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ED0C92" w14:textId="614AA7C5" w:rsidR="00A9214A" w:rsidRPr="009B7869" w:rsidRDefault="00AE30AE" w:rsidP="002F4686">
      <w:pPr>
        <w:spacing w:line="360" w:lineRule="auto"/>
        <w:jc w:val="center"/>
        <w:rPr>
          <w:sz w:val="32"/>
          <w:szCs w:val="32"/>
        </w:rPr>
      </w:pPr>
      <w:bookmarkStart w:id="0" w:name="OLE_LINK19"/>
      <w:bookmarkStart w:id="1" w:name="OLE_LINK20"/>
      <w:r w:rsidRPr="00AE30AE">
        <w:rPr>
          <w:sz w:val="32"/>
          <w:szCs w:val="32"/>
        </w:rPr>
        <w:t xml:space="preserve">A numerical model study of the main factors contributing to hypoxia and its sub-seasonal to interannual variability off </w:t>
      </w:r>
      <w:r w:rsidR="00A9214A" w:rsidRPr="009B7869">
        <w:rPr>
          <w:sz w:val="32"/>
          <w:szCs w:val="32"/>
        </w:rPr>
        <w:t xml:space="preserve">the </w:t>
      </w:r>
      <w:proofErr w:type="spellStart"/>
      <w:r w:rsidR="00A9214A" w:rsidRPr="009B7869">
        <w:rPr>
          <w:sz w:val="32"/>
          <w:szCs w:val="32"/>
        </w:rPr>
        <w:t>Changjiang</w:t>
      </w:r>
      <w:proofErr w:type="spellEnd"/>
      <w:r w:rsidR="00A9214A" w:rsidRPr="009B7869">
        <w:rPr>
          <w:sz w:val="32"/>
          <w:szCs w:val="32"/>
        </w:rPr>
        <w:t xml:space="preserve"> Estuary</w:t>
      </w:r>
    </w:p>
    <w:bookmarkEnd w:id="0"/>
    <w:bookmarkEnd w:id="1"/>
    <w:p w14:paraId="31081408" w14:textId="77777777" w:rsidR="00252FC0" w:rsidRDefault="00252FC0" w:rsidP="00E7281A">
      <w:pPr>
        <w:spacing w:line="360" w:lineRule="auto"/>
        <w:ind w:firstLineChars="100" w:firstLine="241"/>
        <w:jc w:val="both"/>
        <w:outlineLvl w:val="0"/>
        <w:rPr>
          <w:rFonts w:eastAsia="SimSun"/>
          <w:b/>
          <w:lang w:eastAsia="zh-CN"/>
        </w:rPr>
      </w:pPr>
    </w:p>
    <w:p w14:paraId="1DF54C54" w14:textId="533FF343" w:rsidR="006320DF" w:rsidRDefault="009B7869" w:rsidP="00AC389C">
      <w:pPr>
        <w:spacing w:line="360" w:lineRule="auto"/>
        <w:jc w:val="center"/>
        <w:outlineLvl w:val="0"/>
        <w:rPr>
          <w:rFonts w:eastAsia="SimSun"/>
          <w:b/>
          <w:vertAlign w:val="superscript"/>
          <w:lang w:eastAsia="zh-CN"/>
        </w:rPr>
      </w:pPr>
      <w:r w:rsidRPr="00573668">
        <w:rPr>
          <w:rFonts w:eastAsia="SimSun"/>
          <w:b/>
          <w:lang w:eastAsia="zh-CN"/>
        </w:rPr>
        <w:t>Haiyan Zhang</w:t>
      </w:r>
      <w:r w:rsidR="0011073B" w:rsidRPr="00573668">
        <w:rPr>
          <w:rFonts w:eastAsia="SimSun"/>
          <w:b/>
          <w:vertAlign w:val="superscript"/>
          <w:lang w:eastAsia="zh-CN"/>
        </w:rPr>
        <w:t>1</w:t>
      </w:r>
      <w:r w:rsidR="00D60DA1">
        <w:rPr>
          <w:rFonts w:eastAsia="SimSun" w:hint="eastAsia"/>
          <w:b/>
          <w:vertAlign w:val="superscript"/>
          <w:lang w:eastAsia="zh-CN"/>
        </w:rPr>
        <w:t>,</w:t>
      </w:r>
      <w:r w:rsidR="00136630">
        <w:rPr>
          <w:rFonts w:eastAsia="SimSun"/>
          <w:b/>
          <w:vertAlign w:val="superscript"/>
          <w:lang w:eastAsia="zh-CN"/>
        </w:rPr>
        <w:t xml:space="preserve"> </w:t>
      </w:r>
      <w:r w:rsidR="00D60DA1">
        <w:rPr>
          <w:rFonts w:eastAsia="SimSun" w:hint="eastAsia"/>
          <w:b/>
          <w:vertAlign w:val="superscript"/>
          <w:lang w:eastAsia="zh-CN"/>
        </w:rPr>
        <w:t>2</w:t>
      </w:r>
      <w:r w:rsidRPr="00573668">
        <w:rPr>
          <w:rFonts w:eastAsia="SimSun"/>
          <w:b/>
          <w:lang w:eastAsia="zh-CN"/>
        </w:rPr>
        <w:t>, Katja Fennel</w:t>
      </w:r>
      <w:proofErr w:type="gramStart"/>
      <w:r w:rsidR="00921DE0">
        <w:rPr>
          <w:rFonts w:eastAsia="SimSun"/>
          <w:b/>
          <w:vertAlign w:val="superscript"/>
          <w:lang w:eastAsia="zh-CN"/>
        </w:rPr>
        <w:t>1</w:t>
      </w:r>
      <w:r w:rsidR="00235CB0">
        <w:rPr>
          <w:rFonts w:eastAsia="SimSun"/>
          <w:b/>
          <w:vertAlign w:val="superscript"/>
          <w:lang w:eastAsia="zh-CN"/>
        </w:rPr>
        <w:t>,*</w:t>
      </w:r>
      <w:proofErr w:type="gramEnd"/>
      <w:r w:rsidRPr="00573668">
        <w:rPr>
          <w:rFonts w:eastAsia="SimSun"/>
          <w:b/>
          <w:lang w:eastAsia="zh-CN"/>
        </w:rPr>
        <w:t>, Arnaud Laurent</w:t>
      </w:r>
      <w:r w:rsidR="00921DE0">
        <w:rPr>
          <w:rFonts w:eastAsia="SimSun"/>
          <w:b/>
          <w:vertAlign w:val="superscript"/>
          <w:lang w:eastAsia="zh-CN"/>
        </w:rPr>
        <w:t>1</w:t>
      </w:r>
      <w:r w:rsidRPr="00573668">
        <w:rPr>
          <w:rFonts w:eastAsia="SimSun"/>
          <w:b/>
          <w:lang w:eastAsia="zh-CN"/>
        </w:rPr>
        <w:t xml:space="preserve">, </w:t>
      </w:r>
      <w:proofErr w:type="spellStart"/>
      <w:r w:rsidRPr="00573668">
        <w:rPr>
          <w:rFonts w:eastAsia="SimSun"/>
          <w:b/>
          <w:lang w:eastAsia="zh-CN"/>
        </w:rPr>
        <w:t>Changwei</w:t>
      </w:r>
      <w:proofErr w:type="spellEnd"/>
      <w:r w:rsidRPr="00573668">
        <w:rPr>
          <w:rFonts w:eastAsia="SimSun"/>
          <w:b/>
          <w:lang w:eastAsia="zh-CN"/>
        </w:rPr>
        <w:t xml:space="preserve"> Bian</w:t>
      </w:r>
      <w:r w:rsidR="00DD77CA">
        <w:rPr>
          <w:rFonts w:eastAsia="SimSun"/>
          <w:b/>
          <w:vertAlign w:val="superscript"/>
          <w:lang w:eastAsia="zh-CN"/>
        </w:rPr>
        <w:t>3</w:t>
      </w:r>
    </w:p>
    <w:p w14:paraId="667DE8B0" w14:textId="77777777" w:rsidR="00252FC0" w:rsidRPr="00252FC0" w:rsidRDefault="00252FC0" w:rsidP="00E7281A">
      <w:pPr>
        <w:spacing w:line="360" w:lineRule="auto"/>
        <w:ind w:firstLineChars="100" w:firstLine="241"/>
        <w:jc w:val="both"/>
        <w:outlineLvl w:val="0"/>
        <w:rPr>
          <w:rFonts w:eastAsia="SimSun"/>
          <w:b/>
          <w:lang w:eastAsia="zh-CN"/>
        </w:rPr>
      </w:pPr>
    </w:p>
    <w:p w14:paraId="7420CF7B" w14:textId="04F158BA" w:rsidR="00921DE0" w:rsidRPr="00252FC0" w:rsidRDefault="00921DE0" w:rsidP="00921DE0">
      <w:pPr>
        <w:spacing w:line="360" w:lineRule="auto"/>
        <w:ind w:firstLineChars="100" w:firstLine="240"/>
        <w:jc w:val="both"/>
        <w:rPr>
          <w:rFonts w:eastAsia="SimSun"/>
          <w:lang w:eastAsia="zh-CN"/>
        </w:rPr>
      </w:pPr>
      <w:r>
        <w:rPr>
          <w:rFonts w:eastAsia="SimSun"/>
          <w:vertAlign w:val="superscript"/>
          <w:lang w:eastAsia="zh-CN"/>
        </w:rPr>
        <w:t>1</w:t>
      </w:r>
      <w:r w:rsidRPr="00252FC0">
        <w:rPr>
          <w:rFonts w:eastAsia="SimSun"/>
          <w:lang w:eastAsia="zh-CN"/>
        </w:rPr>
        <w:t>Department of Oceanography, Dalhousie University, Halifax, Nova Scotia, Canada</w:t>
      </w:r>
    </w:p>
    <w:p w14:paraId="07548E4B" w14:textId="4305CB89" w:rsidR="0011073B" w:rsidRPr="00252FC0" w:rsidRDefault="00921DE0" w:rsidP="00A95C1B">
      <w:pPr>
        <w:spacing w:line="360" w:lineRule="auto"/>
        <w:ind w:firstLineChars="100" w:firstLine="240"/>
        <w:jc w:val="both"/>
        <w:rPr>
          <w:rFonts w:eastAsia="SimSun"/>
          <w:lang w:eastAsia="zh-CN"/>
        </w:rPr>
      </w:pPr>
      <w:r>
        <w:rPr>
          <w:rFonts w:eastAsia="SimSun"/>
          <w:vertAlign w:val="superscript"/>
          <w:lang w:eastAsia="zh-CN"/>
        </w:rPr>
        <w:t>2</w:t>
      </w:r>
      <w:r w:rsidR="00445342" w:rsidRPr="00252FC0">
        <w:rPr>
          <w:rFonts w:eastAsia="SimSun"/>
          <w:lang w:eastAsia="zh-CN"/>
        </w:rPr>
        <w:t>School of Marine Science and Technology, Tianjin University, Tianjin, China</w:t>
      </w:r>
    </w:p>
    <w:p w14:paraId="72048E59" w14:textId="3FE208E8" w:rsidR="003011E1" w:rsidRPr="00252FC0" w:rsidRDefault="00DD77CA" w:rsidP="00A95C1B">
      <w:pPr>
        <w:spacing w:line="360" w:lineRule="auto"/>
        <w:ind w:firstLineChars="100" w:firstLine="240"/>
        <w:jc w:val="both"/>
        <w:rPr>
          <w:rFonts w:eastAsia="SimSun"/>
          <w:lang w:eastAsia="zh-CN"/>
        </w:rPr>
      </w:pPr>
      <w:r>
        <w:rPr>
          <w:rFonts w:eastAsia="SimSun"/>
          <w:vertAlign w:val="superscript"/>
          <w:lang w:eastAsia="zh-CN"/>
        </w:rPr>
        <w:t>3</w:t>
      </w:r>
      <w:r w:rsidR="001C2F2B" w:rsidRPr="001C2F2B">
        <w:t xml:space="preserve"> </w:t>
      </w:r>
      <w:r w:rsidR="001C2F2B" w:rsidRPr="001C2F2B">
        <w:rPr>
          <w:rFonts w:eastAsia="SimSun"/>
          <w:lang w:eastAsia="zh-CN"/>
        </w:rPr>
        <w:t>Physical Oceanography Laboratory/CIMST, Ocean University of China, and Qingdao National Laboratory for Marine</w:t>
      </w:r>
      <w:r w:rsidR="00B35B71">
        <w:rPr>
          <w:rFonts w:eastAsia="SimSun"/>
          <w:lang w:eastAsia="zh-CN"/>
        </w:rPr>
        <w:t xml:space="preserve"> </w:t>
      </w:r>
      <w:r w:rsidR="001C2F2B" w:rsidRPr="001C2F2B">
        <w:rPr>
          <w:rFonts w:eastAsia="SimSun"/>
          <w:lang w:eastAsia="zh-CN"/>
        </w:rPr>
        <w:t>Science</w:t>
      </w:r>
      <w:r w:rsidR="00A87691">
        <w:rPr>
          <w:rFonts w:eastAsia="SimSun"/>
          <w:lang w:eastAsia="zh-CN"/>
        </w:rPr>
        <w:t xml:space="preserve"> and Technology, Qingdao, China</w:t>
      </w:r>
    </w:p>
    <w:p w14:paraId="33D5D1C9" w14:textId="7B5DFE87" w:rsidR="00252FC0" w:rsidRPr="00235CB0" w:rsidRDefault="00235CB0" w:rsidP="00235CB0">
      <w:pPr>
        <w:spacing w:line="360" w:lineRule="auto"/>
        <w:jc w:val="both"/>
        <w:rPr>
          <w:bCs/>
        </w:rPr>
      </w:pPr>
      <w:r>
        <w:rPr>
          <w:bCs/>
        </w:rPr>
        <w:t>*</w:t>
      </w:r>
      <w:r w:rsidRPr="00235CB0">
        <w:rPr>
          <w:bCs/>
        </w:rPr>
        <w:t>Corresponding author</w:t>
      </w:r>
    </w:p>
    <w:p w14:paraId="07F00060" w14:textId="7CFF8CA0" w:rsidR="006320DF" w:rsidRPr="006320DF" w:rsidRDefault="006320DF" w:rsidP="00860310">
      <w:pPr>
        <w:rPr>
          <w:rFonts w:eastAsia="SimSun"/>
          <w:b/>
          <w:lang w:eastAsia="zh-CN"/>
        </w:rPr>
      </w:pPr>
      <w:r>
        <w:rPr>
          <w:rFonts w:eastAsia="SimSun"/>
          <w:b/>
          <w:lang w:eastAsia="zh-CN"/>
        </w:rPr>
        <w:t>Abstract</w:t>
      </w:r>
      <w:r>
        <w:rPr>
          <w:rFonts w:eastAsia="SimSun" w:hint="eastAsia"/>
          <w:b/>
          <w:lang w:eastAsia="zh-CN"/>
        </w:rPr>
        <w:t xml:space="preserve"> </w:t>
      </w:r>
    </w:p>
    <w:p w14:paraId="1D4B1647" w14:textId="76C3492C" w:rsidR="00185B55" w:rsidRDefault="00C554DC" w:rsidP="00C44161">
      <w:pPr>
        <w:spacing w:line="360" w:lineRule="auto"/>
        <w:ind w:firstLineChars="100" w:firstLine="240"/>
        <w:jc w:val="both"/>
      </w:pPr>
      <w:r>
        <w:t>A</w:t>
      </w:r>
      <w:r w:rsidR="006320DF" w:rsidRPr="006320DF">
        <w:t xml:space="preserve"> </w:t>
      </w:r>
      <w:r w:rsidR="003D7062">
        <w:t>three-dimensional</w:t>
      </w:r>
      <w:r w:rsidR="006320DF" w:rsidRPr="006320DF">
        <w:t xml:space="preserve"> physical-biological model </w:t>
      </w:r>
      <w:r w:rsidR="00822D92">
        <w:t>of</w:t>
      </w:r>
      <w:r w:rsidR="00822D92" w:rsidRPr="00CB4521">
        <w:rPr>
          <w:color w:val="0000FF"/>
        </w:rPr>
        <w:t xml:space="preserve"> </w:t>
      </w:r>
      <w:ins w:id="2" w:author="Katja Fennel" w:date="2020-01-21T12:44:00Z">
        <w:r w:rsidR="00CD7FCA">
          <w:rPr>
            <w:color w:val="0000FF"/>
          </w:rPr>
          <w:t xml:space="preserve">the </w:t>
        </w:r>
      </w:ins>
      <w:r w:rsidR="00822D92" w:rsidRPr="003C77CD">
        <w:t>marginal seas of</w:t>
      </w:r>
      <w:r w:rsidR="0077057A" w:rsidRPr="003C77CD">
        <w:t xml:space="preserve"> </w:t>
      </w:r>
      <w:r w:rsidR="00822D92" w:rsidRPr="003C77CD">
        <w:t>China</w:t>
      </w:r>
      <w:r w:rsidR="0077057A">
        <w:t xml:space="preserve"> </w:t>
      </w:r>
      <w:r w:rsidR="0019413F">
        <w:t>was used</w:t>
      </w:r>
      <w:r w:rsidR="006320DF" w:rsidRPr="006320DF">
        <w:t xml:space="preserve"> to </w:t>
      </w:r>
      <w:r w:rsidR="0019413F">
        <w:t xml:space="preserve">analyze </w:t>
      </w:r>
      <w:ins w:id="3" w:author="Katja Fennel" w:date="2020-05-08T10:44:00Z">
        <w:r w:rsidR="00081F72">
          <w:t xml:space="preserve">interannual and intra-seasonal </w:t>
        </w:r>
      </w:ins>
      <w:r w:rsidR="0019413F">
        <w:t>variations</w:t>
      </w:r>
      <w:r w:rsidR="0077057A">
        <w:t xml:space="preserve"> in hypoxi</w:t>
      </w:r>
      <w:r w:rsidR="00E26FC6">
        <w:t>c conditions</w:t>
      </w:r>
      <w:r w:rsidR="0019413F">
        <w:t xml:space="preserve"> and identify</w:t>
      </w:r>
      <w:r w:rsidR="006320DF" w:rsidRPr="006320DF">
        <w:t xml:space="preserve"> </w:t>
      </w:r>
      <w:r w:rsidR="0077057A">
        <w:t>the main processes</w:t>
      </w:r>
      <w:r w:rsidR="006320DF" w:rsidRPr="006320DF">
        <w:t xml:space="preserve"> controlling </w:t>
      </w:r>
      <w:r w:rsidR="00E26FC6">
        <w:t>their</w:t>
      </w:r>
      <w:r w:rsidR="0077057A">
        <w:t xml:space="preserve"> generation</w:t>
      </w:r>
      <w:r w:rsidR="003D7062">
        <w:t xml:space="preserve"> </w:t>
      </w:r>
      <w:r w:rsidR="00C73637">
        <w:t xml:space="preserve">off the </w:t>
      </w:r>
      <w:proofErr w:type="spellStart"/>
      <w:r w:rsidR="00C73637">
        <w:t>Changjiang</w:t>
      </w:r>
      <w:proofErr w:type="spellEnd"/>
      <w:r w:rsidR="00C73637">
        <w:t xml:space="preserve"> Estuary</w:t>
      </w:r>
      <w:r w:rsidR="006320DF" w:rsidRPr="006320DF">
        <w:t xml:space="preserve">. </w:t>
      </w:r>
      <w:r w:rsidR="00485D35">
        <w:t>T</w:t>
      </w:r>
      <w:r w:rsidR="006320DF" w:rsidRPr="006320DF">
        <w:t xml:space="preserve">he model </w:t>
      </w:r>
      <w:r w:rsidR="0077057A">
        <w:t>was validated against available observations</w:t>
      </w:r>
      <w:r w:rsidR="0077057A" w:rsidDel="00D17E41">
        <w:t xml:space="preserve"> </w:t>
      </w:r>
      <w:r w:rsidR="0077057A">
        <w:t xml:space="preserve">and </w:t>
      </w:r>
      <w:r w:rsidR="00485D35">
        <w:t>reproduces</w:t>
      </w:r>
      <w:r w:rsidR="006320DF" w:rsidRPr="006320DF">
        <w:t xml:space="preserve"> </w:t>
      </w:r>
      <w:r w:rsidR="006F116D">
        <w:t xml:space="preserve">the </w:t>
      </w:r>
      <w:r w:rsidR="00EC7EA0">
        <w:t xml:space="preserve">observed </w:t>
      </w:r>
      <w:r w:rsidR="006F116D">
        <w:t xml:space="preserve">temporal and spatial </w:t>
      </w:r>
      <w:r w:rsidR="00485D35">
        <w:t xml:space="preserve">variability </w:t>
      </w:r>
      <w:ins w:id="4" w:author="Katja Fennel" w:date="2020-05-08T10:45:00Z">
        <w:r w:rsidR="00996F3D">
          <w:t>of physical and biological properties including bottom oxygen</w:t>
        </w:r>
      </w:ins>
      <w:del w:id="5" w:author="Katja Fennel" w:date="2020-05-08T10:45:00Z">
        <w:r w:rsidR="006320DF" w:rsidRPr="006320DF" w:rsidDel="00996F3D">
          <w:delText>of</w:delText>
        </w:r>
        <w:r w:rsidR="00485D35" w:rsidDel="00996F3D">
          <w:delText xml:space="preserve"> hypoxia</w:delText>
        </w:r>
      </w:del>
      <w:r w:rsidR="006320DF" w:rsidRPr="006320DF">
        <w:t xml:space="preserve">. </w:t>
      </w:r>
      <w:del w:id="6" w:author="Katja Fennel" w:date="2020-05-08T10:46:00Z">
        <w:r w:rsidR="00087AB4" w:rsidDel="00996F3D">
          <w:delText>Dissolved oxygen concentrations undergo</w:delText>
        </w:r>
        <w:r w:rsidR="006320DF" w:rsidRPr="006320DF" w:rsidDel="00996F3D">
          <w:delText xml:space="preserve"> a seasonal cycle</w:delText>
        </w:r>
        <w:r w:rsidR="00D85311" w:rsidDel="00996F3D">
          <w:delText>,</w:delText>
        </w:r>
        <w:r w:rsidR="006320DF" w:rsidRPr="006320DF" w:rsidDel="00996F3D">
          <w:delText xml:space="preserve"> with </w:delText>
        </w:r>
        <w:r w:rsidR="00E26FC6" w:rsidDel="00996F3D">
          <w:delText>minima</w:delText>
        </w:r>
        <w:r w:rsidR="006320DF" w:rsidRPr="006320DF" w:rsidDel="00996F3D">
          <w:delText xml:space="preserve"> </w:delText>
        </w:r>
        <w:r w:rsidR="00652B25" w:rsidDel="00996F3D">
          <w:delText xml:space="preserve">generally </w:delText>
        </w:r>
        <w:r w:rsidR="006320DF" w:rsidRPr="006320DF" w:rsidDel="00996F3D">
          <w:delText xml:space="preserve">occurring in August or September, and </w:delText>
        </w:r>
        <w:r w:rsidR="001B315F" w:rsidDel="00996F3D">
          <w:delText>vary</w:delText>
        </w:r>
        <w:r w:rsidR="006320DF" w:rsidRPr="006320DF" w:rsidDel="00996F3D">
          <w:delText xml:space="preserve"> </w:delText>
        </w:r>
        <w:r w:rsidR="004B3E12" w:rsidDel="00996F3D">
          <w:delText>latitudinal</w:delText>
        </w:r>
        <w:r w:rsidR="00087AB4" w:rsidDel="00996F3D">
          <w:delText>ly</w:delText>
        </w:r>
        <w:r w:rsidR="004B3E12" w:rsidDel="00996F3D">
          <w:delText xml:space="preserve"> </w:delText>
        </w:r>
        <w:r w:rsidR="006320DF" w:rsidRPr="006320DF" w:rsidDel="00996F3D">
          <w:delText xml:space="preserve">with </w:delText>
        </w:r>
        <w:r w:rsidR="00087AB4" w:rsidDel="00996F3D">
          <w:delText xml:space="preserve">a </w:delText>
        </w:r>
        <w:r w:rsidR="006320DF" w:rsidRPr="006320DF" w:rsidDel="00996F3D">
          <w:delText>longer duration</w:delText>
        </w:r>
        <w:r w:rsidR="00087AB4" w:rsidDel="00996F3D">
          <w:delText xml:space="preserve"> of low-oxygen concentrations</w:delText>
        </w:r>
        <w:r w:rsidR="006320DF" w:rsidRPr="006320DF" w:rsidDel="00996F3D">
          <w:delText xml:space="preserve"> in the southern </w:delText>
        </w:r>
        <w:r w:rsidR="00381C1B" w:rsidDel="00996F3D">
          <w:delText xml:space="preserve">part of the </w:delText>
        </w:r>
        <w:r w:rsidR="006320DF" w:rsidRPr="006320DF" w:rsidDel="00996F3D">
          <w:delText>hypoxic region</w:delText>
        </w:r>
        <w:r w:rsidR="002F5083" w:rsidDel="00996F3D">
          <w:delText xml:space="preserve">. </w:delText>
        </w:r>
      </w:del>
      <w:r w:rsidR="00485D35" w:rsidRPr="006320DF" w:rsidDel="00830DE4">
        <w:t>I</w:t>
      </w:r>
      <w:r w:rsidR="006320DF" w:rsidRPr="006320DF" w:rsidDel="00830DE4">
        <w:t>nterannual variations of hypoxi</w:t>
      </w:r>
      <w:r w:rsidR="00E26FC6">
        <w:t>c extent</w:t>
      </w:r>
      <w:r w:rsidR="006320DF" w:rsidRPr="006320DF" w:rsidDel="00830DE4">
        <w:t xml:space="preserve"> are </w:t>
      </w:r>
      <w:del w:id="7" w:author="Katja Fennel" w:date="2020-05-08T10:46:00Z">
        <w:r w:rsidR="00E26FC6" w:rsidDel="00996F3D">
          <w:delText xml:space="preserve">primarily </w:delText>
        </w:r>
        <w:r w:rsidR="006320DF" w:rsidRPr="006320DF" w:rsidDel="00996F3D">
          <w:delText>associated with</w:delText>
        </w:r>
      </w:del>
      <w:ins w:id="8" w:author="Katja Fennel" w:date="2020-05-08T10:46:00Z">
        <w:r w:rsidR="00996F3D">
          <w:t>partly explained by</w:t>
        </w:r>
      </w:ins>
      <w:r w:rsidR="006320DF" w:rsidRPr="006320DF" w:rsidDel="00830DE4">
        <w:t xml:space="preserve"> </w:t>
      </w:r>
      <w:r w:rsidR="00E26FC6">
        <w:t xml:space="preserve">variations in </w:t>
      </w:r>
      <w:r w:rsidR="006320DF" w:rsidRPr="006320DF" w:rsidDel="00830DE4">
        <w:t>river discharge</w:t>
      </w:r>
      <w:ins w:id="9" w:author="Katja Fennel" w:date="2020-05-08T10:46:00Z">
        <w:r w:rsidR="00996F3D">
          <w:t xml:space="preserve"> but not nutrient load. </w:t>
        </w:r>
      </w:ins>
      <w:ins w:id="10" w:author="Katja Fennel" w:date="2020-05-08T10:47:00Z">
        <w:r w:rsidR="00996F3D">
          <w:t xml:space="preserve">The spatial extent of the freshwater plume is a useful metric </w:t>
        </w:r>
      </w:ins>
      <w:ins w:id="11" w:author="Katja Fennel" w:date="2020-05-08T10:54:00Z">
        <w:r w:rsidR="00996F3D">
          <w:t>when</w:t>
        </w:r>
      </w:ins>
      <w:ins w:id="12" w:author="Katja Fennel" w:date="2020-05-08T10:48:00Z">
        <w:r w:rsidR="00996F3D">
          <w:t xml:space="preserve"> relating riverine influences </w:t>
        </w:r>
      </w:ins>
      <w:proofErr w:type="gramStart"/>
      <w:ins w:id="13" w:author="Katja Fennel" w:date="2020-05-08T10:54:00Z">
        <w:r w:rsidR="00996F3D">
          <w:t>to</w:t>
        </w:r>
      </w:ins>
      <w:proofErr w:type="gramEnd"/>
      <w:ins w:id="14" w:author="Katja Fennel" w:date="2020-05-08T10:49:00Z">
        <w:r w:rsidR="00996F3D">
          <w:t xml:space="preserve"> biological rates and oxygen distributions. </w:t>
        </w:r>
      </w:ins>
      <w:ins w:id="15" w:author="Katja Fennel" w:date="2020-05-08T10:50:00Z">
        <w:r w:rsidR="00996F3D">
          <w:t>As</w:t>
        </w:r>
      </w:ins>
      <w:ins w:id="16" w:author="Katja Fennel" w:date="2020-05-08T10:49:00Z">
        <w:r w:rsidR="00996F3D">
          <w:t xml:space="preserve"> riverine inputs of freshwater and </w:t>
        </w:r>
      </w:ins>
      <w:ins w:id="17" w:author="Katja Fennel" w:date="2020-05-08T10:50:00Z">
        <w:r w:rsidR="00996F3D">
          <w:t>nutrients</w:t>
        </w:r>
      </w:ins>
      <w:ins w:id="18" w:author="Katja Fennel" w:date="2020-05-08T10:49:00Z">
        <w:r w:rsidR="00996F3D">
          <w:t xml:space="preserve"> are </w:t>
        </w:r>
      </w:ins>
      <w:ins w:id="19" w:author="Katja Fennel" w:date="2020-05-08T10:50:00Z">
        <w:r w:rsidR="00996F3D">
          <w:t>consistently high</w:t>
        </w:r>
      </w:ins>
      <w:ins w:id="20" w:author="Katja Fennel" w:date="2020-05-08T10:51:00Z">
        <w:r w:rsidR="00996F3D">
          <w:t>, promoting large productivity and subsequent oxygen consumption</w:t>
        </w:r>
      </w:ins>
      <w:ins w:id="21" w:author="Katja Fennel" w:date="2020-05-08T10:50:00Z">
        <w:r w:rsidR="00996F3D">
          <w:t xml:space="preserve">, wind forcing is important </w:t>
        </w:r>
      </w:ins>
      <w:ins w:id="22" w:author="Katja Fennel" w:date="2020-05-08T10:51:00Z">
        <w:r w:rsidR="00996F3D">
          <w:t xml:space="preserve">in modulating interannual and intra-seasonal variability. </w:t>
        </w:r>
      </w:ins>
      <w:ins w:id="23" w:author="Katja Fennel" w:date="2020-05-08T10:52:00Z">
        <w:r w:rsidR="00996F3D">
          <w:t xml:space="preserve">Wind direction is relevant because it determines the spatial extent and distribution of the freshwater plume </w:t>
        </w:r>
      </w:ins>
      <w:ins w:id="24" w:author="Katja Fennel" w:date="2020-05-08T10:53:00Z">
        <w:r w:rsidR="00996F3D">
          <w:t xml:space="preserve">which is strongly affected by either </w:t>
        </w:r>
      </w:ins>
      <w:ins w:id="25" w:author="Katja Fennel" w:date="2020-05-08T10:52:00Z">
        <w:r w:rsidR="00996F3D">
          <w:t>upwelling or downwelling conditions.</w:t>
        </w:r>
      </w:ins>
      <w:ins w:id="26" w:author="Katja Fennel" w:date="2020-05-08T10:53:00Z">
        <w:r w:rsidR="00996F3D">
          <w:t xml:space="preserve"> </w:t>
        </w:r>
      </w:ins>
      <w:ins w:id="27" w:author="Katja Fennel" w:date="2020-05-08T10:54:00Z">
        <w:r w:rsidR="00C44161">
          <w:t xml:space="preserve">High-wind events </w:t>
        </w:r>
      </w:ins>
      <w:ins w:id="28" w:author="Katja Fennel" w:date="2020-05-08T10:56:00Z">
        <w:r w:rsidR="00C44161">
          <w:t xml:space="preserve">can </w:t>
        </w:r>
      </w:ins>
      <w:ins w:id="29" w:author="Katja Fennel" w:date="2020-05-08T10:54:00Z">
        <w:r w:rsidR="00C44161">
          <w:t>lead to partial reoxygenation of bottom waters</w:t>
        </w:r>
      </w:ins>
      <w:ins w:id="30" w:author="Katja Fennel" w:date="2020-05-08T10:56:00Z">
        <w:r w:rsidR="00C44161">
          <w:t xml:space="preserve"> and, when occurring a </w:t>
        </w:r>
      </w:ins>
      <w:ins w:id="31" w:author="Katja Fennel" w:date="2020-05-08T10:57:00Z">
        <w:r w:rsidR="00C44161">
          <w:t>succession</w:t>
        </w:r>
      </w:ins>
      <w:ins w:id="32" w:author="Katja Fennel" w:date="2020-05-08T10:56:00Z">
        <w:r w:rsidR="00C44161">
          <w:t xml:space="preserve"> </w:t>
        </w:r>
      </w:ins>
      <w:ins w:id="33" w:author="Katja Fennel" w:date="2020-05-08T10:57:00Z">
        <w:r w:rsidR="00C44161">
          <w:t>throughout</w:t>
        </w:r>
      </w:ins>
      <w:ins w:id="34" w:author="Katja Fennel" w:date="2020-05-08T10:56:00Z">
        <w:r w:rsidR="00C44161">
          <w:t xml:space="preserve"> summer, can </w:t>
        </w:r>
        <w:proofErr w:type="spellStart"/>
        <w:r w:rsidR="00C44161">
          <w:t>surpress</w:t>
        </w:r>
        <w:proofErr w:type="spellEnd"/>
        <w:r w:rsidR="00C44161">
          <w:t xml:space="preserve"> the development of hypoxic conditions</w:t>
        </w:r>
      </w:ins>
      <w:ins w:id="35" w:author="Katja Fennel" w:date="2020-05-08T10:55:00Z">
        <w:r w:rsidR="00C44161">
          <w:t>.</w:t>
        </w:r>
      </w:ins>
      <w:ins w:id="36" w:author="Katja Fennel" w:date="2020-05-08T10:57:00Z">
        <w:r w:rsidR="00C44161">
          <w:t xml:space="preserve"> On oxygen budget is presented and s</w:t>
        </w:r>
      </w:ins>
      <w:ins w:id="37" w:author="Katja Fennel" w:date="2020-05-08T10:58:00Z">
        <w:r w:rsidR="00C44161">
          <w:t xml:space="preserve">hows </w:t>
        </w:r>
      </w:ins>
      <w:ins w:id="38" w:author="Katja Fennel" w:date="2020-05-08T10:57:00Z">
        <w:r w:rsidR="00C44161">
          <w:t xml:space="preserve">that </w:t>
        </w:r>
      </w:ins>
      <w:del w:id="39" w:author="Katja Fennel" w:date="2020-05-08T10:58:00Z">
        <w:r w:rsidR="006320DF" w:rsidRPr="006320DF" w:rsidDel="00C44161">
          <w:delText xml:space="preserve"> </w:delText>
        </w:r>
      </w:del>
      <w:del w:id="40" w:author="Katja Fennel" w:date="2020-05-08T10:55:00Z">
        <w:r w:rsidR="00F8053A" w:rsidDel="00C44161">
          <w:delText xml:space="preserve">and wind </w:delText>
        </w:r>
        <w:r w:rsidR="00F05751" w:rsidDel="00C44161">
          <w:delText>forcing</w:delText>
        </w:r>
        <w:r w:rsidR="00F8053A" w:rsidDel="00C44161">
          <w:delText>, with h</w:delText>
        </w:r>
        <w:r w:rsidR="006320DF" w:rsidRPr="006320DF" w:rsidDel="00C44161">
          <w:delText>igh river discharge</w:delText>
        </w:r>
        <w:r w:rsidR="00E26FC6" w:rsidDel="00C44161">
          <w:delText xml:space="preserve"> </w:delText>
        </w:r>
        <w:r w:rsidR="00F8053A" w:rsidDel="00C44161">
          <w:delText>promoting hypoxia generation.</w:delText>
        </w:r>
        <w:r w:rsidR="006320DF" w:rsidRPr="006320DF" w:rsidDel="00C44161">
          <w:delText xml:space="preserve"> </w:delText>
        </w:r>
        <w:r w:rsidR="00F8053A" w:rsidDel="00C44161">
          <w:delText xml:space="preserve">At </w:delText>
        </w:r>
        <w:r w:rsidR="006320DF" w:rsidRPr="006320DF" w:rsidDel="00C44161">
          <w:delText>synoptic time scale</w:delText>
        </w:r>
        <w:r w:rsidR="00F8053A" w:rsidDel="00C44161">
          <w:delText>s</w:delText>
        </w:r>
        <w:r w:rsidR="006320DF" w:rsidRPr="006320DF" w:rsidDel="00C44161">
          <w:delText xml:space="preserve">, strong wind events (e.g. typhoons) </w:delText>
        </w:r>
        <w:r w:rsidR="00E26FC6" w:rsidDel="00C44161">
          <w:delText xml:space="preserve">can </w:delText>
        </w:r>
        <w:r w:rsidR="003D5979" w:rsidDel="00C44161">
          <w:delText>disrupt</w:delText>
        </w:r>
        <w:r w:rsidR="00F2468B" w:rsidDel="00C44161">
          <w:delText xml:space="preserve"> hypoxi</w:delText>
        </w:r>
        <w:r w:rsidR="00E26FC6" w:rsidDel="00C44161">
          <w:delText>c conditions</w:delText>
        </w:r>
        <w:r w:rsidR="00F2468B" w:rsidDel="00C44161">
          <w:delText>.</w:delText>
        </w:r>
        <w:r w:rsidR="00D207B8" w:rsidDel="00C44161">
          <w:delText xml:space="preserve"> </w:delText>
        </w:r>
      </w:del>
      <w:del w:id="41" w:author="Katja Fennel" w:date="2020-05-08T10:58:00Z">
        <w:r w:rsidR="00D207B8" w:rsidDel="00C44161">
          <w:delText>During</w:delText>
        </w:r>
        <w:r w:rsidR="003D5979" w:rsidDel="00C44161">
          <w:delText xml:space="preserve"> </w:delText>
        </w:r>
        <w:r w:rsidR="00830DE4" w:rsidDel="00C44161">
          <w:delText xml:space="preserve">the </w:delText>
        </w:r>
        <w:r w:rsidR="003D5979" w:rsidDel="00C44161">
          <w:delText>oxygen</w:delText>
        </w:r>
        <w:r w:rsidR="00087AB4" w:rsidDel="00C44161">
          <w:delText>-</w:delText>
        </w:r>
        <w:r w:rsidR="00830DE4" w:rsidDel="00C44161">
          <w:delText>deplet</w:delText>
        </w:r>
        <w:r w:rsidR="00087AB4" w:rsidDel="00C44161">
          <w:delText>ed</w:delText>
        </w:r>
        <w:r w:rsidR="003D5979" w:rsidDel="00C44161">
          <w:delText xml:space="preserve"> period</w:delText>
        </w:r>
        <w:r w:rsidR="001F4826" w:rsidDel="00C44161">
          <w:delText xml:space="preserve"> </w:delText>
        </w:r>
        <w:r w:rsidR="00830DE4" w:rsidDel="00C44161">
          <w:delText>(</w:delText>
        </w:r>
        <w:r w:rsidR="001F4826" w:rsidDel="00C44161">
          <w:delText>March</w:delText>
        </w:r>
        <w:r w:rsidR="00830DE4" w:rsidDel="00C44161">
          <w:delText>-</w:delText>
        </w:r>
        <w:r w:rsidR="001F4826" w:rsidDel="00C44161">
          <w:delText>August</w:delText>
        </w:r>
        <w:r w:rsidR="00830DE4" w:rsidDel="00C44161">
          <w:delText>)</w:delText>
        </w:r>
        <w:r w:rsidR="003D5979" w:rsidDel="00C44161">
          <w:delText>,</w:delText>
        </w:r>
        <w:r w:rsidR="001F4826" w:rsidDel="00C44161">
          <w:delText xml:space="preserve"> air-sea exchange acts as an oxygen sink</w:delText>
        </w:r>
        <w:r w:rsidR="00E26FC6" w:rsidDel="00C44161">
          <w:delText xml:space="preserve"> in oversaturated surface waters</w:delText>
        </w:r>
        <w:r w:rsidR="00927A0A" w:rsidDel="00C44161">
          <w:delText>.</w:delText>
        </w:r>
        <w:r w:rsidR="00D85311" w:rsidDel="00C44161">
          <w:delText xml:space="preserve"> </w:delText>
        </w:r>
        <w:r w:rsidR="00927A0A" w:rsidDel="00C44161">
          <w:delText>In the subsurface,</w:delText>
        </w:r>
        <w:r w:rsidR="00D85311" w:rsidDel="00C44161">
          <w:delText xml:space="preserve"> b</w:delText>
        </w:r>
        <w:r w:rsidR="006320DF" w:rsidRPr="006320DF" w:rsidDel="00C44161">
          <w:delText xml:space="preserve">iological </w:delText>
        </w:r>
        <w:r w:rsidR="00E26FC6" w:rsidDel="00C44161">
          <w:delText>oxygen consumpti</w:delText>
        </w:r>
        <w:r w:rsidR="00D85311" w:rsidDel="00C44161">
          <w:delText xml:space="preserve">on </w:delText>
        </w:r>
        <w:r w:rsidR="00927A0A" w:rsidDel="00C44161">
          <w:delText xml:space="preserve">tends to </w:delText>
        </w:r>
        <w:r w:rsidR="00D85311" w:rsidDel="00C44161">
          <w:delText>dominate</w:delText>
        </w:r>
        <w:r w:rsidR="00927A0A" w:rsidDel="00C44161">
          <w:delText xml:space="preserve">, but lateral </w:delText>
        </w:r>
        <w:r w:rsidR="006320DF" w:rsidRPr="006320DF" w:rsidDel="00C44161">
          <w:delText xml:space="preserve">physical transport of oxygen can be comparable </w:delText>
        </w:r>
        <w:r w:rsidR="00927A0A" w:rsidDel="00C44161">
          <w:delText>during</w:delText>
        </w:r>
        <w:r w:rsidR="00CF007C" w:rsidDel="00C44161">
          <w:delText xml:space="preserve"> hypoxi</w:delText>
        </w:r>
        <w:r w:rsidR="00927A0A" w:rsidDel="00C44161">
          <w:delText>c</w:delText>
        </w:r>
        <w:r w:rsidR="00CF007C" w:rsidDel="00C44161">
          <w:delText xml:space="preserve"> </w:delText>
        </w:r>
        <w:r w:rsidR="00927A0A" w:rsidDel="00C44161">
          <w:delText>conditions</w:delText>
        </w:r>
        <w:r w:rsidR="006320DF" w:rsidRPr="006320DF" w:rsidDel="00C44161">
          <w:delText xml:space="preserve">. </w:delText>
        </w:r>
        <w:r w:rsidR="001B315F" w:rsidDel="00C44161">
          <w:delText xml:space="preserve">Oxygen consumption in the water column exceeds that of the sediment when integrated over </w:delText>
        </w:r>
        <w:r w:rsidR="006320DF" w:rsidRPr="006320DF" w:rsidDel="00C44161">
          <w:delText xml:space="preserve">the whole water column, </w:delText>
        </w:r>
        <w:r w:rsidR="001B315F" w:rsidDel="00C44161">
          <w:delText xml:space="preserve">but </w:delText>
        </w:r>
      </w:del>
      <w:r w:rsidR="001B315F">
        <w:t xml:space="preserve">sediment </w:t>
      </w:r>
      <w:ins w:id="42" w:author="Katja Fennel" w:date="2020-05-08T10:58:00Z">
        <w:r w:rsidR="00C44161">
          <w:t xml:space="preserve">oxygen </w:t>
        </w:r>
      </w:ins>
      <w:r w:rsidR="001B315F">
        <w:t>consumption is</w:t>
      </w:r>
      <w:r w:rsidR="001F4826">
        <w:t xml:space="preserve"> </w:t>
      </w:r>
      <w:ins w:id="43" w:author="Katja Fennel" w:date="2020-05-08T10:58:00Z">
        <w:r w:rsidR="00C44161">
          <w:t xml:space="preserve">the </w:t>
        </w:r>
      </w:ins>
      <w:r w:rsidR="001F4826">
        <w:t>dominant</w:t>
      </w:r>
      <w:ins w:id="44" w:author="Katja Fennel" w:date="2020-05-08T10:58:00Z">
        <w:r w:rsidR="00C44161">
          <w:t xml:space="preserve"> oxygen sink</w:t>
        </w:r>
      </w:ins>
      <w:r w:rsidR="001F4826">
        <w:t xml:space="preserve"> </w:t>
      </w:r>
      <w:r w:rsidR="00927A0A">
        <w:t>below the</w:t>
      </w:r>
      <w:r w:rsidR="001F4826">
        <w:t xml:space="preserve"> </w:t>
      </w:r>
      <w:r w:rsidR="004F27C0">
        <w:t>pycnocline</w:t>
      </w:r>
      <w:del w:id="45" w:author="Katja Fennel" w:date="2020-05-08T10:58:00Z">
        <w:r w:rsidR="006320DF" w:rsidRPr="006320DF" w:rsidDel="00C44161">
          <w:delText>.</w:delText>
        </w:r>
        <w:r w:rsidR="008A2FBA" w:rsidDel="00C44161">
          <w:delText xml:space="preserve"> </w:delText>
        </w:r>
        <w:r w:rsidR="006320DF" w:rsidRPr="006320DF" w:rsidDel="00C44161">
          <w:delText xml:space="preserve">Vertical diffusion of oxygen acts as the primary oxygen </w:delText>
        </w:r>
        <w:r w:rsidR="0012376E" w:rsidDel="00C44161">
          <w:delText xml:space="preserve">source </w:delText>
        </w:r>
        <w:r w:rsidR="001B315F" w:rsidDel="00C44161">
          <w:delText>below the pycnocline</w:delText>
        </w:r>
        <w:r w:rsidR="0012376E" w:rsidDel="00C44161">
          <w:delText xml:space="preserve"> and shows</w:delText>
        </w:r>
        <w:r w:rsidR="006320DF" w:rsidRPr="006320DF" w:rsidDel="00C44161">
          <w:delText xml:space="preserve"> a seasonal </w:delText>
        </w:r>
        <w:r w:rsidR="001B315F" w:rsidDel="00C44161">
          <w:delText>cycle</w:delText>
        </w:r>
        <w:r w:rsidR="006320DF" w:rsidRPr="006320DF" w:rsidDel="00C44161">
          <w:delText xml:space="preserve"> </w:delText>
        </w:r>
        <w:r w:rsidR="00D85311" w:rsidDel="00C44161">
          <w:delText>similar to</w:delText>
        </w:r>
        <w:r w:rsidR="006320DF" w:rsidRPr="006320DF" w:rsidDel="00C44161">
          <w:delText xml:space="preserve"> </w:delText>
        </w:r>
        <w:r w:rsidR="00D85311" w:rsidDel="00C44161">
          <w:delText xml:space="preserve">that of </w:delText>
        </w:r>
        <w:r w:rsidR="006320DF" w:rsidRPr="006320DF" w:rsidDel="00C44161">
          <w:delText xml:space="preserve">primary production. </w:delText>
        </w:r>
        <w:r w:rsidR="00D85311" w:rsidDel="00C44161">
          <w:delText>A</w:delText>
        </w:r>
      </w:del>
      <w:ins w:id="46" w:author="Katja Fennel" w:date="2020-05-08T10:58:00Z">
        <w:r w:rsidR="00C44161">
          <w:t xml:space="preserve"> and that a</w:t>
        </w:r>
      </w:ins>
      <w:r w:rsidR="00D85311">
        <w:t>dvection of o</w:t>
      </w:r>
      <w:r w:rsidR="006320DF" w:rsidRPr="006320DF">
        <w:t>xygen in the bottom water</w:t>
      </w:r>
      <w:r w:rsidR="00D85311">
        <w:t>s</w:t>
      </w:r>
      <w:r w:rsidR="006320DF" w:rsidRPr="006320DF">
        <w:t xml:space="preserve"> </w:t>
      </w:r>
      <w:r w:rsidR="00D85311">
        <w:t>acts as an</w:t>
      </w:r>
      <w:r w:rsidR="006320DF" w:rsidRPr="006320DF">
        <w:t xml:space="preserve"> oxygen sink in spring </w:t>
      </w:r>
      <w:r w:rsidR="00D85311">
        <w:t>but becomes</w:t>
      </w:r>
      <w:r w:rsidR="006320DF" w:rsidRPr="006320DF">
        <w:t xml:space="preserve"> a source </w:t>
      </w:r>
      <w:r w:rsidR="00D85311">
        <w:t xml:space="preserve">during </w:t>
      </w:r>
      <w:r w:rsidR="00D85311">
        <w:lastRenderedPageBreak/>
        <w:t xml:space="preserve">hypoxic conditions </w:t>
      </w:r>
      <w:r w:rsidR="006320DF" w:rsidRPr="006320DF">
        <w:t xml:space="preserve">in summer especially in the southern </w:t>
      </w:r>
      <w:r w:rsidR="00381C1B">
        <w:t xml:space="preserve">part of the </w:t>
      </w:r>
      <w:r w:rsidR="006320DF" w:rsidRPr="006320DF">
        <w:t xml:space="preserve">hypoxic region, </w:t>
      </w:r>
      <w:r w:rsidR="00D85311">
        <w:t xml:space="preserve">which is </w:t>
      </w:r>
      <w:r w:rsidR="00BD0146">
        <w:t>influ</w:t>
      </w:r>
      <w:r w:rsidR="00BD0146" w:rsidRPr="00BD0146">
        <w:t xml:space="preserve">enced by </w:t>
      </w:r>
      <w:r w:rsidR="003F14B7" w:rsidRPr="00BD0146">
        <w:t>o</w:t>
      </w:r>
      <w:r w:rsidR="00BD0146" w:rsidRPr="00BD0146">
        <w:t>pen-</w:t>
      </w:r>
      <w:r w:rsidR="003F14B7" w:rsidRPr="00BD0146">
        <w:t>ocean intrusion</w:t>
      </w:r>
      <w:r w:rsidR="00BD0146" w:rsidRPr="00BD0146">
        <w:t>s</w:t>
      </w:r>
      <w:r w:rsidR="00D85311" w:rsidRPr="00BD0146">
        <w:t>.</w:t>
      </w:r>
    </w:p>
    <w:p w14:paraId="223EECCF" w14:textId="77777777" w:rsidR="00F7301D" w:rsidRPr="006320DF" w:rsidRDefault="00F7301D" w:rsidP="00252E41">
      <w:pPr>
        <w:spacing w:line="360" w:lineRule="auto"/>
        <w:jc w:val="both"/>
      </w:pPr>
    </w:p>
    <w:p w14:paraId="630F7B6B" w14:textId="77777777" w:rsidR="001861BA" w:rsidRPr="00100B35" w:rsidRDefault="001861BA" w:rsidP="003F0007">
      <w:pPr>
        <w:spacing w:line="360" w:lineRule="auto"/>
        <w:jc w:val="both"/>
        <w:outlineLvl w:val="0"/>
        <w:rPr>
          <w:b/>
        </w:rPr>
      </w:pPr>
      <w:r w:rsidRPr="00100B35">
        <w:rPr>
          <w:b/>
        </w:rPr>
        <w:t>1. Introduction</w:t>
      </w:r>
    </w:p>
    <w:p w14:paraId="63FE96E1" w14:textId="5BCC66C0" w:rsidR="00540CBE" w:rsidRPr="00100B35" w:rsidRDefault="00796F35" w:rsidP="002929C4">
      <w:pPr>
        <w:spacing w:line="360" w:lineRule="auto"/>
        <w:ind w:firstLineChars="100" w:firstLine="240"/>
        <w:jc w:val="both"/>
      </w:pPr>
      <w:r>
        <w:t xml:space="preserve">In coastal </w:t>
      </w:r>
      <w:r w:rsidR="003D015F">
        <w:t>sea</w:t>
      </w:r>
      <w:r>
        <w:t>s,</w:t>
      </w:r>
      <w:r w:rsidR="00AA6A2A">
        <w:t xml:space="preserve"> </w:t>
      </w:r>
      <w:r w:rsidR="00E4089A" w:rsidRPr="00100B35">
        <w:t>h</w:t>
      </w:r>
      <w:r w:rsidR="00540CBE" w:rsidRPr="00100B35">
        <w:t>ypoxi</w:t>
      </w:r>
      <w:r w:rsidR="003D015F">
        <w:t>c conditions</w:t>
      </w:r>
      <w:r w:rsidR="00540CBE" w:rsidRPr="00100B35">
        <w:t xml:space="preserve"> </w:t>
      </w:r>
      <w:r w:rsidR="001C13C3" w:rsidRPr="00100B35">
        <w:t xml:space="preserve">(oxygen concentrations lower than </w:t>
      </w:r>
      <w:r w:rsidR="00540CBE" w:rsidRPr="00100B35">
        <w:t>2 mg L</w:t>
      </w:r>
      <w:r w:rsidR="00540CBE" w:rsidRPr="00100B35">
        <w:rPr>
          <w:vertAlign w:val="superscript"/>
        </w:rPr>
        <w:t>-1</w:t>
      </w:r>
      <w:r w:rsidR="00540CBE" w:rsidRPr="00100B35">
        <w:t xml:space="preserve"> or 62.5 mmol m</w:t>
      </w:r>
      <w:r w:rsidR="00540CBE" w:rsidRPr="00100B35">
        <w:rPr>
          <w:vertAlign w:val="superscript"/>
        </w:rPr>
        <w:t>-3</w:t>
      </w:r>
      <w:r w:rsidR="001C13C3" w:rsidRPr="00100B35">
        <w:t>)</w:t>
      </w:r>
      <w:r w:rsidR="00540CBE" w:rsidRPr="00100B35">
        <w:t xml:space="preserve"> </w:t>
      </w:r>
      <w:r w:rsidR="003D015F">
        <w:t>are</w:t>
      </w:r>
      <w:r w:rsidR="008226FC">
        <w:t xml:space="preserve"> increasingly caused</w:t>
      </w:r>
      <w:r w:rsidR="005D0A2C" w:rsidRPr="00100B35">
        <w:t xml:space="preserve"> by </w:t>
      </w:r>
      <w:r w:rsidR="002D28BB">
        <w:t>rising</w:t>
      </w:r>
      <w:r w:rsidR="005D0A2C" w:rsidRPr="00100B35">
        <w:t xml:space="preserve"> </w:t>
      </w:r>
      <w:r w:rsidR="003D015F">
        <w:t xml:space="preserve">anthropogenic </w:t>
      </w:r>
      <w:r w:rsidR="005D0A2C" w:rsidRPr="00100B35">
        <w:t>nutrient</w:t>
      </w:r>
      <w:r w:rsidR="008226FC">
        <w:t xml:space="preserve"> load</w:t>
      </w:r>
      <w:r w:rsidR="005D0A2C" w:rsidRPr="00100B35">
        <w:t>s</w:t>
      </w:r>
      <w:r w:rsidR="003F47B3" w:rsidRPr="00100B35">
        <w:t xml:space="preserve"> </w:t>
      </w:r>
      <w:r w:rsidR="003D015F">
        <w:t xml:space="preserve">from land </w:t>
      </w:r>
      <w:r w:rsidR="00DB57C8" w:rsidRPr="00DB57C8">
        <w:rPr>
          <w:noProof/>
        </w:rPr>
        <w:t xml:space="preserve">(Diaz </w:t>
      </w:r>
      <w:r w:rsidR="00160552">
        <w:rPr>
          <w:noProof/>
        </w:rPr>
        <w:t>&amp;</w:t>
      </w:r>
      <w:r w:rsidR="00DB57C8" w:rsidRPr="00DB57C8">
        <w:rPr>
          <w:noProof/>
        </w:rPr>
        <w:t xml:space="preserve"> Rosenberg, 2008; Rabalais et al., 2010</w:t>
      </w:r>
      <w:r w:rsidR="00E56269">
        <w:rPr>
          <w:noProof/>
        </w:rPr>
        <w:t>; Fennel and Testa, 2019</w:t>
      </w:r>
      <w:r w:rsidR="00DB57C8" w:rsidRPr="00DB57C8">
        <w:rPr>
          <w:noProof/>
        </w:rPr>
        <w:t>)</w:t>
      </w:r>
      <w:r w:rsidR="002D28BB">
        <w:t>.</w:t>
      </w:r>
      <w:r w:rsidR="00303C8B">
        <w:t xml:space="preserve"> Hypoxic conditions are</w:t>
      </w:r>
      <w:r w:rsidR="00303C8B" w:rsidRPr="00100B35">
        <w:t xml:space="preserve"> detrimental to coastal ecosystems leading to </w:t>
      </w:r>
      <w:r w:rsidR="00303C8B">
        <w:t xml:space="preserve">a </w:t>
      </w:r>
      <w:r w:rsidR="00303C8B" w:rsidRPr="00100B35">
        <w:t xml:space="preserve">decrease in species diversity </w:t>
      </w:r>
      <w:r w:rsidR="00303C8B">
        <w:t xml:space="preserve">and </w:t>
      </w:r>
      <w:r w:rsidR="00303C8B" w:rsidRPr="00100B35">
        <w:t xml:space="preserve">rendering </w:t>
      </w:r>
      <w:r w:rsidR="00303C8B">
        <w:t xml:space="preserve">these </w:t>
      </w:r>
      <w:r w:rsidR="00303C8B" w:rsidRPr="00100B35">
        <w:t xml:space="preserve">systems less resilient </w:t>
      </w:r>
      <w:r w:rsidR="00303C8B" w:rsidRPr="00DB57C8">
        <w:rPr>
          <w:noProof/>
        </w:rPr>
        <w:t>(Baird et al., 2004; Bishop et al., 2006; Wu, 2002)</w:t>
      </w:r>
      <w:r w:rsidR="00303C8B">
        <w:t>.</w:t>
      </w:r>
      <w:r w:rsidR="002D28BB">
        <w:t xml:space="preserve"> </w:t>
      </w:r>
      <w:r w:rsidR="003D015F">
        <w:t>H</w:t>
      </w:r>
      <w:r>
        <w:t>ypoxia</w:t>
      </w:r>
      <w:r w:rsidR="002D28BB">
        <w:t xml:space="preserve"> </w:t>
      </w:r>
      <w:r w:rsidR="003D015F">
        <w:t xml:space="preserve">is especially prevalent </w:t>
      </w:r>
      <w:r>
        <w:t>in</w:t>
      </w:r>
      <w:r w:rsidR="003D015F">
        <w:t xml:space="preserve"> </w:t>
      </w:r>
      <w:r w:rsidR="00A67A0B">
        <w:t>coastal systems</w:t>
      </w:r>
      <w:r w:rsidR="00CE4724">
        <w:t xml:space="preserve"> influenced by </w:t>
      </w:r>
      <w:r w:rsidR="003D015F">
        <w:t xml:space="preserve">major </w:t>
      </w:r>
      <w:r w:rsidR="002F2086">
        <w:t>river</w:t>
      </w:r>
      <w:r w:rsidR="003D015F">
        <w:t>s</w:t>
      </w:r>
      <w:r>
        <w:t xml:space="preserve"> such as </w:t>
      </w:r>
      <w:r w:rsidR="00540CBE" w:rsidRPr="00100B35">
        <w:t>the northern Gulf of Mexico</w:t>
      </w:r>
      <w:r w:rsidR="000134AE" w:rsidRPr="00100B35">
        <w:t xml:space="preserve"> </w:t>
      </w:r>
      <w:r w:rsidR="003853C9" w:rsidRPr="00573668">
        <w:rPr>
          <w:noProof/>
        </w:rPr>
        <w:t>(Bianchi et al., 2010)</w:t>
      </w:r>
      <w:r w:rsidR="00540CBE" w:rsidRPr="00573668">
        <w:t>, Chesapeake Bay</w:t>
      </w:r>
      <w:r w:rsidR="00561020">
        <w:t xml:space="preserve"> </w:t>
      </w:r>
      <w:r w:rsidR="00DB57C8" w:rsidRPr="00DB57C8">
        <w:rPr>
          <w:noProof/>
        </w:rPr>
        <w:t>(Li et al., 2016)</w:t>
      </w:r>
      <w:r w:rsidR="00540CBE" w:rsidRPr="00100B35">
        <w:t xml:space="preserve">, </w:t>
      </w:r>
      <w:r w:rsidR="00A22802">
        <w:t xml:space="preserve">and the </w:t>
      </w:r>
      <w:proofErr w:type="spellStart"/>
      <w:r w:rsidR="00540CBE" w:rsidRPr="00100B35">
        <w:t>Changjiang</w:t>
      </w:r>
      <w:proofErr w:type="spellEnd"/>
      <w:r w:rsidR="00D1047A">
        <w:t xml:space="preserve"> </w:t>
      </w:r>
      <w:r w:rsidR="00540CBE" w:rsidRPr="00100B35">
        <w:t xml:space="preserve">Estuary </w:t>
      </w:r>
      <w:r w:rsidR="0068601A">
        <w:t xml:space="preserve">(CE) </w:t>
      </w:r>
      <w:r w:rsidR="00540CBE" w:rsidRPr="00100B35">
        <w:t>in the East China Sea</w:t>
      </w:r>
      <w:r w:rsidR="00BA1FB8" w:rsidRPr="00100B35">
        <w:t xml:space="preserve"> </w:t>
      </w:r>
      <w:r w:rsidR="00DB57C8" w:rsidRPr="00DB57C8">
        <w:rPr>
          <w:noProof/>
        </w:rPr>
        <w:t>(Li et al., 2002)</w:t>
      </w:r>
      <w:r w:rsidR="00A70859">
        <w:t>.</w:t>
      </w:r>
      <w:r>
        <w:t xml:space="preserve"> </w:t>
      </w:r>
    </w:p>
    <w:p w14:paraId="71EE5FD9" w14:textId="2FB31372" w:rsidR="003D015F" w:rsidRDefault="00EF0FC9" w:rsidP="00630EA6">
      <w:pPr>
        <w:spacing w:line="360" w:lineRule="auto"/>
        <w:ind w:firstLineChars="100" w:firstLine="240"/>
        <w:jc w:val="both"/>
        <w:rPr>
          <w:rFonts w:eastAsia="SimSun"/>
          <w:lang w:eastAsia="zh-CN"/>
        </w:rPr>
      </w:pPr>
      <w:r w:rsidRPr="00100B35">
        <w:t xml:space="preserve">The </w:t>
      </w:r>
      <w:proofErr w:type="spellStart"/>
      <w:r w:rsidRPr="00100B35">
        <w:t>Changjiang</w:t>
      </w:r>
      <w:proofErr w:type="spellEnd"/>
      <w:r w:rsidRPr="00100B35">
        <w:t xml:space="preserve"> River is the largest river in China and </w:t>
      </w:r>
      <w:r>
        <w:t xml:space="preserve">fifth </w:t>
      </w:r>
      <w:r w:rsidRPr="00100B35">
        <w:t>largest in the world</w:t>
      </w:r>
      <w:r>
        <w:t xml:space="preserve"> in terms of volume transport</w:t>
      </w:r>
      <w:r w:rsidRPr="00100B35">
        <w:t>, with an annual discharge of 9 × 10</w:t>
      </w:r>
      <w:r w:rsidRPr="00100B35">
        <w:rPr>
          <w:vertAlign w:val="superscript"/>
        </w:rPr>
        <w:t>11</w:t>
      </w:r>
      <w:r w:rsidRPr="00100B35">
        <w:t xml:space="preserve"> m</w:t>
      </w:r>
      <w:r w:rsidRPr="00100B35">
        <w:rPr>
          <w:vertAlign w:val="superscript"/>
        </w:rPr>
        <w:t>3</w:t>
      </w:r>
      <w:r w:rsidRPr="00100B35">
        <w:t xml:space="preserve"> year</w:t>
      </w:r>
      <w:r w:rsidRPr="00100B35">
        <w:rPr>
          <w:vertAlign w:val="superscript"/>
        </w:rPr>
        <w:t>-1</w:t>
      </w:r>
      <w:r>
        <w:t xml:space="preserve"> via its estuary </w:t>
      </w:r>
      <w:r w:rsidRPr="00DB57C8">
        <w:rPr>
          <w:noProof/>
        </w:rPr>
        <w:t>(Liu et al., 2003)</w:t>
      </w:r>
      <w:r w:rsidRPr="00100B35">
        <w:t xml:space="preserve">. </w:t>
      </w:r>
      <w:r>
        <w:rPr>
          <w:rFonts w:eastAsia="SimSun"/>
          <w:lang w:eastAsia="zh-CN"/>
        </w:rPr>
        <w:t>T</w:t>
      </w:r>
      <w:r w:rsidRPr="00100B35">
        <w:rPr>
          <w:rFonts w:eastAsia="SimSun"/>
          <w:lang w:eastAsia="zh-CN"/>
        </w:rPr>
        <w:t xml:space="preserve">he </w:t>
      </w:r>
      <w:r w:rsidR="003D015F">
        <w:rPr>
          <w:rFonts w:eastAsia="SimSun"/>
          <w:lang w:eastAsia="zh-CN"/>
        </w:rPr>
        <w:t xml:space="preserve">mouth of the </w:t>
      </w:r>
      <w:r>
        <w:rPr>
          <w:rFonts w:eastAsia="SimSun"/>
          <w:lang w:eastAsia="zh-CN"/>
        </w:rPr>
        <w:t>CE</w:t>
      </w:r>
      <w:r w:rsidRPr="00100B35">
        <w:rPr>
          <w:rFonts w:eastAsia="SimSun"/>
          <w:lang w:eastAsia="zh-CN"/>
        </w:rPr>
        <w:t xml:space="preserve"> is</w:t>
      </w:r>
      <w:r>
        <w:rPr>
          <w:rFonts w:eastAsia="SimSun"/>
          <w:lang w:eastAsia="zh-CN"/>
        </w:rPr>
        <w:t xml:space="preserve"> at the confluence of</w:t>
      </w:r>
      <w:r w:rsidRPr="00100B35">
        <w:rPr>
          <w:rFonts w:eastAsia="SimSun"/>
          <w:lang w:eastAsia="zh-CN"/>
        </w:rPr>
        <w:t xml:space="preserve"> the southeastward Yellow Sea Coastal Current </w:t>
      </w:r>
      <w:r>
        <w:rPr>
          <w:rFonts w:eastAsia="SimSun"/>
          <w:lang w:eastAsia="zh-CN"/>
        </w:rPr>
        <w:t>and</w:t>
      </w:r>
      <w:r w:rsidRPr="00100B35">
        <w:rPr>
          <w:rFonts w:eastAsia="SimSun"/>
          <w:lang w:eastAsia="zh-CN"/>
        </w:rPr>
        <w:t xml:space="preserve"> the northward Taiwan Warm Current</w:t>
      </w:r>
      <w:r>
        <w:rPr>
          <w:rFonts w:eastAsia="SimSun"/>
          <w:lang w:eastAsia="zh-CN"/>
        </w:rPr>
        <w:t xml:space="preserve"> (</w:t>
      </w:r>
      <w:del w:id="47" w:author="Katja Fennel" w:date="2020-05-08T11:43:00Z">
        <w:r w:rsidDel="00E8040C">
          <w:rPr>
            <w:rFonts w:eastAsia="SimSun"/>
            <w:lang w:eastAsia="zh-CN"/>
          </w:rPr>
          <w:delText xml:space="preserve">TWC; </w:delText>
        </w:r>
      </w:del>
      <w:r>
        <w:rPr>
          <w:rFonts w:eastAsia="SimSun"/>
          <w:lang w:eastAsia="zh-CN"/>
        </w:rPr>
        <w:t xml:space="preserve">Figure 1). Hydrographic properties </w:t>
      </w:r>
      <w:r w:rsidR="003D015F">
        <w:rPr>
          <w:rFonts w:eastAsia="SimSun"/>
          <w:lang w:eastAsia="zh-CN"/>
        </w:rPr>
        <w:t>in the outflow region of the CE</w:t>
      </w:r>
      <w:r>
        <w:rPr>
          <w:rFonts w:eastAsia="SimSun"/>
          <w:lang w:eastAsia="zh-CN"/>
        </w:rPr>
        <w:t xml:space="preserve"> are</w:t>
      </w:r>
      <w:r w:rsidRPr="00100B35">
        <w:rPr>
          <w:rFonts w:eastAsia="SimSun"/>
          <w:lang w:eastAsia="zh-CN"/>
        </w:rPr>
        <w:t xml:space="preserve"> </w:t>
      </w:r>
      <w:r w:rsidR="003D015F">
        <w:rPr>
          <w:rFonts w:eastAsia="SimSun"/>
          <w:lang w:eastAsia="zh-CN"/>
        </w:rPr>
        <w:t>influenced</w:t>
      </w:r>
      <w:r w:rsidRPr="00100B35">
        <w:rPr>
          <w:rFonts w:eastAsia="SimSun"/>
          <w:lang w:eastAsia="zh-CN"/>
        </w:rPr>
        <w:t xml:space="preserve"> by several different water masses including fres</w:t>
      </w:r>
      <w:r w:rsidR="003D015F">
        <w:rPr>
          <w:rFonts w:eastAsia="SimSun"/>
          <w:lang w:eastAsia="zh-CN"/>
        </w:rPr>
        <w:t>h</w:t>
      </w:r>
      <w:r w:rsidRPr="00100B35">
        <w:rPr>
          <w:rFonts w:eastAsia="SimSun"/>
          <w:lang w:eastAsia="zh-CN"/>
        </w:rPr>
        <w:t xml:space="preserve"> </w:t>
      </w:r>
      <w:proofErr w:type="spellStart"/>
      <w:r w:rsidRPr="00100B35">
        <w:rPr>
          <w:rFonts w:eastAsia="SimSun"/>
          <w:lang w:eastAsia="zh-CN"/>
        </w:rPr>
        <w:t>Changjiang</w:t>
      </w:r>
      <w:proofErr w:type="spellEnd"/>
      <w:r w:rsidRPr="00100B35">
        <w:rPr>
          <w:rFonts w:eastAsia="SimSun"/>
          <w:lang w:eastAsia="zh-CN"/>
        </w:rPr>
        <w:t xml:space="preserve"> Diluted Water</w:t>
      </w:r>
      <w:del w:id="48" w:author="Katja Fennel" w:date="2020-05-08T11:43:00Z">
        <w:r w:rsidDel="00E8040C">
          <w:rPr>
            <w:rFonts w:eastAsia="SimSun"/>
            <w:lang w:eastAsia="zh-CN"/>
          </w:rPr>
          <w:delText xml:space="preserve"> (CDW)</w:delText>
        </w:r>
      </w:del>
      <w:r w:rsidRPr="00100B35">
        <w:rPr>
          <w:rFonts w:eastAsia="SimSun"/>
          <w:lang w:eastAsia="zh-CN"/>
        </w:rPr>
        <w:t xml:space="preserve">, </w:t>
      </w:r>
      <w:r w:rsidR="00630EA6">
        <w:rPr>
          <w:rFonts w:eastAsia="SimSun"/>
          <w:lang w:eastAsia="zh-CN"/>
        </w:rPr>
        <w:t xml:space="preserve">relatively </w:t>
      </w:r>
      <w:r w:rsidRPr="00100B35">
        <w:rPr>
          <w:rFonts w:eastAsia="SimSun"/>
          <w:lang w:eastAsia="zh-CN"/>
        </w:rPr>
        <w:t>low-salinity coastal water,</w:t>
      </w:r>
      <w:r w:rsidR="00630EA6">
        <w:rPr>
          <w:rFonts w:eastAsia="SimSun"/>
          <w:lang w:eastAsia="zh-CN"/>
        </w:rPr>
        <w:t xml:space="preserve"> more </w:t>
      </w:r>
      <w:r w:rsidRPr="00100B35">
        <w:rPr>
          <w:rFonts w:eastAsia="SimSun"/>
          <w:lang w:eastAsia="zh-CN"/>
        </w:rPr>
        <w:t>saline</w:t>
      </w:r>
      <w:del w:id="49" w:author="Katja Fennel" w:date="2020-05-08T11:43:00Z">
        <w:r w:rsidRPr="00100B35" w:rsidDel="00E8040C">
          <w:rPr>
            <w:rFonts w:eastAsia="SimSun"/>
            <w:lang w:eastAsia="zh-CN"/>
          </w:rPr>
          <w:delText xml:space="preserve"> TWC</w:delText>
        </w:r>
      </w:del>
      <w:r w:rsidRPr="00100B35">
        <w:rPr>
          <w:rFonts w:eastAsia="SimSun"/>
          <w:lang w:eastAsia="zh-CN"/>
        </w:rPr>
        <w:t xml:space="preserve"> water</w:t>
      </w:r>
      <w:ins w:id="50" w:author="Katja Fennel" w:date="2020-05-08T11:43:00Z">
        <w:r w:rsidR="00E8040C">
          <w:rPr>
            <w:rFonts w:eastAsia="SimSun"/>
            <w:lang w:eastAsia="zh-CN"/>
          </w:rPr>
          <w:t xml:space="preserve"> from the Taiwan Warm Current,</w:t>
        </w:r>
      </w:ins>
      <w:r w:rsidRPr="00100B35">
        <w:rPr>
          <w:rFonts w:eastAsia="SimSun"/>
          <w:lang w:eastAsia="zh-CN"/>
        </w:rPr>
        <w:t xml:space="preserve"> and </w:t>
      </w:r>
      <w:r w:rsidR="003D015F">
        <w:rPr>
          <w:rFonts w:eastAsia="SimSun"/>
          <w:lang w:eastAsia="zh-CN"/>
        </w:rPr>
        <w:t>high-nutrient, low-oxygen</w:t>
      </w:r>
      <w:r w:rsidRPr="00100B35">
        <w:rPr>
          <w:rFonts w:eastAsia="SimSun"/>
          <w:lang w:eastAsia="zh-CN"/>
        </w:rPr>
        <w:t xml:space="preserve"> </w:t>
      </w:r>
      <w:r w:rsidR="00630EA6">
        <w:rPr>
          <w:rFonts w:eastAsia="SimSun"/>
          <w:lang w:eastAsia="zh-CN"/>
        </w:rPr>
        <w:t>w</w:t>
      </w:r>
      <w:r w:rsidR="00630EA6" w:rsidRPr="00100B35">
        <w:rPr>
          <w:rFonts w:eastAsia="SimSun"/>
          <w:lang w:eastAsia="zh-CN"/>
        </w:rPr>
        <w:t>ater</w:t>
      </w:r>
      <w:r w:rsidR="00630EA6">
        <w:rPr>
          <w:rFonts w:eastAsia="SimSun"/>
          <w:lang w:eastAsia="zh-CN"/>
        </w:rPr>
        <w:t xml:space="preserve"> from </w:t>
      </w:r>
      <w:r w:rsidR="003D015F">
        <w:rPr>
          <w:rFonts w:eastAsia="SimSun"/>
          <w:lang w:eastAsia="zh-CN"/>
        </w:rPr>
        <w:t>the s</w:t>
      </w:r>
      <w:r w:rsidR="003D015F" w:rsidRPr="00100B35">
        <w:rPr>
          <w:rFonts w:eastAsia="SimSun"/>
          <w:lang w:eastAsia="zh-CN"/>
        </w:rPr>
        <w:t>ubsurface</w:t>
      </w:r>
      <w:r w:rsidR="003D015F">
        <w:rPr>
          <w:rFonts w:eastAsia="SimSun"/>
          <w:lang w:eastAsia="zh-CN"/>
        </w:rPr>
        <w:t xml:space="preserve"> of </w:t>
      </w:r>
      <w:r w:rsidR="00630EA6">
        <w:rPr>
          <w:rFonts w:eastAsia="SimSun"/>
          <w:lang w:eastAsia="zh-CN"/>
        </w:rPr>
        <w:t>the</w:t>
      </w:r>
      <w:r w:rsidR="00630EA6" w:rsidRPr="00100B35">
        <w:rPr>
          <w:rFonts w:eastAsia="SimSun"/>
          <w:lang w:eastAsia="zh-CN"/>
        </w:rPr>
        <w:t xml:space="preserve"> </w:t>
      </w:r>
      <w:r w:rsidRPr="00100B35">
        <w:rPr>
          <w:rFonts w:eastAsia="SimSun"/>
          <w:lang w:eastAsia="zh-CN"/>
        </w:rPr>
        <w:t xml:space="preserve">Kuroshio </w:t>
      </w:r>
      <w:r w:rsidRPr="00DB57C8">
        <w:rPr>
          <w:rFonts w:eastAsia="SimSun"/>
          <w:noProof/>
          <w:lang w:eastAsia="zh-CN"/>
        </w:rPr>
        <w:t>(Wei et al., 2015; Yuan et al., 2008)</w:t>
      </w:r>
      <w:r w:rsidR="003D015F">
        <w:rPr>
          <w:rFonts w:eastAsia="SimSun"/>
          <w:lang w:eastAsia="zh-CN"/>
        </w:rPr>
        <w:t>.</w:t>
      </w:r>
      <w:r w:rsidRPr="00100B35">
        <w:rPr>
          <w:rFonts w:eastAsia="SimSun"/>
          <w:lang w:eastAsia="zh-CN"/>
        </w:rPr>
        <w:t xml:space="preserve"> </w:t>
      </w:r>
      <w:r w:rsidR="003D015F">
        <w:rPr>
          <w:rFonts w:eastAsia="SimSun"/>
          <w:lang w:eastAsia="zh-CN"/>
        </w:rPr>
        <w:t xml:space="preserve">The interactions of these water masses </w:t>
      </w:r>
      <w:r w:rsidRPr="00100B35">
        <w:rPr>
          <w:rFonts w:eastAsia="SimSun"/>
          <w:lang w:eastAsia="zh-CN"/>
        </w:rPr>
        <w:t xml:space="preserve">together with </w:t>
      </w:r>
      <w:r w:rsidR="003D015F">
        <w:rPr>
          <w:rFonts w:eastAsia="SimSun"/>
          <w:lang w:eastAsia="zh-CN"/>
        </w:rPr>
        <w:t xml:space="preserve">wind forcing and </w:t>
      </w:r>
      <w:r w:rsidRPr="00100B35">
        <w:rPr>
          <w:rFonts w:eastAsia="SimSun"/>
          <w:lang w:eastAsia="zh-CN"/>
        </w:rPr>
        <w:t>tidal effect</w:t>
      </w:r>
      <w:r>
        <w:rPr>
          <w:rFonts w:eastAsia="SimSun"/>
          <w:lang w:eastAsia="zh-CN"/>
        </w:rPr>
        <w:t>s</w:t>
      </w:r>
      <w:r w:rsidRPr="00100B35">
        <w:rPr>
          <w:rFonts w:eastAsia="SimSun"/>
          <w:lang w:eastAsia="zh-CN"/>
        </w:rPr>
        <w:t xml:space="preserve"> lead to a complicated and dynamic environment.</w:t>
      </w:r>
      <w:r>
        <w:rPr>
          <w:rFonts w:eastAsia="SimSun"/>
          <w:lang w:eastAsia="zh-CN"/>
        </w:rPr>
        <w:t xml:space="preserve"> </w:t>
      </w:r>
    </w:p>
    <w:p w14:paraId="4504F8FE" w14:textId="0133E2D7" w:rsidR="00630EA6" w:rsidRDefault="00EF0FC9" w:rsidP="00630EA6">
      <w:pPr>
        <w:spacing w:line="360" w:lineRule="auto"/>
        <w:ind w:firstLineChars="100" w:firstLine="240"/>
        <w:jc w:val="both"/>
      </w:pPr>
      <w:r w:rsidRPr="00100B35">
        <w:t>Freshwater discharge reaches the minimum in winter when the strong northerly monsoon</w:t>
      </w:r>
      <w:r>
        <w:t xml:space="preserve"> (dry season)</w:t>
      </w:r>
      <w:r w:rsidRPr="00100B35">
        <w:t xml:space="preserve"> prevails and peaks in summer </w:t>
      </w:r>
      <w:r>
        <w:t xml:space="preserve">during </w:t>
      </w:r>
      <w:r w:rsidRPr="00100B35">
        <w:t>the weak southerly monsoon</w:t>
      </w:r>
      <w:r>
        <w:t xml:space="preserve"> (wet season) </w:t>
      </w:r>
      <w:r w:rsidRPr="00100B35">
        <w:t>result</w:t>
      </w:r>
      <w:r>
        <w:t>ing</w:t>
      </w:r>
      <w:r w:rsidRPr="00100B35">
        <w:t xml:space="preserve"> in a </w:t>
      </w:r>
      <w:r>
        <w:t xml:space="preserve">large </w:t>
      </w:r>
      <w:del w:id="51" w:author="Katja Fennel" w:date="2020-05-08T11:44:00Z">
        <w:r w:rsidDel="00E8040C">
          <w:delText>river</w:delText>
        </w:r>
        <w:r w:rsidRPr="00100B35" w:rsidDel="00E8040C">
          <w:delText xml:space="preserve"> </w:delText>
        </w:r>
      </w:del>
      <w:ins w:id="52" w:author="Katja Fennel" w:date="2020-05-08T11:44:00Z">
        <w:r w:rsidR="00E8040C">
          <w:t>freshwater (FW)</w:t>
        </w:r>
        <w:r w:rsidR="00E8040C" w:rsidRPr="00100B35">
          <w:t xml:space="preserve"> </w:t>
        </w:r>
      </w:ins>
      <w:r w:rsidRPr="00100B35">
        <w:t xml:space="preserve">plume </w:t>
      </w:r>
      <w:r>
        <w:t>adjacent to the estuary</w:t>
      </w:r>
      <w:r w:rsidRPr="00100B35">
        <w:t xml:space="preserve">. </w:t>
      </w:r>
      <w:r w:rsidRPr="00100B35" w:rsidDel="00054770">
        <w:t xml:space="preserve">Along with the </w:t>
      </w:r>
      <w:del w:id="53" w:author="Katja Fennel" w:date="2020-05-08T11:44:00Z">
        <w:r w:rsidRPr="00100B35" w:rsidDel="00E8040C">
          <w:delText>freshwater</w:delText>
        </w:r>
      </w:del>
      <w:ins w:id="54" w:author="Katja Fennel" w:date="2020-05-08T11:44:00Z">
        <w:r w:rsidR="00E8040C">
          <w:t>FW</w:t>
        </w:r>
      </w:ins>
      <w:r w:rsidRPr="00100B35" w:rsidDel="00054770">
        <w:t xml:space="preserve">, </w:t>
      </w:r>
      <w:r>
        <w:t xml:space="preserve">the </w:t>
      </w:r>
      <w:proofErr w:type="spellStart"/>
      <w:r>
        <w:t>Changjiang</w:t>
      </w:r>
      <w:proofErr w:type="spellEnd"/>
      <w:r>
        <w:t xml:space="preserve"> River delivers </w:t>
      </w:r>
      <w:r w:rsidRPr="00100B35" w:rsidDel="00054770">
        <w:t xml:space="preserve">large quantities of nutrients to the East China Sea (ECS) </w:t>
      </w:r>
      <w:del w:id="55" w:author="Katja Fennel" w:date="2020-05-08T11:44:00Z">
        <w:r w:rsidRPr="00100B35" w:rsidDel="00E8040C">
          <w:delText xml:space="preserve">and the Yellow Sea (YS) </w:delText>
        </w:r>
      </w:del>
      <w:r>
        <w:t>resulting in</w:t>
      </w:r>
      <w:r w:rsidRPr="00100B35" w:rsidDel="00054770">
        <w:t xml:space="preserve"> eutrophication in the plume region </w:t>
      </w:r>
      <w:r w:rsidRPr="00DB57C8">
        <w:rPr>
          <w:noProof/>
        </w:rPr>
        <w:t>(Li et al., 2014</w:t>
      </w:r>
      <w:r w:rsidR="006B71A3">
        <w:rPr>
          <w:noProof/>
        </w:rPr>
        <w:t>; Wang et al., 2016</w:t>
      </w:r>
      <w:r w:rsidRPr="00DB57C8">
        <w:rPr>
          <w:noProof/>
        </w:rPr>
        <w:t>)</w:t>
      </w:r>
      <w:r w:rsidRPr="00100B35" w:rsidDel="00054770">
        <w:t xml:space="preserve">. Since </w:t>
      </w:r>
      <w:r>
        <w:t xml:space="preserve">the </w:t>
      </w:r>
      <w:r w:rsidRPr="00100B35" w:rsidDel="00054770">
        <w:t xml:space="preserve">1970s, nutrient load </w:t>
      </w:r>
      <w:r>
        <w:t xml:space="preserve">has </w:t>
      </w:r>
      <w:r w:rsidRPr="00100B35" w:rsidDel="00054770">
        <w:t xml:space="preserve">increased more than twofold </w:t>
      </w:r>
      <w:r>
        <w:t>with a subsequent</w:t>
      </w:r>
      <w:r w:rsidRPr="00100B35" w:rsidDel="00054770">
        <w:t xml:space="preserve"> increase in primary production </w:t>
      </w:r>
      <w:r w:rsidR="003D015F">
        <w:t>in the outflow region of</w:t>
      </w:r>
      <w:r w:rsidRPr="00100B35" w:rsidDel="00054770">
        <w:t xml:space="preserve"> the estuary </w:t>
      </w:r>
      <w:r w:rsidRPr="00DB57C8">
        <w:rPr>
          <w:noProof/>
        </w:rPr>
        <w:t>(Liu et al., 2015)</w:t>
      </w:r>
      <w:r w:rsidRPr="00100B35" w:rsidDel="00054770">
        <w:t xml:space="preserve">. </w:t>
      </w:r>
      <w:r w:rsidRPr="00100B35">
        <w:t xml:space="preserve">Hypoxia off the </w:t>
      </w:r>
      <w:r>
        <w:t>CE was</w:t>
      </w:r>
      <w:r w:rsidRPr="00100B35">
        <w:t xml:space="preserve"> first detected in 1959</w:t>
      </w:r>
      <w:r>
        <w:t xml:space="preserve"> and</w:t>
      </w:r>
      <w:r w:rsidR="00630EA6">
        <w:t>, with a spatial extent of up to 15,000 km</w:t>
      </w:r>
      <w:r w:rsidR="00630EA6" w:rsidRPr="00630EA6">
        <w:rPr>
          <w:vertAlign w:val="superscript"/>
        </w:rPr>
        <w:t>2</w:t>
      </w:r>
      <w:r w:rsidR="00630EA6">
        <w:t>,</w:t>
      </w:r>
      <w:r w:rsidRPr="00100B35">
        <w:t xml:space="preserve"> </w:t>
      </w:r>
      <w:r>
        <w:t>is</w:t>
      </w:r>
      <w:r w:rsidRPr="00100B35">
        <w:t xml:space="preserve"> </w:t>
      </w:r>
      <w:r w:rsidR="00630EA6">
        <w:t>among</w:t>
      </w:r>
      <w:r w:rsidRPr="00100B35">
        <w:t xml:space="preserve"> the largest </w:t>
      </w:r>
      <w:r w:rsidR="00630EA6">
        <w:t xml:space="preserve">coastal </w:t>
      </w:r>
      <w:r w:rsidRPr="00100B35">
        <w:t>hypoxic zones in the world</w:t>
      </w:r>
      <w:r w:rsidR="00630EA6">
        <w:t xml:space="preserve"> (Fennel &amp; Testa</w:t>
      </w:r>
      <w:ins w:id="56" w:author="Katja Fennel" w:date="2020-05-08T12:33:00Z">
        <w:r w:rsidR="001B2311">
          <w:t>,</w:t>
        </w:r>
      </w:ins>
      <w:r w:rsidR="00630EA6">
        <w:t xml:space="preserve"> 2019)</w:t>
      </w:r>
      <w:r w:rsidRPr="00100B35">
        <w:t xml:space="preserve">. </w:t>
      </w:r>
      <w:r w:rsidR="00630EA6">
        <w:t>Although</w:t>
      </w:r>
      <w:r>
        <w:t xml:space="preserve"> no</w:t>
      </w:r>
      <w:r w:rsidRPr="00100B35">
        <w:t xml:space="preserve"> </w:t>
      </w:r>
      <w:r w:rsidR="00630EA6">
        <w:t xml:space="preserve">conclusive </w:t>
      </w:r>
      <w:r w:rsidRPr="00100B35">
        <w:lastRenderedPageBreak/>
        <w:t xml:space="preserve">trend </w:t>
      </w:r>
      <w:r w:rsidR="00630EA6">
        <w:t xml:space="preserve">in </w:t>
      </w:r>
      <w:r>
        <w:t>oxygen</w:t>
      </w:r>
      <w:r w:rsidRPr="00100B35">
        <w:t xml:space="preserve"> minima</w:t>
      </w:r>
      <w:r>
        <w:t xml:space="preserve"> has been observed</w:t>
      </w:r>
      <w:r w:rsidRPr="00100B35">
        <w:t xml:space="preserve"> </w:t>
      </w:r>
      <w:r w:rsidRPr="00DB57C8">
        <w:rPr>
          <w:noProof/>
        </w:rPr>
        <w:t>(Wang, 2009; Zhu et al., 2011)</w:t>
      </w:r>
      <w:r w:rsidRPr="00100B35">
        <w:t>, hypoxi</w:t>
      </w:r>
      <w:r>
        <w:t>c</w:t>
      </w:r>
      <w:r w:rsidRPr="00100B35">
        <w:t xml:space="preserve"> </w:t>
      </w:r>
      <w:r>
        <w:t xml:space="preserve">conditions </w:t>
      </w:r>
      <w:r w:rsidR="00630EA6">
        <w:t xml:space="preserve">are </w:t>
      </w:r>
      <w:r>
        <w:t>suspected</w:t>
      </w:r>
      <w:r w:rsidRPr="00100B35">
        <w:t xml:space="preserve"> to </w:t>
      </w:r>
      <w:r>
        <w:t xml:space="preserve">have expanded and </w:t>
      </w:r>
      <w:r w:rsidR="00630EA6">
        <w:t>intensified</w:t>
      </w:r>
      <w:r>
        <w:t xml:space="preserve"> </w:t>
      </w:r>
      <w:r w:rsidRPr="00100B35">
        <w:t xml:space="preserve">in recent decades </w:t>
      </w:r>
      <w:r w:rsidRPr="00DB57C8">
        <w:rPr>
          <w:noProof/>
        </w:rPr>
        <w:t>(Li et al., 2011; Ning et al., 2011)</w:t>
      </w:r>
      <w:r>
        <w:t xml:space="preserve"> due to the</w:t>
      </w:r>
      <w:r w:rsidRPr="00100B35">
        <w:t xml:space="preserve"> increasing nutrient load</w:t>
      </w:r>
      <w:r w:rsidR="00630EA6">
        <w:t>s</w:t>
      </w:r>
      <w:r w:rsidRPr="00100B35">
        <w:t xml:space="preserve"> from the </w:t>
      </w:r>
      <w:proofErr w:type="spellStart"/>
      <w:r w:rsidRPr="00100B35">
        <w:t>Changjiang</w:t>
      </w:r>
      <w:proofErr w:type="spellEnd"/>
      <w:r w:rsidRPr="00100B35">
        <w:t xml:space="preserve"> River </w:t>
      </w:r>
      <w:r w:rsidRPr="00DB57C8">
        <w:rPr>
          <w:noProof/>
        </w:rPr>
        <w:t>(Liu et al., 2015)</w:t>
      </w:r>
      <w:r w:rsidRPr="00100B35">
        <w:t>.</w:t>
      </w:r>
    </w:p>
    <w:p w14:paraId="308FE226" w14:textId="44973D6A" w:rsidR="00EF0FC9" w:rsidRPr="00630EA6" w:rsidRDefault="00EF0FC9" w:rsidP="00630EA6">
      <w:pPr>
        <w:spacing w:line="360" w:lineRule="auto"/>
        <w:ind w:firstLineChars="100" w:firstLine="240"/>
        <w:jc w:val="both"/>
      </w:pPr>
      <w:r>
        <w:rPr>
          <w:rFonts w:eastAsia="SimSun"/>
          <w:lang w:eastAsia="zh-CN"/>
        </w:rPr>
        <w:t>I</w:t>
      </w:r>
      <w:r w:rsidRPr="00100B35">
        <w:t>t is generally accepted that water</w:t>
      </w:r>
      <w:r>
        <w:t>-</w:t>
      </w:r>
      <w:r w:rsidRPr="00100B35">
        <w:t xml:space="preserve">column stratification and </w:t>
      </w:r>
      <w:bookmarkStart w:id="57" w:name="OLE_LINK5"/>
      <w:bookmarkStart w:id="58" w:name="OLE_LINK6"/>
      <w:r>
        <w:t xml:space="preserve">the </w:t>
      </w:r>
      <w:r w:rsidRPr="00100B35">
        <w:t xml:space="preserve">decomposition of organic matter </w:t>
      </w:r>
      <w:bookmarkEnd w:id="57"/>
      <w:bookmarkEnd w:id="58"/>
      <w:r w:rsidRPr="00100B35">
        <w:t xml:space="preserve">are </w:t>
      </w:r>
      <w:r>
        <w:t>the</w:t>
      </w:r>
      <w:r w:rsidRPr="00100B35">
        <w:t xml:space="preserve"> two essential factors for hypoxia </w:t>
      </w:r>
      <w:r>
        <w:t>generation</w:t>
      </w:r>
      <w:ins w:id="59" w:author="Katja Fennel" w:date="2020-05-08T11:45:00Z">
        <w:r w:rsidR="00E8040C">
          <w:t>,</w:t>
        </w:r>
      </w:ins>
      <w:r>
        <w:t xml:space="preserve"> and this is also the case for the shelf region </w:t>
      </w:r>
      <w:r w:rsidRPr="00100B35">
        <w:t xml:space="preserve">off the </w:t>
      </w:r>
      <w:r>
        <w:t>CE</w:t>
      </w:r>
      <w:r w:rsidRPr="00100B35">
        <w:rPr>
          <w:rFonts w:eastAsia="SimSun"/>
          <w:lang w:eastAsia="zh-CN"/>
        </w:rPr>
        <w:t xml:space="preserve"> </w:t>
      </w:r>
      <w:r w:rsidRPr="00DB57C8">
        <w:rPr>
          <w:rFonts w:eastAsia="SimSun"/>
          <w:noProof/>
          <w:lang w:eastAsia="zh-CN"/>
        </w:rPr>
        <w:t>(Chen et al., 2007; Li et al., 2002; Wei et al., 2007)</w:t>
      </w:r>
      <w:r w:rsidRPr="00100B35">
        <w:t xml:space="preserve">. </w:t>
      </w:r>
      <w:r>
        <w:t>High</w:t>
      </w:r>
      <w:r w:rsidRPr="00100B35">
        <w:t xml:space="preserve"> solar radiation and freshwater input in summer</w:t>
      </w:r>
      <w:r>
        <w:t xml:space="preserve"> contribute to strong vertical</w:t>
      </w:r>
      <w:r w:rsidRPr="00100B35">
        <w:t xml:space="preserve"> stratification</w:t>
      </w:r>
      <w:r>
        <w:t xml:space="preserve"> which is</w:t>
      </w:r>
      <w:r w:rsidRPr="00100B35">
        <w:t xml:space="preserve"> further enhanced by</w:t>
      </w:r>
      <w:r>
        <w:t xml:space="preserve"> near-bottom advection of</w:t>
      </w:r>
      <w:del w:id="60" w:author="Katja Fennel" w:date="2020-05-08T11:46:00Z">
        <w:r w:rsidRPr="00100B35" w:rsidDel="00EF3494">
          <w:delText xml:space="preserve"> </w:delText>
        </w:r>
        <w:r w:rsidDel="00EF3494">
          <w:delText>TWC</w:delText>
        </w:r>
      </w:del>
      <w:r w:rsidRPr="00100B35">
        <w:t xml:space="preserve"> </w:t>
      </w:r>
      <w:r>
        <w:t xml:space="preserve">waters </w:t>
      </w:r>
      <w:r w:rsidRPr="00100B35">
        <w:t>with high salinit</w:t>
      </w:r>
      <w:r>
        <w:t>ies (&gt; 34</w:t>
      </w:r>
      <w:r w:rsidRPr="00100B35">
        <w:t>) and low temperature</w:t>
      </w:r>
      <w:r>
        <w:t>s</w:t>
      </w:r>
      <w:r w:rsidRPr="00100B35">
        <w:t xml:space="preserve"> (&lt; 19 </w:t>
      </w:r>
      <w:r w:rsidRPr="00100B35">
        <w:sym w:font="Symbol" w:char="F0B0"/>
      </w:r>
      <w:r w:rsidRPr="00100B35">
        <w:t>C)</w:t>
      </w:r>
      <w:ins w:id="61" w:author="Katja Fennel" w:date="2020-05-08T11:46:00Z">
        <w:r w:rsidR="00EF3494">
          <w:t xml:space="preserve"> by the Taiwan Warm Current</w:t>
        </w:r>
      </w:ins>
      <w:r w:rsidR="00630EA6">
        <w:t>.</w:t>
      </w:r>
      <w:r w:rsidRPr="00100B35">
        <w:t xml:space="preserve"> </w:t>
      </w:r>
      <w:r w:rsidR="00630EA6">
        <w:t>T</w:t>
      </w:r>
      <w:r>
        <w:t>h</w:t>
      </w:r>
      <w:ins w:id="62" w:author="Katja Fennel" w:date="2020-01-21T12:55:00Z">
        <w:r w:rsidR="009E452A">
          <w:t>e resulting</w:t>
        </w:r>
      </w:ins>
      <w:del w:id="63" w:author="Katja Fennel" w:date="2020-01-21T12:55:00Z">
        <w:r w:rsidDel="009E452A">
          <w:delText>is</w:delText>
        </w:r>
      </w:del>
      <w:r>
        <w:t xml:space="preserve"> strong stratification</w:t>
      </w:r>
      <w:r w:rsidRPr="00100B35">
        <w:t xml:space="preserve"> inhibits </w:t>
      </w:r>
      <w:r>
        <w:t xml:space="preserve">vertical </w:t>
      </w:r>
      <w:r w:rsidRPr="00100B35">
        <w:t xml:space="preserve">oxygen supply </w:t>
      </w:r>
      <w:r w:rsidRPr="00DB57C8">
        <w:rPr>
          <w:noProof/>
        </w:rPr>
        <w:t>(Li et al., 2002; Wang, 2009; Wei et al., 2007)</w:t>
      </w:r>
      <w:r w:rsidRPr="00100B35">
        <w:t xml:space="preserve">. At the same time, </w:t>
      </w:r>
      <w:r>
        <w:t xml:space="preserve">high </w:t>
      </w:r>
      <w:r w:rsidRPr="00100B35">
        <w:t>organic matter</w:t>
      </w:r>
      <w:r>
        <w:t xml:space="preserve"> supply fuels</w:t>
      </w:r>
      <w:r w:rsidRPr="00100B35">
        <w:t xml:space="preserve"> microbial oxygen consumption</w:t>
      </w:r>
      <w:r>
        <w:t xml:space="preserve"> in the subsurface</w:t>
      </w:r>
      <w:r w:rsidRPr="00100B35">
        <w:t xml:space="preserve"> </w:t>
      </w:r>
      <w:r w:rsidRPr="00DB57C8">
        <w:rPr>
          <w:noProof/>
        </w:rPr>
        <w:t>(Li et al., 2002; Wang, 2009; Wei et al., 2007; Zhu et al., 2011)</w:t>
      </w:r>
      <w:r w:rsidRPr="001047A1">
        <w:t xml:space="preserve">. </w:t>
      </w:r>
      <w:r w:rsidRPr="00CD7382">
        <w:t xml:space="preserve">It has also been suggested that the TWC brings additional nutrients contributing to organic matter production </w:t>
      </w:r>
      <w:r w:rsidRPr="00CD7382">
        <w:rPr>
          <w:noProof/>
        </w:rPr>
        <w:t>(Ning et al., 2011)</w:t>
      </w:r>
      <w:r w:rsidRPr="00CD7382">
        <w:t xml:space="preserve"> and that the low oxygen concentrations (~ 5 mg L</w:t>
      </w:r>
      <w:r w:rsidRPr="00CD7382">
        <w:rPr>
          <w:vertAlign w:val="superscript"/>
        </w:rPr>
        <w:t>-1</w:t>
      </w:r>
      <w:r w:rsidRPr="00CD7382">
        <w:t xml:space="preserve">) of the TWC precondition the region </w:t>
      </w:r>
      <w:r w:rsidR="00900012" w:rsidRPr="00CD7382">
        <w:t>to</w:t>
      </w:r>
      <w:r w:rsidRPr="00CD7382">
        <w:t xml:space="preserve"> hypoxia </w:t>
      </w:r>
      <w:r w:rsidRPr="00CD7382">
        <w:rPr>
          <w:noProof/>
        </w:rPr>
        <w:t>(Ning et al., 2011; Wang, 2009)</w:t>
      </w:r>
      <w:r w:rsidRPr="00CD7382">
        <w:t>.</w:t>
      </w:r>
    </w:p>
    <w:p w14:paraId="299AAB19" w14:textId="33147A87" w:rsidR="007D55F8" w:rsidRDefault="00EF0FC9" w:rsidP="00EF0FC9">
      <w:pPr>
        <w:spacing w:line="360" w:lineRule="auto"/>
        <w:ind w:firstLine="240"/>
        <w:jc w:val="both"/>
      </w:pPr>
      <w:r w:rsidRPr="00100B35">
        <w:rPr>
          <w:rFonts w:eastAsia="SimSun"/>
          <w:lang w:eastAsia="zh-CN"/>
        </w:rPr>
        <w:t>While observation</w:t>
      </w:r>
      <w:r>
        <w:rPr>
          <w:rFonts w:eastAsia="SimSun"/>
          <w:lang w:eastAsia="zh-CN"/>
        </w:rPr>
        <w:t>al</w:t>
      </w:r>
      <w:r w:rsidRPr="00100B35">
        <w:rPr>
          <w:rFonts w:eastAsia="SimSun"/>
          <w:lang w:eastAsia="zh-CN"/>
        </w:rPr>
        <w:t xml:space="preserve"> analyses suggest that hypoxia off the </w:t>
      </w:r>
      <w:r>
        <w:rPr>
          <w:rFonts w:eastAsia="SimSun"/>
          <w:lang w:eastAsia="zh-CN"/>
        </w:rPr>
        <w:t>CE</w:t>
      </w:r>
      <w:r w:rsidRPr="00100B35">
        <w:rPr>
          <w:rFonts w:eastAsia="SimSun"/>
          <w:lang w:eastAsia="zh-CN"/>
        </w:rPr>
        <w:t xml:space="preserve"> results from the interaction of various physical and biogeochemical processes, quantifying the relative importance of these processes and revealing </w:t>
      </w:r>
      <w:r>
        <w:rPr>
          <w:rFonts w:eastAsia="SimSun"/>
          <w:lang w:eastAsia="zh-CN"/>
        </w:rPr>
        <w:t xml:space="preserve">the </w:t>
      </w:r>
      <w:r w:rsidRPr="00100B35">
        <w:rPr>
          <w:rFonts w:eastAsia="SimSun"/>
          <w:lang w:eastAsia="zh-CN"/>
        </w:rPr>
        <w:t xml:space="preserve">dynamic </w:t>
      </w:r>
      <w:r w:rsidRPr="00100B35">
        <w:t xml:space="preserve">mechanisms underlying hypoxia development and variability require numerical modeling </w:t>
      </w:r>
      <w:r w:rsidRPr="00DB57C8">
        <w:rPr>
          <w:noProof/>
        </w:rPr>
        <w:t>(Peña et al., 2010)</w:t>
      </w:r>
      <w:r>
        <w:t>.</w:t>
      </w:r>
      <w:r w:rsidRPr="00100B35">
        <w:t xml:space="preserve"> </w:t>
      </w:r>
      <w:r>
        <w:t>Numerical modeling studies have proven useful for</w:t>
      </w:r>
      <w:r w:rsidRPr="00100B35">
        <w:t xml:space="preserve"> many </w:t>
      </w:r>
      <w:r>
        <w:t xml:space="preserve">other coastal </w:t>
      </w:r>
      <w:r w:rsidRPr="00100B35">
        <w:t>hypoxi</w:t>
      </w:r>
      <w:r>
        <w:t>c regions</w:t>
      </w:r>
      <w:r w:rsidRPr="00100B35">
        <w:t xml:space="preserve"> such as the Black Sea northwestern shelf </w:t>
      </w:r>
      <w:r w:rsidRPr="00DB57C8">
        <w:rPr>
          <w:noProof/>
        </w:rPr>
        <w:t>(Capet et al., 2013)</w:t>
      </w:r>
      <w:r w:rsidRPr="00100B35">
        <w:t>, Chesapeake Bay</w:t>
      </w:r>
      <w:r>
        <w:t xml:space="preserve"> </w:t>
      </w:r>
      <w:r w:rsidRPr="00407ABA">
        <w:rPr>
          <w:noProof/>
        </w:rPr>
        <w:t>(Li et al., 2016; Scully, 2013)</w:t>
      </w:r>
      <w:r w:rsidRPr="00100B35">
        <w:t xml:space="preserve">, and the northern Gulf of Mexico </w:t>
      </w:r>
      <w:r w:rsidRPr="00DB57C8">
        <w:rPr>
          <w:noProof/>
        </w:rPr>
        <w:t xml:space="preserve">(Fennel et al., 2013; Laurent </w:t>
      </w:r>
      <w:r>
        <w:rPr>
          <w:noProof/>
        </w:rPr>
        <w:t>&amp;</w:t>
      </w:r>
      <w:r w:rsidRPr="00DB57C8">
        <w:rPr>
          <w:noProof/>
        </w:rPr>
        <w:t xml:space="preserve"> Fennel, 2014)</w:t>
      </w:r>
      <w:r w:rsidRPr="00100B35">
        <w:t xml:space="preserve">. </w:t>
      </w:r>
    </w:p>
    <w:p w14:paraId="09C37AAB" w14:textId="5300B4F7" w:rsidR="00C4449D" w:rsidRDefault="00C4449D" w:rsidP="007D55F8">
      <w:pPr>
        <w:spacing w:line="360" w:lineRule="auto"/>
        <w:ind w:firstLine="240"/>
        <w:jc w:val="both"/>
      </w:pPr>
      <w:r>
        <w:t>Models have also been used to study the hypoxic region of the CE</w:t>
      </w:r>
      <w:r w:rsidR="007D55F8">
        <w:t xml:space="preserve">. </w:t>
      </w:r>
      <w:r w:rsidR="00EF0FC9">
        <w:rPr>
          <w:noProof/>
        </w:rPr>
        <w:t>Chen et al. (2015a)</w:t>
      </w:r>
      <w:r w:rsidR="00EF0FC9" w:rsidRPr="00100B35">
        <w:t xml:space="preserve"> used a </w:t>
      </w:r>
      <w:r w:rsidRPr="00100B35">
        <w:t xml:space="preserve">3D circulation model </w:t>
      </w:r>
      <w:r>
        <w:t xml:space="preserve">with a highly simplified oxygen consumption parameterization (a </w:t>
      </w:r>
      <w:r w:rsidR="00EF0FC9" w:rsidRPr="00100B35">
        <w:t>constant consumption rate</w:t>
      </w:r>
      <w:r>
        <w:t>)</w:t>
      </w:r>
      <w:r w:rsidR="00EF0FC9" w:rsidRPr="00100B35">
        <w:t xml:space="preserve"> </w:t>
      </w:r>
      <w:r>
        <w:t>to investigate the</w:t>
      </w:r>
      <w:r w:rsidR="00EF0FC9" w:rsidRPr="00100B35">
        <w:t xml:space="preserve"> effects of </w:t>
      </w:r>
      <w:r>
        <w:t>physical processes, i.e. freshwater</w:t>
      </w:r>
      <w:r w:rsidR="00EF0FC9" w:rsidRPr="00100B35">
        <w:t xml:space="preserve"> discharge, </w:t>
      </w:r>
      <w:r>
        <w:t xml:space="preserve">and </w:t>
      </w:r>
      <w:r w:rsidR="00EF0FC9" w:rsidRPr="00100B35">
        <w:t>wind speed and direction</w:t>
      </w:r>
      <w:r>
        <w:t>,</w:t>
      </w:r>
      <w:r w:rsidR="00EF0FC9" w:rsidRPr="00100B35">
        <w:t xml:space="preserve"> on hypoxia formation. </w:t>
      </w:r>
      <w:r w:rsidR="00EF0FC9">
        <w:rPr>
          <w:noProof/>
        </w:rPr>
        <w:t>Chen et al. (2015b)</w:t>
      </w:r>
      <w:r w:rsidR="00EF0FC9" w:rsidRPr="00100B35">
        <w:t xml:space="preserve"> examine</w:t>
      </w:r>
      <w:r>
        <w:t>d</w:t>
      </w:r>
      <w:r w:rsidR="00EF0FC9" w:rsidRPr="00100B35">
        <w:t xml:space="preserve"> </w:t>
      </w:r>
      <w:r w:rsidR="00EF0FC9">
        <w:t xml:space="preserve">the </w:t>
      </w:r>
      <w:r w:rsidR="00EF0FC9" w:rsidRPr="00100B35">
        <w:t>tidal modulation o</w:t>
      </w:r>
      <w:r w:rsidR="00EF0FC9">
        <w:t>f</w:t>
      </w:r>
      <w:r w:rsidR="00EF0FC9" w:rsidRPr="00100B35">
        <w:t xml:space="preserve"> hypoxia. </w:t>
      </w:r>
      <w:r w:rsidR="00EF0FC9">
        <w:t xml:space="preserve">The </w:t>
      </w:r>
      <w:r w:rsidR="00EF0FC9" w:rsidRPr="00100B35">
        <w:t xml:space="preserve">model domain in these two </w:t>
      </w:r>
      <w:r w:rsidR="00EF0FC9">
        <w:t xml:space="preserve">previous </w:t>
      </w:r>
      <w:r w:rsidR="00EF0FC9" w:rsidRPr="00100B35">
        <w:t xml:space="preserve">studies </w:t>
      </w:r>
      <w:r w:rsidR="00EF0FC9">
        <w:t xml:space="preserve">was relatively limited </w:t>
      </w:r>
      <w:r w:rsidR="00EF0FC9" w:rsidRPr="00100B35">
        <w:t>encompas</w:t>
      </w:r>
      <w:r w:rsidR="00EF0FC9">
        <w:t>sing</w:t>
      </w:r>
      <w:r w:rsidR="00EF0FC9" w:rsidRPr="00100B35">
        <w:t xml:space="preserve"> </w:t>
      </w:r>
      <w:r>
        <w:t xml:space="preserve">only </w:t>
      </w:r>
      <w:r w:rsidR="00EF0FC9" w:rsidRPr="00100B35">
        <w:t xml:space="preserve">the </w:t>
      </w:r>
      <w:r w:rsidR="00EF0FC9">
        <w:t>CE</w:t>
      </w:r>
      <w:r w:rsidR="00EF0FC9" w:rsidRPr="00100B35">
        <w:t xml:space="preserve">, Hangzhou Bay and </w:t>
      </w:r>
      <w:r>
        <w:t xml:space="preserve">the </w:t>
      </w:r>
      <w:r w:rsidR="00EF0FC9" w:rsidRPr="00100B35">
        <w:t xml:space="preserve">adjacent </w:t>
      </w:r>
      <w:r w:rsidR="00EF0FC9">
        <w:t>coastal ocean</w:t>
      </w:r>
      <w:r w:rsidR="00900012">
        <w:t xml:space="preserve"> </w:t>
      </w:r>
      <w:r>
        <w:t>but</w:t>
      </w:r>
      <w:r w:rsidR="00EF0FC9">
        <w:t xml:space="preserve"> </w:t>
      </w:r>
      <w:r w:rsidR="00EF0FC9" w:rsidRPr="00100B35">
        <w:t>did not cover the</w:t>
      </w:r>
      <w:r w:rsidR="00900012">
        <w:t xml:space="preserve"> whole</w:t>
      </w:r>
      <w:r w:rsidR="00EF0FC9" w:rsidRPr="00100B35">
        <w:t xml:space="preserve"> area</w:t>
      </w:r>
      <w:r w:rsidR="00900012">
        <w:t xml:space="preserve"> affected by hypoxia</w:t>
      </w:r>
      <w:r w:rsidR="00EF0FC9" w:rsidRPr="00100B35">
        <w:t xml:space="preserve"> </w:t>
      </w:r>
      <w:r w:rsidR="00EF0FC9" w:rsidRPr="00DB57C8">
        <w:rPr>
          <w:noProof/>
        </w:rPr>
        <w:t>(Wang, 2009; Zhu et al., 2011)</w:t>
      </w:r>
      <w:r w:rsidR="00EF0FC9" w:rsidRPr="00100B35">
        <w:t xml:space="preserve">. </w:t>
      </w:r>
      <w:r w:rsidR="00EF0FC9">
        <w:rPr>
          <w:noProof/>
        </w:rPr>
        <w:t>Zheng et al. (2016)</w:t>
      </w:r>
      <w:r w:rsidR="00EF0FC9" w:rsidRPr="00100B35">
        <w:t xml:space="preserve"> employed a nitrogen cycle model coupled with a 3D </w:t>
      </w:r>
      <w:r w:rsidR="00EF0FC9" w:rsidRPr="00100B35">
        <w:lastRenderedPageBreak/>
        <w:t xml:space="preserve">hydrodynamic model to examine the role of river discharge, wind speed and direction on hypoxia, and </w:t>
      </w:r>
      <w:r>
        <w:t xml:space="preserve">also </w:t>
      </w:r>
      <w:r w:rsidR="00EF0FC9" w:rsidRPr="00100B35">
        <w:t>emphasized the physica</w:t>
      </w:r>
      <w:r w:rsidR="00EF0FC9">
        <w:t xml:space="preserve">l </w:t>
      </w:r>
      <w:r w:rsidR="00EF0FC9" w:rsidRPr="003D015F">
        <w:t xml:space="preserve">controls. </w:t>
      </w:r>
      <w:r w:rsidR="003D015F" w:rsidRPr="003D015F">
        <w:t>T</w:t>
      </w:r>
      <w:r w:rsidR="00EF0FC9" w:rsidRPr="003D015F">
        <w:t xml:space="preserve">hese </w:t>
      </w:r>
      <w:r w:rsidR="00131A67" w:rsidRPr="003D015F">
        <w:t xml:space="preserve">previous </w:t>
      </w:r>
      <w:r w:rsidR="00EF0FC9" w:rsidRPr="003D015F">
        <w:t>modeling studies focused on the response of hypoxia to physical factors</w:t>
      </w:r>
      <w:r w:rsidR="003D015F" w:rsidRPr="003D015F">
        <w:t xml:space="preserve"> only</w:t>
      </w:r>
      <w:r w:rsidR="00EF0FC9" w:rsidRPr="003D015F">
        <w:t xml:space="preserve"> and did not address seasonal evolution and interannual variations of hypoxia</w:t>
      </w:r>
      <w:ins w:id="64" w:author="Katja Fennel" w:date="2020-05-08T11:48:00Z">
        <w:r w:rsidR="00EF3494">
          <w:t xml:space="preserve"> or the influence of </w:t>
        </w:r>
        <w:r w:rsidR="007F1C30">
          <w:t xml:space="preserve">variability in </w:t>
        </w:r>
        <w:r w:rsidR="00EF3494">
          <w:t>biological</w:t>
        </w:r>
        <w:r w:rsidR="007F1C30">
          <w:t xml:space="preserve"> rates</w:t>
        </w:r>
      </w:ins>
      <w:r w:rsidR="00EF0FC9" w:rsidRPr="003D015F">
        <w:t>.</w:t>
      </w:r>
      <w:r w:rsidR="00EF0FC9">
        <w:t xml:space="preserve"> </w:t>
      </w:r>
    </w:p>
    <w:p w14:paraId="44337B37" w14:textId="09A6E518" w:rsidR="00C4449D" w:rsidRDefault="00EF0FC9" w:rsidP="00C4449D">
      <w:pPr>
        <w:spacing w:line="360" w:lineRule="auto"/>
        <w:ind w:firstLine="240"/>
        <w:jc w:val="both"/>
      </w:pPr>
      <w:r>
        <w:t xml:space="preserve">More recently, </w:t>
      </w:r>
      <w:r>
        <w:rPr>
          <w:noProof/>
        </w:rPr>
        <w:t>Zhou et al.</w:t>
      </w:r>
      <w:r w:rsidRPr="004A39F6">
        <w:rPr>
          <w:noProof/>
        </w:rPr>
        <w:t xml:space="preserve"> </w:t>
      </w:r>
      <w:r>
        <w:rPr>
          <w:noProof/>
        </w:rPr>
        <w:t>(</w:t>
      </w:r>
      <w:r w:rsidRPr="004A39F6">
        <w:rPr>
          <w:noProof/>
        </w:rPr>
        <w:t>2017)</w:t>
      </w:r>
      <w:r>
        <w:t xml:space="preserve"> analyzed the seasonal evolution of hypoxia and the importance of </w:t>
      </w:r>
      <w:ins w:id="65" w:author="Katja Fennel" w:date="2020-05-08T11:49:00Z">
        <w:r w:rsidR="007F1C30">
          <w:t xml:space="preserve">the </w:t>
        </w:r>
      </w:ins>
      <w:del w:id="66" w:author="Katja Fennel" w:date="2020-05-08T11:48:00Z">
        <w:r w:rsidDel="007F1C30">
          <w:delText xml:space="preserve">TWC </w:delText>
        </w:r>
      </w:del>
      <w:ins w:id="67" w:author="Katja Fennel" w:date="2020-05-08T11:48:00Z">
        <w:r w:rsidR="007F1C30">
          <w:t>Taiwan Warm Curr</w:t>
        </w:r>
      </w:ins>
      <w:ins w:id="68" w:author="Katja Fennel" w:date="2020-05-08T11:49:00Z">
        <w:r w:rsidR="007F1C30">
          <w:t>ent</w:t>
        </w:r>
      </w:ins>
      <w:ins w:id="69" w:author="Katja Fennel" w:date="2020-05-08T11:48:00Z">
        <w:r w:rsidR="007F1C30">
          <w:t xml:space="preserve"> </w:t>
        </w:r>
      </w:ins>
      <w:r>
        <w:t>and Kuroshio intrusion</w:t>
      </w:r>
      <w:r w:rsidR="00C4449D">
        <w:t>s</w:t>
      </w:r>
      <w:r>
        <w:t xml:space="preserve"> as a nutrient source</w:t>
      </w:r>
      <w:r w:rsidR="00C4449D" w:rsidRPr="00C4449D">
        <w:t xml:space="preserve"> </w:t>
      </w:r>
      <w:r w:rsidR="00C4449D">
        <w:t>using an advanced coupled hydrodynamic-biological model</w:t>
      </w:r>
      <w:r>
        <w:t xml:space="preserve">. </w:t>
      </w:r>
      <w:r w:rsidR="00C4449D">
        <w:t xml:space="preserve">However, the baseline of their model does not include sediment oxygen consumption (SOC), </w:t>
      </w:r>
      <w:r w:rsidR="00C4449D" w:rsidRPr="006C203C">
        <w:t>wh</w:t>
      </w:r>
      <w:r w:rsidR="00C4449D">
        <w:t xml:space="preserve">ich is thought to be a major oxygen sink in the hypoxic region off the CE </w:t>
      </w:r>
      <w:r w:rsidR="00C4449D" w:rsidRPr="00DB57C8">
        <w:rPr>
          <w:noProof/>
        </w:rPr>
        <w:t>(Zhang et al., 2017)</w:t>
      </w:r>
      <w:r w:rsidR="00C4449D">
        <w:rPr>
          <w:noProof/>
        </w:rPr>
        <w:t xml:space="preserve"> </w:t>
      </w:r>
      <w:r w:rsidR="00C4449D">
        <w:t>and other river-dominated hypoxic regions including the northern Gulf of Mexico (Fennel et al. 2013, Yu et al. 2015</w:t>
      </w:r>
      <w:r w:rsidR="00911E00">
        <w:t>a,b</w:t>
      </w:r>
      <w:r w:rsidR="00C4449D">
        <w:t xml:space="preserve">). </w:t>
      </w:r>
      <w:r w:rsidR="00C4449D">
        <w:rPr>
          <w:noProof/>
        </w:rPr>
        <w:t>Zhou et al.</w:t>
      </w:r>
      <w:r w:rsidR="00C4449D" w:rsidRPr="004A39F6">
        <w:rPr>
          <w:noProof/>
        </w:rPr>
        <w:t xml:space="preserve"> </w:t>
      </w:r>
      <w:r w:rsidR="00C4449D">
        <w:rPr>
          <w:noProof/>
        </w:rPr>
        <w:t>(</w:t>
      </w:r>
      <w:r w:rsidR="00C4449D" w:rsidRPr="004A39F6">
        <w:rPr>
          <w:noProof/>
        </w:rPr>
        <w:t>2017)</w:t>
      </w:r>
      <w:r w:rsidR="00C4449D">
        <w:t xml:space="preserve"> </w:t>
      </w:r>
      <w:r w:rsidR="00C4449D">
        <w:rPr>
          <w:noProof/>
        </w:rPr>
        <w:t xml:space="preserve">acknowledged the importance of SOC based on results from a sensitivity experiment </w:t>
      </w:r>
      <w:r w:rsidRPr="00480121">
        <w:rPr>
          <w:rFonts w:eastAsia="SimSun"/>
          <w:lang w:eastAsia="zh-CN"/>
        </w:rPr>
        <w:t>but</w:t>
      </w:r>
      <w:r>
        <w:rPr>
          <w:rFonts w:eastAsia="SimSun"/>
          <w:lang w:eastAsia="zh-CN"/>
        </w:rPr>
        <w:t xml:space="preserve"> </w:t>
      </w:r>
      <w:r w:rsidRPr="006C203C">
        <w:t>d</w:t>
      </w:r>
      <w:r>
        <w:t>id not quantify</w:t>
      </w:r>
      <w:r w:rsidRPr="00480121">
        <w:t xml:space="preserve"> </w:t>
      </w:r>
      <w:r>
        <w:t>its role in</w:t>
      </w:r>
      <w:r w:rsidRPr="00480121">
        <w:t xml:space="preserve"> hypoxi</w:t>
      </w:r>
      <w:r>
        <w:t>a</w:t>
      </w:r>
      <w:r w:rsidRPr="00480121">
        <w:t xml:space="preserve"> </w:t>
      </w:r>
      <w:r>
        <w:t>generation.</w:t>
      </w:r>
    </w:p>
    <w:p w14:paraId="42CE5B45" w14:textId="51915259" w:rsidR="00131A67" w:rsidRDefault="00131A67" w:rsidP="00A516E6">
      <w:pPr>
        <w:spacing w:line="360" w:lineRule="auto"/>
        <w:ind w:firstLine="240"/>
        <w:jc w:val="both"/>
      </w:pPr>
      <w:r w:rsidRPr="00C87C6D">
        <w:t>Here we</w:t>
      </w:r>
      <w:r w:rsidR="00C87C6D">
        <w:t xml:space="preserve"> introduce a new </w:t>
      </w:r>
      <w:r w:rsidR="00C87C6D" w:rsidRPr="00100B35">
        <w:t>3D physical-biological model</w:t>
      </w:r>
      <w:r w:rsidR="00C87C6D">
        <w:t xml:space="preserve"> implementation for the ECS that explicitly includes nitrogen and phosphorus cycling</w:t>
      </w:r>
      <w:r w:rsidR="00C87C6D" w:rsidRPr="00100B35">
        <w:t xml:space="preserve"> </w:t>
      </w:r>
      <w:r w:rsidR="00C87C6D">
        <w:t>and SOC</w:t>
      </w:r>
      <w:r w:rsidR="001E0917">
        <w:t>.</w:t>
      </w:r>
      <w:r w:rsidR="001E0917" w:rsidRPr="001E0917">
        <w:t xml:space="preserve"> </w:t>
      </w:r>
      <w:r w:rsidR="001E0917">
        <w:t xml:space="preserve">The model is a new regional implementation for the ECS of an existing physical-biogeochemical model framework that has been extensively used and validated for the northern Gulf of Mexico (Fennel et al., 2011, 2013; Laurent et al., 2012; Laurent and Fennel, 2014; Yu et al., 2015b; Fennel and Laurent, 2018). The </w:t>
      </w:r>
      <w:r w:rsidR="00A516E6">
        <w:t xml:space="preserve">hypoxic zones in </w:t>
      </w:r>
      <w:r w:rsidR="001E0917">
        <w:t xml:space="preserve">northern Gulf of Mexico </w:t>
      </w:r>
      <w:r w:rsidR="00A516E6">
        <w:t>and off the CE have</w:t>
      </w:r>
      <w:r w:rsidR="001E0917">
        <w:t xml:space="preserve"> similar features including the dominant influence of a major river (</w:t>
      </w:r>
      <w:proofErr w:type="spellStart"/>
      <w:r w:rsidR="001E0917">
        <w:t>Changjiang</w:t>
      </w:r>
      <w:proofErr w:type="spellEnd"/>
      <w:r w:rsidR="001E0917">
        <w:t xml:space="preserve"> and Mississippi), a seasonal recurrence every summer, a typical maximum size of about 15,000 km</w:t>
      </w:r>
      <w:r w:rsidR="001E0917" w:rsidRPr="001E0917">
        <w:rPr>
          <w:vertAlign w:val="superscript"/>
        </w:rPr>
        <w:t>2</w:t>
      </w:r>
      <w:r w:rsidR="001E0917">
        <w:t>, documented P-limitation following the major annual discharge in spring and a significant contribution of SOC to oxygen sinks in the hypoxic zone (Fennel and Testa 2019).</w:t>
      </w:r>
      <w:r w:rsidR="00A516E6">
        <w:t xml:space="preserve"> Here the model is used</w:t>
      </w:r>
      <w:r w:rsidR="00C87C6D">
        <w:t xml:space="preserve"> </w:t>
      </w:r>
      <w:r w:rsidR="00C87C6D" w:rsidRPr="00100B35">
        <w:t xml:space="preserve">to explore </w:t>
      </w:r>
      <w:r w:rsidR="000B7E51">
        <w:t xml:space="preserve">the evolution of hypoxia on </w:t>
      </w:r>
      <w:del w:id="70" w:author="Katja Fennel" w:date="2020-05-08T11:50:00Z">
        <w:r w:rsidR="00C87C6D" w:rsidDel="007F1C30">
          <w:delText xml:space="preserve">subseasonal to </w:delText>
        </w:r>
      </w:del>
      <w:r w:rsidR="00C87C6D">
        <w:t xml:space="preserve">interannual </w:t>
      </w:r>
      <w:ins w:id="71" w:author="Katja Fennel" w:date="2020-05-08T11:50:00Z">
        <w:r w:rsidR="007F1C30">
          <w:t xml:space="preserve">and intra-seasonal </w:t>
        </w:r>
      </w:ins>
      <w:r w:rsidR="000B7E51">
        <w:t xml:space="preserve">scales </w:t>
      </w:r>
      <w:r w:rsidR="00C87C6D" w:rsidRPr="00100B35">
        <w:t xml:space="preserve">and </w:t>
      </w:r>
      <w:r w:rsidR="00A516E6">
        <w:t xml:space="preserve">to </w:t>
      </w:r>
      <w:r w:rsidR="000B7E51">
        <w:t xml:space="preserve">identify </w:t>
      </w:r>
      <w:r w:rsidR="00C87C6D">
        <w:t xml:space="preserve">the main factors contributing to </w:t>
      </w:r>
      <w:r w:rsidR="000B7E51">
        <w:t xml:space="preserve">the </w:t>
      </w:r>
      <w:r w:rsidR="00C87C6D">
        <w:t>different modes of variability</w:t>
      </w:r>
      <w:r w:rsidR="00C87C6D" w:rsidRPr="00100B35">
        <w:t>.</w:t>
      </w:r>
      <w:r w:rsidR="00C87C6D">
        <w:t xml:space="preserve"> </w:t>
      </w:r>
      <w:r w:rsidR="00A516E6">
        <w:t>For this</w:t>
      </w:r>
      <w:r w:rsidR="00C87C6D">
        <w:t xml:space="preserve"> study</w:t>
      </w:r>
      <w:r w:rsidR="00A516E6">
        <w:t>,</w:t>
      </w:r>
      <w:r w:rsidR="00C87C6D">
        <w:t xml:space="preserve"> we perform</w:t>
      </w:r>
      <w:r w:rsidR="00A516E6">
        <w:t>ed</w:t>
      </w:r>
      <w:r w:rsidR="00C87C6D">
        <w:t xml:space="preserve"> and validate</w:t>
      </w:r>
      <w:r w:rsidR="00A516E6">
        <w:t>d</w:t>
      </w:r>
      <w:r w:rsidR="00C87C6D">
        <w:t xml:space="preserve"> </w:t>
      </w:r>
      <w:r w:rsidR="00A516E6">
        <w:t>a</w:t>
      </w:r>
      <w:r w:rsidR="00C87C6D">
        <w:t xml:space="preserve"> 6-year simulation in the ECS, discuss the main drivers of </w:t>
      </w:r>
      <w:del w:id="72" w:author="Katja Fennel" w:date="2020-05-08T11:50:00Z">
        <w:r w:rsidR="00C87C6D" w:rsidDel="007F1C30">
          <w:delText xml:space="preserve">short-term to </w:delText>
        </w:r>
      </w:del>
      <w:r w:rsidR="00C87C6D">
        <w:t>interannual</w:t>
      </w:r>
      <w:ins w:id="73" w:author="Katja Fennel" w:date="2020-05-08T11:50:00Z">
        <w:r w:rsidR="007F1C30">
          <w:t xml:space="preserve"> and intra-seasonal</w:t>
        </w:r>
      </w:ins>
      <w:r w:rsidR="00C87C6D">
        <w:t xml:space="preserve"> variability, and </w:t>
      </w:r>
      <w:r w:rsidR="000B7E51">
        <w:t>present an oxygen budget to quantify the relative importance of SOC and the influence of lateral advection of oxygen.</w:t>
      </w:r>
      <w:ins w:id="74" w:author="Katja Fennel" w:date="2020-05-08T11:50:00Z">
        <w:r w:rsidR="007F1C30">
          <w:t xml:space="preserve"> A companion study by Grosse et al. (2020) uses the </w:t>
        </w:r>
      </w:ins>
      <w:ins w:id="75" w:author="Katja Fennel" w:date="2020-05-08T11:51:00Z">
        <w:r w:rsidR="007F1C30">
          <w:t xml:space="preserve">same model </w:t>
        </w:r>
      </w:ins>
      <w:ins w:id="76" w:author="Katja Fennel" w:date="2020-05-08T11:54:00Z">
        <w:r w:rsidR="00740005">
          <w:t xml:space="preserve">to quantify the importance of </w:t>
        </w:r>
      </w:ins>
      <w:ins w:id="77" w:author="Katja Fennel" w:date="2020-05-08T11:55:00Z">
        <w:r w:rsidR="00740005">
          <w:t xml:space="preserve">intrusions of </w:t>
        </w:r>
      </w:ins>
      <w:ins w:id="78" w:author="Katja Fennel" w:date="2020-05-08T11:54:00Z">
        <w:r w:rsidR="00740005">
          <w:t>nu</w:t>
        </w:r>
      </w:ins>
      <w:ins w:id="79" w:author="Katja Fennel" w:date="2020-05-08T11:55:00Z">
        <w:r w:rsidR="00740005">
          <w:t>trient-rich oceanic water from the Kuroshio</w:t>
        </w:r>
      </w:ins>
      <w:ins w:id="80" w:author="Katja Fennel" w:date="2020-05-08T11:56:00Z">
        <w:r w:rsidR="00740005">
          <w:t xml:space="preserve"> for hypoxia development off the CE</w:t>
        </w:r>
      </w:ins>
      <w:ins w:id="81" w:author="Katja Fennel" w:date="2020-05-08T11:55:00Z">
        <w:r w:rsidR="00740005">
          <w:t>.</w:t>
        </w:r>
      </w:ins>
    </w:p>
    <w:p w14:paraId="2E38EDAE" w14:textId="77777777" w:rsidR="008555CA" w:rsidRPr="00100B35" w:rsidDel="001F7B36" w:rsidRDefault="008555CA" w:rsidP="006D79F7">
      <w:pPr>
        <w:spacing w:line="360" w:lineRule="auto"/>
        <w:ind w:firstLineChars="100" w:firstLine="240"/>
        <w:jc w:val="both"/>
        <w:rPr>
          <w:del w:id="82" w:author="Katja Fennel" w:date="2020-05-08T12:09:00Z"/>
          <w:rFonts w:eastAsia="SimSun"/>
          <w:lang w:eastAsia="zh-CN"/>
        </w:rPr>
      </w:pPr>
    </w:p>
    <w:p w14:paraId="5902E707" w14:textId="77777777" w:rsidR="001861BA" w:rsidRPr="00100B35" w:rsidRDefault="001861BA" w:rsidP="003F0007">
      <w:pPr>
        <w:spacing w:line="360" w:lineRule="auto"/>
        <w:jc w:val="both"/>
        <w:outlineLvl w:val="0"/>
        <w:rPr>
          <w:b/>
        </w:rPr>
      </w:pPr>
      <w:r w:rsidRPr="00100B35">
        <w:rPr>
          <w:b/>
        </w:rPr>
        <w:t>2. Model description</w:t>
      </w:r>
    </w:p>
    <w:p w14:paraId="5F65E7EF" w14:textId="77777777" w:rsidR="001861BA" w:rsidRPr="00100B35" w:rsidRDefault="001861BA" w:rsidP="003F0007">
      <w:pPr>
        <w:spacing w:line="360" w:lineRule="auto"/>
        <w:jc w:val="both"/>
        <w:outlineLvl w:val="0"/>
        <w:rPr>
          <w:b/>
        </w:rPr>
      </w:pPr>
      <w:r w:rsidRPr="00100B35">
        <w:rPr>
          <w:b/>
        </w:rPr>
        <w:t>2.1. Physical model</w:t>
      </w:r>
    </w:p>
    <w:p w14:paraId="637FA758" w14:textId="1F8CA570" w:rsidR="004C7EBA" w:rsidRDefault="004C7EBA" w:rsidP="00D61854">
      <w:pPr>
        <w:spacing w:line="360" w:lineRule="auto"/>
        <w:ind w:firstLineChars="100" w:firstLine="240"/>
        <w:jc w:val="both"/>
      </w:pPr>
      <w:r w:rsidRPr="00100B35">
        <w:t xml:space="preserve">The physical model used in this study is </w:t>
      </w:r>
      <w:r w:rsidR="00CF2B26">
        <w:t xml:space="preserve">based </w:t>
      </w:r>
      <w:ins w:id="83" w:author="Katja Fennel" w:date="2020-05-08T12:34:00Z">
        <w:r w:rsidR="004C2D98">
          <w:t xml:space="preserve">on </w:t>
        </w:r>
      </w:ins>
      <w:r w:rsidRPr="00100B35">
        <w:t xml:space="preserve">the </w:t>
      </w:r>
      <w:r w:rsidR="00F95DF9" w:rsidRPr="00100B35">
        <w:t>Regional Ocean Modeling System</w:t>
      </w:r>
      <w:r w:rsidR="00244E2F" w:rsidRPr="00100B35">
        <w:t xml:space="preserve"> (ROMS</w:t>
      </w:r>
      <w:r w:rsidR="00CF2B26">
        <w:t xml:space="preserve">; </w:t>
      </w:r>
      <w:r w:rsidR="00DB57C8" w:rsidRPr="00DB57C8">
        <w:rPr>
          <w:noProof/>
        </w:rPr>
        <w:t>Haidvogel et al., 2008)</w:t>
      </w:r>
      <w:r w:rsidR="00CF2B26">
        <w:rPr>
          <w:noProof/>
        </w:rPr>
        <w:t xml:space="preserve"> and was implemented for the ECS by Bian et al. (2013a)</w:t>
      </w:r>
      <w:r w:rsidR="00CF2B26" w:rsidRPr="00100B35">
        <w:t xml:space="preserve">. </w:t>
      </w:r>
      <w:r w:rsidRPr="00100B35">
        <w:t>T</w:t>
      </w:r>
      <w:r w:rsidR="00AF129C" w:rsidRPr="00100B35">
        <w:t>he model domain extends from 116</w:t>
      </w:r>
      <w:r w:rsidRPr="00100B35">
        <w:sym w:font="Symbol" w:char="F0B0"/>
      </w:r>
      <w:r w:rsidRPr="00100B35">
        <w:t>E to 134</w:t>
      </w:r>
      <w:r w:rsidRPr="00100B35">
        <w:sym w:font="Symbol" w:char="F0B0"/>
      </w:r>
      <w:r w:rsidRPr="00100B35">
        <w:t>E and from 20</w:t>
      </w:r>
      <w:r w:rsidRPr="00100B35">
        <w:sym w:font="Symbol" w:char="F0B0"/>
      </w:r>
      <w:r w:rsidRPr="00100B35">
        <w:t>N to 42</w:t>
      </w:r>
      <w:r w:rsidRPr="00100B35">
        <w:sym w:font="Symbol" w:char="F0B0"/>
      </w:r>
      <w:r w:rsidRPr="00100B35">
        <w:t>N</w:t>
      </w:r>
      <w:r w:rsidR="00A113C7" w:rsidRPr="00100B35">
        <w:t xml:space="preserve"> </w:t>
      </w:r>
      <w:r w:rsidR="00A113C7" w:rsidRPr="005C2FE7">
        <w:t>(Fig</w:t>
      </w:r>
      <w:r w:rsidR="005C2FE7">
        <w:t>ure</w:t>
      </w:r>
      <w:r w:rsidR="00A113C7" w:rsidRPr="005C2FE7">
        <w:t xml:space="preserve"> 1)</w:t>
      </w:r>
      <w:r w:rsidRPr="00100B35">
        <w:t>, covering the Bohai Sea</w:t>
      </w:r>
      <w:del w:id="84" w:author="Katja Fennel" w:date="2020-05-08T12:00:00Z">
        <w:r w:rsidR="006B6EA1" w:rsidRPr="00100B35" w:rsidDel="00CB55CA">
          <w:delText xml:space="preserve"> (BS)</w:delText>
        </w:r>
      </w:del>
      <w:r w:rsidRPr="00100B35">
        <w:t xml:space="preserve">, the </w:t>
      </w:r>
      <w:r w:rsidR="003973E4">
        <w:t>Y</w:t>
      </w:r>
      <w:ins w:id="85" w:author="Katja Fennel" w:date="2020-05-08T12:00:00Z">
        <w:r w:rsidR="00CB55CA">
          <w:t>ellow Sea</w:t>
        </w:r>
      </w:ins>
      <w:del w:id="86" w:author="Katja Fennel" w:date="2020-05-08T12:00:00Z">
        <w:r w:rsidR="003973E4" w:rsidDel="00CB55CA">
          <w:delText>S</w:delText>
        </w:r>
      </w:del>
      <w:r w:rsidR="006843AB" w:rsidRPr="00100B35">
        <w:t>,</w:t>
      </w:r>
      <w:r w:rsidRPr="00100B35">
        <w:t xml:space="preserve"> the </w:t>
      </w:r>
      <w:r w:rsidR="006B6EA1" w:rsidRPr="00100B35">
        <w:t>ECS</w:t>
      </w:r>
      <w:r w:rsidR="00CF2B26">
        <w:t>,</w:t>
      </w:r>
      <w:r w:rsidR="006843AB" w:rsidRPr="00100B35">
        <w:t xml:space="preserve"> part of </w:t>
      </w:r>
      <w:r w:rsidR="00FD4437" w:rsidRPr="00100B35">
        <w:t xml:space="preserve">the </w:t>
      </w:r>
      <w:r w:rsidR="006843AB" w:rsidRPr="00100B35">
        <w:t xml:space="preserve">Japan Sea and </w:t>
      </w:r>
      <w:r w:rsidR="00FD4437" w:rsidRPr="00100B35">
        <w:t>the</w:t>
      </w:r>
      <w:r w:rsidR="00946961" w:rsidRPr="00100B35">
        <w:t xml:space="preserve"> adjacent</w:t>
      </w:r>
      <w:r w:rsidR="00FD4437" w:rsidRPr="00100B35">
        <w:t xml:space="preserve"> n</w:t>
      </w:r>
      <w:r w:rsidR="006843AB" w:rsidRPr="00100B35">
        <w:t xml:space="preserve">orthwest Pacific, </w:t>
      </w:r>
      <w:r w:rsidR="00A343DD" w:rsidRPr="00100B35">
        <w:t>with a</w:t>
      </w:r>
      <w:r w:rsidRPr="00100B35">
        <w:t xml:space="preserve"> horizontal resolution of 1/12</w:t>
      </w:r>
      <w:r w:rsidRPr="00100B35">
        <w:sym w:font="Symbol" w:char="F0B0"/>
      </w:r>
      <w:r w:rsidRPr="00100B35">
        <w:t xml:space="preserve"> </w:t>
      </w:r>
      <w:ins w:id="87" w:author="Katja Fennel" w:date="2020-05-09T14:19:00Z">
        <w:r w:rsidR="00572775">
          <w:t xml:space="preserve">(about 10 km) </w:t>
        </w:r>
      </w:ins>
      <w:r w:rsidR="00CF2B26">
        <w:t>and</w:t>
      </w:r>
      <w:r w:rsidRPr="00100B35">
        <w:t xml:space="preserve"> 30 vertical layers with enhanced resolution near the surface and bottom</w:t>
      </w:r>
      <w:r w:rsidR="00BA67C7">
        <w:t>. The model</w:t>
      </w:r>
      <w:r w:rsidR="000E79B1">
        <w:t xml:space="preserve"> </w:t>
      </w:r>
      <w:r w:rsidR="00437575" w:rsidRPr="00100B35">
        <w:t xml:space="preserve">uses </w:t>
      </w:r>
      <w:r w:rsidR="004051E9">
        <w:t xml:space="preserve">the </w:t>
      </w:r>
      <w:r w:rsidR="00437575" w:rsidRPr="00100B35">
        <w:t xml:space="preserve">recursive </w:t>
      </w:r>
      <w:r w:rsidR="006452A6" w:rsidRPr="00100B35">
        <w:t>Multidimensional Positive Definite Advection Transport Algorithm (</w:t>
      </w:r>
      <w:r w:rsidR="005F487F" w:rsidRPr="00100B35">
        <w:t>MPDATA</w:t>
      </w:r>
      <w:r w:rsidR="006452A6" w:rsidRPr="00100B35">
        <w:t>)</w:t>
      </w:r>
      <w:r w:rsidR="005F487F" w:rsidRPr="00100B35">
        <w:t xml:space="preserve"> </w:t>
      </w:r>
      <w:r w:rsidR="004051E9">
        <w:t xml:space="preserve">for the </w:t>
      </w:r>
      <w:r w:rsidR="005F487F" w:rsidRPr="00100B35">
        <w:t>advection of</w:t>
      </w:r>
      <w:r w:rsidR="00941A8F" w:rsidRPr="00100B35">
        <w:t xml:space="preserve"> tracers</w:t>
      </w:r>
      <w:ins w:id="88" w:author="Katja Fennel" w:date="2020-05-08T12:00:00Z">
        <w:r w:rsidR="00CB55CA">
          <w:t xml:space="preserve"> (</w:t>
        </w:r>
      </w:ins>
      <w:proofErr w:type="spellStart"/>
      <w:ins w:id="89" w:author="Katja Fennel" w:date="2020-05-08T12:07:00Z">
        <w:r w:rsidR="00CB55CA" w:rsidRPr="009372C3">
          <w:t>Smolarkiewicz</w:t>
        </w:r>
        <w:proofErr w:type="spellEnd"/>
        <w:r w:rsidR="00CB55CA" w:rsidRPr="009372C3">
          <w:t xml:space="preserve"> and Margolin, 1998</w:t>
        </w:r>
      </w:ins>
      <w:ins w:id="90" w:author="Katja Fennel" w:date="2020-05-08T12:00:00Z">
        <w:r w:rsidR="00CB55CA">
          <w:t>)</w:t>
        </w:r>
      </w:ins>
      <w:r w:rsidR="00941A8F" w:rsidRPr="00100B35">
        <w:t xml:space="preserve">, </w:t>
      </w:r>
      <w:r w:rsidR="004051E9">
        <w:t xml:space="preserve">a </w:t>
      </w:r>
      <w:r w:rsidR="00437575" w:rsidRPr="00100B35">
        <w:t>third-order u</w:t>
      </w:r>
      <w:r w:rsidR="00941A8F" w:rsidRPr="00100B35">
        <w:t>p</w:t>
      </w:r>
      <w:r w:rsidR="005F487F" w:rsidRPr="00100B35">
        <w:t>stream advection of</w:t>
      </w:r>
      <w:r w:rsidR="00437575" w:rsidRPr="00100B35">
        <w:t xml:space="preserve"> momentum, and t</w:t>
      </w:r>
      <w:r w:rsidR="00006E68" w:rsidRPr="00100B35">
        <w:t>he Generic Length S</w:t>
      </w:r>
      <w:r w:rsidRPr="00100B35">
        <w:t xml:space="preserve">cale (GLS) turbulence closure scheme </w:t>
      </w:r>
      <w:r w:rsidR="00DB57C8" w:rsidRPr="00DB57C8">
        <w:rPr>
          <w:noProof/>
        </w:rPr>
        <w:t xml:space="preserve">(Umlauf </w:t>
      </w:r>
      <w:r w:rsidR="00C04934" w:rsidRPr="00C04934">
        <w:rPr>
          <w:noProof/>
        </w:rPr>
        <w:t>&amp;</w:t>
      </w:r>
      <w:r w:rsidR="00DB57C8" w:rsidRPr="00DB57C8">
        <w:rPr>
          <w:noProof/>
        </w:rPr>
        <w:t xml:space="preserve"> Burchard, 2003)</w:t>
      </w:r>
      <w:r w:rsidR="00C33608" w:rsidRPr="00100B35">
        <w:t xml:space="preserve"> for </w:t>
      </w:r>
      <w:r w:rsidRPr="00100B35">
        <w:t>vertical mixing.</w:t>
      </w:r>
    </w:p>
    <w:p w14:paraId="3343CDE9" w14:textId="69E2C0AA" w:rsidR="009433F2" w:rsidRPr="00100B35" w:rsidRDefault="009433F2" w:rsidP="009433F2">
      <w:pPr>
        <w:spacing w:line="360" w:lineRule="auto"/>
        <w:ind w:firstLineChars="100" w:firstLine="240"/>
        <w:jc w:val="both"/>
        <w:rPr>
          <w:lang w:eastAsia="zh-CN"/>
        </w:rPr>
      </w:pPr>
      <w:r w:rsidRPr="00100B35">
        <w:rPr>
          <w:lang w:eastAsia="zh-CN"/>
        </w:rPr>
        <w:t xml:space="preserve">The model is initialized with climatological temperature and salinity from </w:t>
      </w:r>
      <w:r>
        <w:rPr>
          <w:lang w:eastAsia="zh-CN"/>
        </w:rPr>
        <w:t xml:space="preserve">the </w:t>
      </w:r>
      <w:r w:rsidRPr="00100B35">
        <w:rPr>
          <w:lang w:eastAsia="zh-CN"/>
        </w:rPr>
        <w:t>Wor</w:t>
      </w:r>
      <w:r>
        <w:rPr>
          <w:lang w:eastAsia="zh-CN"/>
        </w:rPr>
        <w:t>l</w:t>
      </w:r>
      <w:r w:rsidRPr="00100B35">
        <w:rPr>
          <w:lang w:eastAsia="zh-CN"/>
        </w:rPr>
        <w:t>d Ocean Atlas 2013 V2 (</w:t>
      </w:r>
      <w:r w:rsidRPr="00100B35">
        <w:rPr>
          <w:noProof/>
          <w:lang w:eastAsia="zh-CN"/>
        </w:rPr>
        <w:t>WOA13 V2)</w:t>
      </w:r>
      <w:r w:rsidRPr="00100B35">
        <w:rPr>
          <w:lang w:eastAsia="zh-CN"/>
        </w:rPr>
        <w:t xml:space="preserve"> </w:t>
      </w:r>
      <w:r>
        <w:rPr>
          <w:noProof/>
          <w:lang w:eastAsia="zh-CN"/>
        </w:rPr>
        <w:t>(Locarnini et al., 2013; Zweng et al., 2013)</w:t>
      </w:r>
      <w:r>
        <w:rPr>
          <w:lang w:eastAsia="zh-CN"/>
        </w:rPr>
        <w:t>,</w:t>
      </w:r>
      <w:r w:rsidRPr="00100B35">
        <w:rPr>
          <w:lang w:eastAsia="zh-CN"/>
        </w:rPr>
        <w:t xml:space="preserve"> </w:t>
      </w:r>
      <w:r>
        <w:rPr>
          <w:lang w:eastAsia="zh-CN"/>
        </w:rPr>
        <w:t xml:space="preserve">and </w:t>
      </w:r>
      <w:r w:rsidRPr="00100B35">
        <w:rPr>
          <w:lang w:eastAsia="zh-CN"/>
        </w:rPr>
        <w:t>is forced by 6</w:t>
      </w:r>
      <w:r>
        <w:rPr>
          <w:lang w:eastAsia="zh-CN"/>
        </w:rPr>
        <w:t>-</w:t>
      </w:r>
      <w:r w:rsidRPr="00100B35">
        <w:rPr>
          <w:lang w:eastAsia="zh-CN"/>
        </w:rPr>
        <w:t xml:space="preserve">hourly wind </w:t>
      </w:r>
      <w:r w:rsidR="00014BA4">
        <w:rPr>
          <w:lang w:eastAsia="zh-CN"/>
        </w:rPr>
        <w:t>stress</w:t>
      </w:r>
      <w:r>
        <w:rPr>
          <w:lang w:eastAsia="zh-CN"/>
        </w:rPr>
        <w:t>, and heat and freshwater fluxes</w:t>
      </w:r>
      <w:r w:rsidRPr="00100B35">
        <w:rPr>
          <w:lang w:eastAsia="zh-CN"/>
        </w:rPr>
        <w:t xml:space="preserve"> from </w:t>
      </w:r>
      <w:r>
        <w:rPr>
          <w:lang w:eastAsia="zh-CN"/>
        </w:rPr>
        <w:t xml:space="preserve">the </w:t>
      </w:r>
      <w:r w:rsidRPr="00100B35">
        <w:rPr>
          <w:lang w:eastAsia="zh-CN"/>
        </w:rPr>
        <w:t xml:space="preserve">ECMWF ERA-Interim dataset </w:t>
      </w:r>
      <w:r>
        <w:rPr>
          <w:noProof/>
          <w:lang w:eastAsia="zh-CN"/>
        </w:rPr>
        <w:t>(Dee et al., 2011)</w:t>
      </w:r>
      <w:r w:rsidRPr="00100B35">
        <w:rPr>
          <w:lang w:eastAsia="zh-CN"/>
        </w:rPr>
        <w:t xml:space="preserve">. </w:t>
      </w:r>
      <w:r>
        <w:rPr>
          <w:lang w:eastAsia="zh-CN"/>
        </w:rPr>
        <w:t>O</w:t>
      </w:r>
      <w:r w:rsidRPr="00100B35">
        <w:rPr>
          <w:lang w:eastAsia="zh-CN"/>
        </w:rPr>
        <w:t>pen boundar</w:t>
      </w:r>
      <w:r>
        <w:rPr>
          <w:lang w:eastAsia="zh-CN"/>
        </w:rPr>
        <w:t>y conditions</w:t>
      </w:r>
      <w:r w:rsidRPr="00100B35">
        <w:rPr>
          <w:lang w:eastAsia="zh-CN"/>
        </w:rPr>
        <w:t xml:space="preserve"> </w:t>
      </w:r>
      <w:r>
        <w:rPr>
          <w:lang w:eastAsia="zh-CN"/>
        </w:rPr>
        <w:t xml:space="preserve">for temperature and salinity </w:t>
      </w:r>
      <w:r w:rsidRPr="00100B35">
        <w:rPr>
          <w:lang w:eastAsia="zh-CN"/>
        </w:rPr>
        <w:t xml:space="preserve">are prescribed </w:t>
      </w:r>
      <w:r>
        <w:rPr>
          <w:lang w:eastAsia="zh-CN"/>
        </w:rPr>
        <w:t>from the</w:t>
      </w:r>
      <w:r w:rsidRPr="00100B35">
        <w:rPr>
          <w:lang w:eastAsia="zh-CN"/>
        </w:rPr>
        <w:t xml:space="preserve"> monthly climatology </w:t>
      </w:r>
      <w:r>
        <w:rPr>
          <w:lang w:eastAsia="zh-CN"/>
        </w:rPr>
        <w:t>(</w:t>
      </w:r>
      <w:r w:rsidRPr="00100B35">
        <w:rPr>
          <w:lang w:eastAsia="zh-CN"/>
        </w:rPr>
        <w:t>WOA13 V2</w:t>
      </w:r>
      <w:r>
        <w:rPr>
          <w:lang w:eastAsia="zh-CN"/>
        </w:rPr>
        <w:t xml:space="preserve">), and </w:t>
      </w:r>
      <w:r w:rsidRPr="00100B35">
        <w:rPr>
          <w:lang w:eastAsia="zh-CN"/>
        </w:rPr>
        <w:t>horizontal velocit</w:t>
      </w:r>
      <w:r>
        <w:rPr>
          <w:lang w:eastAsia="zh-CN"/>
        </w:rPr>
        <w:t>ies</w:t>
      </w:r>
      <w:r w:rsidRPr="00100B35">
        <w:rPr>
          <w:lang w:eastAsia="zh-CN"/>
        </w:rPr>
        <w:t xml:space="preserve"> and sea surface elevation </w:t>
      </w:r>
      <w:r>
        <w:rPr>
          <w:lang w:eastAsia="zh-CN"/>
        </w:rPr>
        <w:t xml:space="preserve">at the boundaries are </w:t>
      </w:r>
      <w:r w:rsidRPr="00100B35">
        <w:rPr>
          <w:lang w:eastAsia="zh-CN"/>
        </w:rPr>
        <w:t>specified from the</w:t>
      </w:r>
      <w:ins w:id="91" w:author="Katja Fennel" w:date="2020-05-09T14:25:00Z">
        <w:r w:rsidR="0041223F">
          <w:rPr>
            <w:lang w:eastAsia="zh-CN"/>
          </w:rPr>
          <w:t xml:space="preserve"> monthly</w:t>
        </w:r>
      </w:ins>
      <w:r w:rsidRPr="00100B35">
        <w:rPr>
          <w:lang w:eastAsia="zh-CN"/>
        </w:rPr>
        <w:t xml:space="preserve"> SODA data set </w:t>
      </w:r>
      <w:r w:rsidRPr="00DB57C8">
        <w:rPr>
          <w:noProof/>
          <w:lang w:eastAsia="zh-CN"/>
        </w:rPr>
        <w:t xml:space="preserve">(Carton </w:t>
      </w:r>
      <w:r w:rsidRPr="00C04934">
        <w:rPr>
          <w:noProof/>
          <w:lang w:eastAsia="zh-CN"/>
        </w:rPr>
        <w:t>&amp;</w:t>
      </w:r>
      <w:r w:rsidRPr="00DB57C8">
        <w:rPr>
          <w:noProof/>
          <w:lang w:eastAsia="zh-CN"/>
        </w:rPr>
        <w:t xml:space="preserve"> Giese, 2008)</w:t>
      </w:r>
      <w:r w:rsidRPr="00100B35">
        <w:rPr>
          <w:lang w:eastAsia="zh-CN"/>
        </w:rPr>
        <w:t xml:space="preserve">. </w:t>
      </w:r>
      <w:r>
        <w:rPr>
          <w:lang w:eastAsia="zh-CN"/>
        </w:rPr>
        <w:t>In addition, e</w:t>
      </w:r>
      <w:r w:rsidRPr="00100B35">
        <w:rPr>
          <w:lang w:eastAsia="zh-CN"/>
        </w:rPr>
        <w:t xml:space="preserve">ight tidal constituents </w:t>
      </w:r>
      <w:r>
        <w:rPr>
          <w:lang w:eastAsia="zh-CN"/>
        </w:rPr>
        <w:t>(</w:t>
      </w:r>
      <w:r w:rsidRPr="00100B35">
        <w:rPr>
          <w:lang w:eastAsia="zh-CN"/>
        </w:rPr>
        <w:t>M2, S2, N2, K2, K1, O1, P1 and Q1</w:t>
      </w:r>
      <w:r>
        <w:rPr>
          <w:lang w:eastAsia="zh-CN"/>
        </w:rPr>
        <w:t>)</w:t>
      </w:r>
      <w:r w:rsidRPr="00100B35">
        <w:rPr>
          <w:lang w:eastAsia="zh-CN"/>
        </w:rPr>
        <w:t xml:space="preserve"> are imposed </w:t>
      </w:r>
      <w:r>
        <w:rPr>
          <w:lang w:eastAsia="zh-CN"/>
        </w:rPr>
        <w:t>based on</w:t>
      </w:r>
      <w:r w:rsidRPr="00100B35">
        <w:rPr>
          <w:lang w:eastAsia="zh-CN"/>
        </w:rPr>
        <w:t xml:space="preserve"> tidal elevations and currents are extracted from the global inverse tide model data set of TPXO7.2 of Oregon State University (OSU</w:t>
      </w:r>
      <w:r>
        <w:rPr>
          <w:lang w:eastAsia="zh-CN"/>
        </w:rPr>
        <w:t xml:space="preserve">, </w:t>
      </w:r>
      <w:r>
        <w:rPr>
          <w:noProof/>
          <w:lang w:eastAsia="zh-CN"/>
        </w:rPr>
        <w:t xml:space="preserve">Egbert </w:t>
      </w:r>
      <w:r w:rsidRPr="00C04934">
        <w:rPr>
          <w:noProof/>
          <w:lang w:eastAsia="zh-CN"/>
        </w:rPr>
        <w:t>&amp; Erofeeva, 2002)</w:t>
      </w:r>
      <w:r w:rsidRPr="00100B35">
        <w:rPr>
          <w:lang w:eastAsia="zh-CN"/>
        </w:rPr>
        <w:t xml:space="preserve">. </w:t>
      </w:r>
      <w:r>
        <w:rPr>
          <w:lang w:eastAsia="zh-CN"/>
        </w:rPr>
        <w:t>At t</w:t>
      </w:r>
      <w:r w:rsidRPr="00100B35">
        <w:rPr>
          <w:lang w:eastAsia="zh-CN"/>
        </w:rPr>
        <w:t>he open boundar</w:t>
      </w:r>
      <w:r>
        <w:rPr>
          <w:lang w:eastAsia="zh-CN"/>
        </w:rPr>
        <w:t>ies,</w:t>
      </w:r>
      <w:r w:rsidRPr="00100B35">
        <w:rPr>
          <w:lang w:eastAsia="zh-CN"/>
        </w:rPr>
        <w:t xml:space="preserve"> Chapman </w:t>
      </w:r>
      <w:r>
        <w:rPr>
          <w:lang w:eastAsia="zh-CN"/>
        </w:rPr>
        <w:t xml:space="preserve">and </w:t>
      </w:r>
      <w:proofErr w:type="spellStart"/>
      <w:r>
        <w:rPr>
          <w:lang w:eastAsia="zh-CN"/>
        </w:rPr>
        <w:t>Flather</w:t>
      </w:r>
      <w:proofErr w:type="spellEnd"/>
      <w:r>
        <w:rPr>
          <w:lang w:eastAsia="zh-CN"/>
        </w:rPr>
        <w:t xml:space="preserve"> </w:t>
      </w:r>
      <w:r w:rsidRPr="00100B35">
        <w:rPr>
          <w:lang w:eastAsia="zh-CN"/>
        </w:rPr>
        <w:t>condition</w:t>
      </w:r>
      <w:r>
        <w:rPr>
          <w:lang w:eastAsia="zh-CN"/>
        </w:rPr>
        <w:t>s are used</w:t>
      </w:r>
      <w:r w:rsidRPr="00100B35">
        <w:rPr>
          <w:lang w:eastAsia="zh-CN"/>
        </w:rPr>
        <w:t xml:space="preserve"> for </w:t>
      </w:r>
      <w:r>
        <w:rPr>
          <w:lang w:eastAsia="zh-CN"/>
        </w:rPr>
        <w:t xml:space="preserve">the </w:t>
      </w:r>
      <w:r w:rsidRPr="00100B35">
        <w:rPr>
          <w:lang w:eastAsia="zh-CN"/>
        </w:rPr>
        <w:t xml:space="preserve">free surface </w:t>
      </w:r>
      <w:r>
        <w:rPr>
          <w:lang w:eastAsia="zh-CN"/>
        </w:rPr>
        <w:t>and the</w:t>
      </w:r>
      <w:r w:rsidRPr="00100B35">
        <w:rPr>
          <w:lang w:eastAsia="zh-CN"/>
        </w:rPr>
        <w:t xml:space="preserve"> barotropic velocity</w:t>
      </w:r>
      <w:r>
        <w:rPr>
          <w:lang w:eastAsia="zh-CN"/>
        </w:rPr>
        <w:t>, respectively</w:t>
      </w:r>
      <w:r w:rsidRPr="00100B35">
        <w:rPr>
          <w:lang w:eastAsia="zh-CN"/>
        </w:rPr>
        <w:t xml:space="preserve">, and </w:t>
      </w:r>
      <w:r>
        <w:rPr>
          <w:lang w:eastAsia="zh-CN"/>
        </w:rPr>
        <w:t xml:space="preserve">the </w:t>
      </w:r>
      <w:r w:rsidRPr="00100B35">
        <w:rPr>
          <w:lang w:eastAsia="zh-CN"/>
        </w:rPr>
        <w:t xml:space="preserve">radiation condition for the baroclinic velocity. </w:t>
      </w:r>
      <w:r>
        <w:rPr>
          <w:lang w:eastAsia="zh-CN"/>
        </w:rPr>
        <w:t>Eleven</w:t>
      </w:r>
      <w:r w:rsidRPr="00100B35">
        <w:rPr>
          <w:lang w:eastAsia="zh-CN"/>
        </w:rPr>
        <w:t xml:space="preserve"> rivers are included in </w:t>
      </w:r>
      <w:r>
        <w:rPr>
          <w:lang w:eastAsia="zh-CN"/>
        </w:rPr>
        <w:t>the</w:t>
      </w:r>
      <w:r w:rsidRPr="00100B35">
        <w:rPr>
          <w:lang w:eastAsia="zh-CN"/>
        </w:rPr>
        <w:t xml:space="preserve"> model</w:t>
      </w:r>
      <w:r>
        <w:rPr>
          <w:lang w:eastAsia="zh-CN"/>
        </w:rPr>
        <w:t>.</w:t>
      </w:r>
      <w:r w:rsidRPr="00100B35">
        <w:rPr>
          <w:lang w:eastAsia="zh-CN"/>
        </w:rPr>
        <w:t xml:space="preserve"> </w:t>
      </w:r>
      <w:r>
        <w:rPr>
          <w:lang w:eastAsia="zh-CN"/>
        </w:rPr>
        <w:t>F</w:t>
      </w:r>
      <w:r w:rsidRPr="00100B35">
        <w:rPr>
          <w:lang w:eastAsia="zh-CN"/>
        </w:rPr>
        <w:t xml:space="preserve">reshwater discharge </w:t>
      </w:r>
      <w:r>
        <w:rPr>
          <w:lang w:eastAsia="zh-CN"/>
        </w:rPr>
        <w:t>from</w:t>
      </w:r>
      <w:r w:rsidRPr="00100B35">
        <w:rPr>
          <w:lang w:eastAsia="zh-CN"/>
        </w:rPr>
        <w:t xml:space="preserve"> the </w:t>
      </w:r>
      <w:proofErr w:type="spellStart"/>
      <w:r w:rsidRPr="00100B35">
        <w:rPr>
          <w:lang w:eastAsia="zh-CN"/>
        </w:rPr>
        <w:t>Changjiang</w:t>
      </w:r>
      <w:proofErr w:type="spellEnd"/>
      <w:r w:rsidRPr="00100B35">
        <w:rPr>
          <w:lang w:eastAsia="zh-CN"/>
        </w:rPr>
        <w:t xml:space="preserve"> River </w:t>
      </w:r>
      <w:r>
        <w:rPr>
          <w:lang w:eastAsia="zh-CN"/>
        </w:rPr>
        <w:t xml:space="preserve">uses </w:t>
      </w:r>
      <w:r w:rsidRPr="00100B35">
        <w:rPr>
          <w:lang w:eastAsia="zh-CN"/>
        </w:rPr>
        <w:t xml:space="preserve">daily </w:t>
      </w:r>
      <w:r>
        <w:rPr>
          <w:lang w:eastAsia="zh-CN"/>
        </w:rPr>
        <w:t>observations from the</w:t>
      </w:r>
      <w:r w:rsidRPr="00100B35">
        <w:rPr>
          <w:lang w:eastAsia="zh-CN"/>
        </w:rPr>
        <w:t xml:space="preserve"> Datong Hydrological Station (DH</w:t>
      </w:r>
      <w:r w:rsidRPr="000B5C02">
        <w:rPr>
          <w:lang w:eastAsia="zh-CN"/>
        </w:rPr>
        <w:t xml:space="preserve">S; </w:t>
      </w:r>
      <w:ins w:id="92" w:author="Katja Fennel" w:date="2020-05-09T14:26:00Z">
        <w:r w:rsidR="002D43D3">
          <w:rPr>
            <w:lang w:eastAsia="zh-CN"/>
          </w:rPr>
          <w:fldChar w:fldCharType="begin"/>
        </w:r>
        <w:r w:rsidR="002D43D3">
          <w:rPr>
            <w:lang w:eastAsia="zh-CN"/>
          </w:rPr>
          <w:instrText xml:space="preserve"> HYPERLINK "http://</w:instrText>
        </w:r>
      </w:ins>
      <w:r w:rsidR="002D43D3" w:rsidRPr="009433F2">
        <w:rPr>
          <w:lang w:eastAsia="zh-CN"/>
        </w:rPr>
        <w:instrText>www.cjh.com.cn</w:instrText>
      </w:r>
      <w:ins w:id="93" w:author="Katja Fennel" w:date="2020-05-09T14:26:00Z">
        <w:r w:rsidR="002D43D3">
          <w:rPr>
            <w:lang w:eastAsia="zh-CN"/>
          </w:rPr>
          <w:instrText xml:space="preserve">" </w:instrText>
        </w:r>
        <w:r w:rsidR="002D43D3">
          <w:rPr>
            <w:lang w:eastAsia="zh-CN"/>
          </w:rPr>
          <w:fldChar w:fldCharType="separate"/>
        </w:r>
      </w:ins>
      <w:r w:rsidR="002D43D3" w:rsidRPr="005B43FF">
        <w:rPr>
          <w:rStyle w:val="Hyperlink"/>
          <w:lang w:eastAsia="zh-CN"/>
        </w:rPr>
        <w:t>www.cjh.com.cn</w:t>
      </w:r>
      <w:ins w:id="94" w:author="Katja Fennel" w:date="2020-05-09T14:26:00Z">
        <w:r w:rsidR="002D43D3">
          <w:rPr>
            <w:lang w:eastAsia="zh-CN"/>
          </w:rPr>
          <w:fldChar w:fldCharType="end"/>
        </w:r>
      </w:ins>
      <w:r w:rsidRPr="00100B35">
        <w:rPr>
          <w:lang w:eastAsia="zh-CN"/>
        </w:rPr>
        <w:t>)</w:t>
      </w:r>
      <w:ins w:id="95" w:author="Katja Fennel" w:date="2020-05-09T14:26:00Z">
        <w:r w:rsidR="002D43D3">
          <w:rPr>
            <w:lang w:eastAsia="zh-CN"/>
          </w:rPr>
          <w:t>. Since daily observations are not available for</w:t>
        </w:r>
      </w:ins>
      <w:del w:id="96" w:author="Katja Fennel" w:date="2020-05-09T14:26:00Z">
        <w:r w:rsidDel="002D43D3">
          <w:rPr>
            <w:lang w:eastAsia="zh-CN"/>
          </w:rPr>
          <w:delText xml:space="preserve"> while</w:delText>
        </w:r>
      </w:del>
      <w:r>
        <w:rPr>
          <w:lang w:eastAsia="zh-CN"/>
        </w:rPr>
        <w:t xml:space="preserve"> the other rivers</w:t>
      </w:r>
      <w:ins w:id="97" w:author="Katja Fennel" w:date="2020-05-09T14:26:00Z">
        <w:r w:rsidR="002D43D3">
          <w:rPr>
            <w:lang w:eastAsia="zh-CN"/>
          </w:rPr>
          <w:t>, we</w:t>
        </w:r>
      </w:ins>
      <w:r>
        <w:rPr>
          <w:lang w:eastAsia="zh-CN"/>
        </w:rPr>
        <w:t xml:space="preserve"> </w:t>
      </w:r>
      <w:del w:id="98" w:author="Katja Fennel" w:date="2020-05-09T14:26:00Z">
        <w:r w:rsidDel="002D43D3">
          <w:rPr>
            <w:lang w:eastAsia="zh-CN"/>
          </w:rPr>
          <w:delText xml:space="preserve">are </w:delText>
        </w:r>
      </w:del>
      <w:r>
        <w:rPr>
          <w:lang w:eastAsia="zh-CN"/>
        </w:rPr>
        <w:t xml:space="preserve">prescribed </w:t>
      </w:r>
      <w:del w:id="99" w:author="Katja Fennel" w:date="2020-05-09T14:26:00Z">
        <w:r w:rsidDel="002D43D3">
          <w:rPr>
            <w:lang w:eastAsia="zh-CN"/>
          </w:rPr>
          <w:delText xml:space="preserve">from </w:delText>
        </w:r>
      </w:del>
      <w:r w:rsidRPr="00100B35">
        <w:rPr>
          <w:lang w:eastAsia="zh-CN"/>
        </w:rPr>
        <w:t xml:space="preserve">monthly or annual </w:t>
      </w:r>
      <w:proofErr w:type="spellStart"/>
      <w:r w:rsidRPr="00100B35">
        <w:rPr>
          <w:lang w:eastAsia="zh-CN"/>
        </w:rPr>
        <w:t>climatolog</w:t>
      </w:r>
      <w:r>
        <w:rPr>
          <w:lang w:eastAsia="zh-CN"/>
        </w:rPr>
        <w:t>ies</w:t>
      </w:r>
      <w:proofErr w:type="spellEnd"/>
      <w:r w:rsidRPr="00100B35">
        <w:rPr>
          <w:lang w:eastAsia="zh-CN"/>
        </w:rPr>
        <w:t xml:space="preserve"> </w:t>
      </w:r>
      <w:r w:rsidRPr="00DB57C8">
        <w:rPr>
          <w:noProof/>
          <w:lang w:eastAsia="zh-CN"/>
        </w:rPr>
        <w:t>(Liu et al., 2009; Tong et al., 2015; Zhang, 1996)</w:t>
      </w:r>
      <w:r w:rsidRPr="00100B35">
        <w:rPr>
          <w:lang w:eastAsia="zh-CN"/>
        </w:rPr>
        <w:t>.</w:t>
      </w:r>
      <w:r>
        <w:rPr>
          <w:lang w:eastAsia="zh-CN"/>
        </w:rPr>
        <w:t xml:space="preserve">  </w:t>
      </w:r>
      <w:r w:rsidRPr="005755BA">
        <w:rPr>
          <w:lang w:eastAsia="zh-CN"/>
        </w:rPr>
        <w:t xml:space="preserve"> </w:t>
      </w:r>
    </w:p>
    <w:p w14:paraId="4B3F2F8C" w14:textId="77777777" w:rsidR="009433F2" w:rsidRPr="00100B35" w:rsidRDefault="009433F2" w:rsidP="00D61854">
      <w:pPr>
        <w:spacing w:line="360" w:lineRule="auto"/>
        <w:ind w:firstLineChars="100" w:firstLine="240"/>
        <w:jc w:val="both"/>
      </w:pPr>
    </w:p>
    <w:p w14:paraId="520FE7C6" w14:textId="29AC3BB4" w:rsidR="004374F2" w:rsidRDefault="00D5294E" w:rsidP="00FF3684">
      <w:pPr>
        <w:spacing w:line="360" w:lineRule="auto"/>
        <w:jc w:val="both"/>
      </w:pPr>
      <w:ins w:id="100" w:author="Katja Fennel" w:date="2020-05-07T17:07:00Z">
        <w:r>
          <w:rPr>
            <w:rFonts w:eastAsia="SimSun"/>
            <w:noProof/>
            <w:sz w:val="22"/>
            <w:szCs w:val="22"/>
            <w:lang w:val="en-US" w:eastAsia="zh-CN"/>
          </w:rPr>
          <w:lastRenderedPageBreak/>
          <w:drawing>
            <wp:inline distT="0" distB="0" distL="0" distR="0" wp14:anchorId="4F7B2622" wp14:editId="4A26A8CF">
              <wp:extent cx="3410181" cy="4790661"/>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igure_1.pdf"/>
                      <pic:cNvPicPr/>
                    </pic:nvPicPr>
                    <pic:blipFill>
                      <a:blip r:embed="rId8"/>
                      <a:stretch>
                        <a:fillRect/>
                      </a:stretch>
                    </pic:blipFill>
                    <pic:spPr>
                      <a:xfrm>
                        <a:off x="0" y="0"/>
                        <a:ext cx="3414447" cy="4796654"/>
                      </a:xfrm>
                      <a:prstGeom prst="rect">
                        <a:avLst/>
                      </a:prstGeom>
                    </pic:spPr>
                  </pic:pic>
                </a:graphicData>
              </a:graphic>
            </wp:inline>
          </w:drawing>
        </w:r>
      </w:ins>
      <w:del w:id="101" w:author="Katja Fennel" w:date="2020-04-27T09:24:00Z">
        <w:r w:rsidR="00A4002C" w:rsidRPr="00215D06" w:rsidDel="00380471">
          <w:rPr>
            <w:rFonts w:eastAsia="SimSun"/>
            <w:noProof/>
            <w:sz w:val="22"/>
            <w:szCs w:val="22"/>
            <w:lang w:val="en-US" w:eastAsia="zh-CN"/>
          </w:rPr>
          <w:drawing>
            <wp:inline distT="0" distB="0" distL="0" distR="0" wp14:anchorId="5F28755B" wp14:editId="36B2D707">
              <wp:extent cx="5486400" cy="4355465"/>
              <wp:effectExtent l="0" t="0" r="0" b="0"/>
              <wp:docPr id="61" name="图片 1" descr="coastecs1_hypoixa_v2_p2_c1_c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coastecs1_hypoixa_v2_p2_c1_c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4355465"/>
                      </a:xfrm>
                      <a:prstGeom prst="rect">
                        <a:avLst/>
                      </a:prstGeom>
                      <a:noFill/>
                      <a:ln>
                        <a:noFill/>
                      </a:ln>
                    </pic:spPr>
                  </pic:pic>
                </a:graphicData>
              </a:graphic>
            </wp:inline>
          </w:drawing>
        </w:r>
      </w:del>
    </w:p>
    <w:p w14:paraId="473B6F92" w14:textId="52770964" w:rsidR="004C7EBA" w:rsidRDefault="00FF3684" w:rsidP="00FF3684">
      <w:pPr>
        <w:spacing w:line="360" w:lineRule="auto"/>
        <w:jc w:val="both"/>
        <w:rPr>
          <w:sz w:val="22"/>
        </w:rPr>
      </w:pPr>
      <w:r w:rsidRPr="00E915EA">
        <w:rPr>
          <w:b/>
          <w:sz w:val="22"/>
        </w:rPr>
        <w:t>Figure 1</w:t>
      </w:r>
      <w:r w:rsidRPr="00FF3684">
        <w:rPr>
          <w:sz w:val="22"/>
        </w:rPr>
        <w:t xml:space="preserve">. </w:t>
      </w:r>
      <w:del w:id="102" w:author="Katja Fennel" w:date="2020-04-27T09:43:00Z">
        <w:r w:rsidRPr="00FF3684" w:rsidDel="00380471">
          <w:rPr>
            <w:sz w:val="22"/>
          </w:rPr>
          <w:delText xml:space="preserve">(left panel) </w:delText>
        </w:r>
      </w:del>
      <w:r w:rsidRPr="00FF3684">
        <w:rPr>
          <w:sz w:val="22"/>
        </w:rPr>
        <w:t xml:space="preserve">Bathymetry of the model domain with </w:t>
      </w:r>
      <w:ins w:id="103" w:author="Katja Fennel" w:date="2020-05-04T15:45:00Z">
        <w:r w:rsidR="000C6D91" w:rsidRPr="000C6D91">
          <w:rPr>
            <w:sz w:val="22"/>
            <w:rPrChange w:id="104" w:author="Katja Fennel" w:date="2020-05-04T15:45:00Z">
              <w:rPr>
                <w:sz w:val="22"/>
                <w:highlight w:val="yellow"/>
              </w:rPr>
            </w:rPrChange>
          </w:rPr>
          <w:t>30, 50, 100, 200, 1000, 2000 and 5000</w:t>
        </w:r>
      </w:ins>
      <w:ins w:id="105" w:author="Katja Fennel" w:date="2020-04-27T09:45:00Z">
        <w:r w:rsidR="00395AF0" w:rsidRPr="000C6D91">
          <w:rPr>
            <w:sz w:val="22"/>
          </w:rPr>
          <w:t xml:space="preserve"> m</w:t>
        </w:r>
        <w:r w:rsidR="00395AF0">
          <w:rPr>
            <w:sz w:val="22"/>
          </w:rPr>
          <w:t xml:space="preserve"> </w:t>
        </w:r>
      </w:ins>
      <w:r w:rsidRPr="00FF3684">
        <w:rPr>
          <w:sz w:val="22"/>
        </w:rPr>
        <w:t>isobaths</w:t>
      </w:r>
      <w:del w:id="106" w:author="Katja Fennel" w:date="2020-04-27T09:45:00Z">
        <w:r w:rsidRPr="00FF3684" w:rsidDel="00395AF0">
          <w:rPr>
            <w:sz w:val="22"/>
          </w:rPr>
          <w:delText xml:space="preserve"> (in meters)</w:delText>
        </w:r>
      </w:del>
      <w:r w:rsidRPr="00FF3684">
        <w:rPr>
          <w:sz w:val="22"/>
        </w:rPr>
        <w:t xml:space="preserve">. </w:t>
      </w:r>
      <w:ins w:id="107" w:author="Katja Fennel" w:date="2020-04-27T09:47:00Z">
        <w:r w:rsidR="00395AF0">
          <w:rPr>
            <w:sz w:val="22"/>
          </w:rPr>
          <w:t>Th</w:t>
        </w:r>
      </w:ins>
      <w:ins w:id="108" w:author="Katja Fennel" w:date="2020-04-27T09:54:00Z">
        <w:r w:rsidR="002146D6">
          <w:rPr>
            <w:sz w:val="22"/>
          </w:rPr>
          <w:t>e</w:t>
        </w:r>
      </w:ins>
      <w:ins w:id="109" w:author="Katja Fennel" w:date="2020-04-27T09:47:00Z">
        <w:r w:rsidR="00395AF0">
          <w:rPr>
            <w:sz w:val="22"/>
          </w:rPr>
          <w:t xml:space="preserve"> black outline near the </w:t>
        </w:r>
        <w:proofErr w:type="spellStart"/>
        <w:r w:rsidR="00395AF0">
          <w:rPr>
            <w:sz w:val="22"/>
          </w:rPr>
          <w:t>Changjiang</w:t>
        </w:r>
        <w:proofErr w:type="spellEnd"/>
        <w:r w:rsidR="00395AF0">
          <w:rPr>
            <w:sz w:val="22"/>
          </w:rPr>
          <w:t xml:space="preserve"> Estuary </w:t>
        </w:r>
      </w:ins>
      <w:ins w:id="110" w:author="Katja Fennel" w:date="2020-04-27T09:50:00Z">
        <w:r w:rsidR="002079D9">
          <w:rPr>
            <w:sz w:val="22"/>
          </w:rPr>
          <w:t>(CE)</w:t>
        </w:r>
      </w:ins>
      <w:ins w:id="111" w:author="Katja Fennel" w:date="2020-05-04T15:46:00Z">
        <w:r w:rsidR="000C6D91">
          <w:rPr>
            <w:sz w:val="22"/>
          </w:rPr>
          <w:t xml:space="preserve"> and Hangzhou Bay</w:t>
        </w:r>
      </w:ins>
      <w:ins w:id="112" w:author="Katja Fennel" w:date="2020-04-27T09:50:00Z">
        <w:r w:rsidR="002079D9">
          <w:rPr>
            <w:sz w:val="22"/>
          </w:rPr>
          <w:t xml:space="preserve"> </w:t>
        </w:r>
      </w:ins>
      <w:ins w:id="113" w:author="Katja Fennel" w:date="2020-04-27T09:47:00Z">
        <w:r w:rsidR="00395AF0">
          <w:rPr>
            <w:sz w:val="22"/>
          </w:rPr>
          <w:t xml:space="preserve">indicates the </w:t>
        </w:r>
      </w:ins>
      <w:ins w:id="114" w:author="Katja Fennel" w:date="2020-04-27T09:48:00Z">
        <w:r w:rsidR="00395AF0">
          <w:rPr>
            <w:sz w:val="22"/>
          </w:rPr>
          <w:t>zone</w:t>
        </w:r>
      </w:ins>
      <w:ins w:id="115" w:author="Katja Fennel" w:date="2020-04-27T09:47:00Z">
        <w:r w:rsidR="00395AF0">
          <w:rPr>
            <w:sz w:val="22"/>
          </w:rPr>
          <w:t xml:space="preserve"> typically affected by low-oxygen conditions (dotte</w:t>
        </w:r>
      </w:ins>
      <w:ins w:id="116" w:author="Katja Fennel" w:date="2020-04-27T09:48:00Z">
        <w:r w:rsidR="00395AF0">
          <w:rPr>
            <w:sz w:val="22"/>
          </w:rPr>
          <w:t>d line shows separation between northern and southern zones).</w:t>
        </w:r>
      </w:ins>
      <w:ins w:id="117" w:author="Katja Fennel" w:date="2020-04-27T09:47:00Z">
        <w:r w:rsidR="00395AF0">
          <w:rPr>
            <w:sz w:val="22"/>
          </w:rPr>
          <w:t xml:space="preserve"> </w:t>
        </w:r>
      </w:ins>
      <w:del w:id="118" w:author="Katja Fennel" w:date="2020-04-27T09:48:00Z">
        <w:r w:rsidRPr="00FF3684" w:rsidDel="00395AF0">
          <w:rPr>
            <w:sz w:val="22"/>
          </w:rPr>
          <w:delText xml:space="preserve">Colored polygons near the </w:delText>
        </w:r>
        <w:r w:rsidR="00B67E94" w:rsidDel="00395AF0">
          <w:rPr>
            <w:sz w:val="22"/>
          </w:rPr>
          <w:delText>CE</w:delText>
        </w:r>
        <w:r w:rsidRPr="00FF3684" w:rsidDel="00395AF0">
          <w:rPr>
            <w:sz w:val="22"/>
          </w:rPr>
          <w:delText xml:space="preserve"> indicate </w:delText>
        </w:r>
        <w:r w:rsidR="00CF5823" w:rsidDel="00395AF0">
          <w:rPr>
            <w:sz w:val="22"/>
          </w:rPr>
          <w:delText xml:space="preserve">observed </w:delText>
        </w:r>
        <w:r w:rsidRPr="00FF3684" w:rsidDel="00395AF0">
          <w:rPr>
            <w:sz w:val="22"/>
          </w:rPr>
          <w:delText xml:space="preserve">hypoxic extent </w:delText>
        </w:r>
        <w:r w:rsidR="00CF5823" w:rsidDel="00395AF0">
          <w:rPr>
            <w:sz w:val="22"/>
          </w:rPr>
          <w:delText>in previous studies</w:delText>
        </w:r>
        <w:r w:rsidR="009C0E85" w:rsidDel="00395AF0">
          <w:rPr>
            <w:sz w:val="22"/>
          </w:rPr>
          <w:delText xml:space="preserve"> </w:delText>
        </w:r>
        <w:r w:rsidR="009C0E85" w:rsidRPr="009C0E85" w:rsidDel="00395AF0">
          <w:rPr>
            <w:sz w:val="22"/>
          </w:rPr>
          <w:delText>(Li et al., 2002; Wei et al., 2007; Zhou et al., 2010; Zhu et al., 2016)</w:delText>
        </w:r>
        <w:r w:rsidRPr="00FF3684" w:rsidDel="00395AF0">
          <w:rPr>
            <w:sz w:val="22"/>
          </w:rPr>
          <w:delText xml:space="preserve">. Two small black boxes indicate the northern and southern regions used in the analysis. </w:delText>
        </w:r>
      </w:del>
      <w:r w:rsidRPr="00FF3684">
        <w:rPr>
          <w:sz w:val="22"/>
        </w:rPr>
        <w:t xml:space="preserve">Solid grey arrows denote currents </w:t>
      </w:r>
      <w:r w:rsidR="00BA67C7">
        <w:rPr>
          <w:sz w:val="22"/>
        </w:rPr>
        <w:t>present</w:t>
      </w:r>
      <w:r w:rsidRPr="00FF3684">
        <w:rPr>
          <w:sz w:val="22"/>
        </w:rPr>
        <w:t xml:space="preserve"> throughout the year (Kuroshio; TWC: Taiwan Warm Current; YSCC: Yellow Sea Coastal Current). The </w:t>
      </w:r>
      <w:r w:rsidR="00BA67C7">
        <w:rPr>
          <w:sz w:val="22"/>
        </w:rPr>
        <w:t>d</w:t>
      </w:r>
      <w:r w:rsidRPr="00FF3684">
        <w:rPr>
          <w:sz w:val="22"/>
        </w:rPr>
        <w:t xml:space="preserve">ashed grey arrow indicates the direction of </w:t>
      </w:r>
      <w:r w:rsidR="003C7279">
        <w:rPr>
          <w:sz w:val="22"/>
        </w:rPr>
        <w:t xml:space="preserve">the </w:t>
      </w:r>
      <w:r w:rsidRPr="00FF3684">
        <w:rPr>
          <w:sz w:val="22"/>
        </w:rPr>
        <w:t xml:space="preserve">wintertime </w:t>
      </w:r>
      <w:ins w:id="119" w:author="Katja Fennel" w:date="2020-04-27T09:55:00Z">
        <w:r w:rsidR="002146D6">
          <w:rPr>
            <w:sz w:val="22"/>
          </w:rPr>
          <w:t>East China Sea Coastal Current</w:t>
        </w:r>
      </w:ins>
      <w:ins w:id="120" w:author="Katja Fennel" w:date="2020-04-27T09:56:00Z">
        <w:r w:rsidR="002146D6">
          <w:rPr>
            <w:sz w:val="22"/>
          </w:rPr>
          <w:t xml:space="preserve"> (ECSCC)</w:t>
        </w:r>
      </w:ins>
      <w:del w:id="121" w:author="Katja Fennel" w:date="2020-04-27T09:56:00Z">
        <w:r w:rsidRPr="00FF3684" w:rsidDel="002146D6">
          <w:rPr>
            <w:sz w:val="22"/>
          </w:rPr>
          <w:delText>current</w:delText>
        </w:r>
      </w:del>
      <w:r w:rsidRPr="00FF3684">
        <w:rPr>
          <w:sz w:val="22"/>
        </w:rPr>
        <w:t xml:space="preserve"> w</w:t>
      </w:r>
      <w:ins w:id="122" w:author="Katja Fennel" w:date="2020-05-04T15:46:00Z">
        <w:r w:rsidR="000C6D91">
          <w:rPr>
            <w:sz w:val="22"/>
          </w:rPr>
          <w:t>hich</w:t>
        </w:r>
      </w:ins>
      <w:del w:id="123" w:author="Katja Fennel" w:date="2020-04-27T09:56:00Z">
        <w:r w:rsidRPr="00FF3684" w:rsidDel="002146D6">
          <w:rPr>
            <w:sz w:val="22"/>
          </w:rPr>
          <w:delText>h</w:delText>
        </w:r>
        <w:r w:rsidR="003C7279" w:rsidDel="002146D6">
          <w:rPr>
            <w:sz w:val="22"/>
          </w:rPr>
          <w:delText>ere</w:delText>
        </w:r>
      </w:del>
      <w:r w:rsidRPr="00FF3684">
        <w:rPr>
          <w:sz w:val="22"/>
        </w:rPr>
        <w:t xml:space="preserve"> flows</w:t>
      </w:r>
      <w:del w:id="124" w:author="Katja Fennel" w:date="2020-04-27T09:56:00Z">
        <w:r w:rsidRPr="00FF3684" w:rsidDel="002146D6">
          <w:rPr>
            <w:sz w:val="22"/>
          </w:rPr>
          <w:delText xml:space="preserve"> </w:delText>
        </w:r>
        <w:r w:rsidR="003C7279" w:rsidDel="002146D6">
          <w:rPr>
            <w:sz w:val="22"/>
          </w:rPr>
          <w:delText>are</w:delText>
        </w:r>
      </w:del>
      <w:r w:rsidR="003C7279">
        <w:rPr>
          <w:sz w:val="22"/>
        </w:rPr>
        <w:t xml:space="preserve"> </w:t>
      </w:r>
      <w:r w:rsidRPr="00FF3684">
        <w:rPr>
          <w:sz w:val="22"/>
        </w:rPr>
        <w:t xml:space="preserve">in the opposite direction </w:t>
      </w:r>
      <w:ins w:id="125" w:author="Katja Fennel" w:date="2020-04-27T09:56:00Z">
        <w:r w:rsidR="002146D6">
          <w:rPr>
            <w:sz w:val="22"/>
          </w:rPr>
          <w:t>to</w:t>
        </w:r>
      </w:ins>
      <w:del w:id="126" w:author="Katja Fennel" w:date="2020-04-27T09:56:00Z">
        <w:r w:rsidRPr="00FF3684" w:rsidDel="002146D6">
          <w:rPr>
            <w:sz w:val="22"/>
          </w:rPr>
          <w:delText>in</w:delText>
        </w:r>
      </w:del>
      <w:r w:rsidRPr="00FF3684">
        <w:rPr>
          <w:sz w:val="22"/>
        </w:rPr>
        <w:t xml:space="preserve"> summertime</w:t>
      </w:r>
      <w:ins w:id="127" w:author="Katja Fennel" w:date="2020-04-27T09:56:00Z">
        <w:r w:rsidR="002146D6">
          <w:rPr>
            <w:sz w:val="22"/>
          </w:rPr>
          <w:t xml:space="preserve"> flow</w:t>
        </w:r>
      </w:ins>
      <w:del w:id="128" w:author="Katja Fennel" w:date="2020-04-27T09:56:00Z">
        <w:r w:rsidR="00D7585B" w:rsidDel="002146D6">
          <w:rPr>
            <w:sz w:val="22"/>
          </w:rPr>
          <w:delText xml:space="preserve"> (ECSCC</w:delText>
        </w:r>
      </w:del>
      <w:del w:id="129" w:author="Katja Fennel" w:date="2020-04-27T09:55:00Z">
        <w:r w:rsidR="00D7585B" w:rsidDel="002146D6">
          <w:rPr>
            <w:sz w:val="22"/>
          </w:rPr>
          <w:delText>: East China Sea Coastal Current</w:delText>
        </w:r>
      </w:del>
      <w:del w:id="130" w:author="Katja Fennel" w:date="2020-04-27T09:56:00Z">
        <w:r w:rsidR="00D7585B" w:rsidDel="002146D6">
          <w:rPr>
            <w:sz w:val="22"/>
          </w:rPr>
          <w:delText>)</w:delText>
        </w:r>
      </w:del>
      <w:r w:rsidRPr="00FF3684">
        <w:rPr>
          <w:sz w:val="22"/>
        </w:rPr>
        <w:t xml:space="preserve">. </w:t>
      </w:r>
    </w:p>
    <w:p w14:paraId="4E34094F" w14:textId="3E97A314" w:rsidR="007D4A63" w:rsidRPr="00100B35" w:rsidRDefault="00395AF0" w:rsidP="006D79F7">
      <w:pPr>
        <w:spacing w:line="360" w:lineRule="auto"/>
        <w:ind w:firstLineChars="100" w:firstLine="240"/>
        <w:jc w:val="both"/>
      </w:pPr>
      <w:ins w:id="131" w:author="Katja Fennel" w:date="2020-04-27T09:50:00Z">
        <w:r>
          <w:t xml:space="preserve"> </w:t>
        </w:r>
      </w:ins>
    </w:p>
    <w:p w14:paraId="3D55EA4D" w14:textId="77777777" w:rsidR="004C7EBA" w:rsidRPr="00100B35" w:rsidRDefault="00C13A62" w:rsidP="003F0007">
      <w:pPr>
        <w:spacing w:line="360" w:lineRule="auto"/>
        <w:jc w:val="both"/>
        <w:outlineLvl w:val="0"/>
        <w:rPr>
          <w:b/>
        </w:rPr>
      </w:pPr>
      <w:r w:rsidRPr="00100B35">
        <w:rPr>
          <w:b/>
        </w:rPr>
        <w:t>2.2. Biological model</w:t>
      </w:r>
    </w:p>
    <w:p w14:paraId="240A5435" w14:textId="566D0D73" w:rsidR="00B41B93" w:rsidRPr="001047A1" w:rsidRDefault="004C7EBA" w:rsidP="00875358">
      <w:pPr>
        <w:spacing w:line="360" w:lineRule="auto"/>
        <w:ind w:firstLineChars="100" w:firstLine="240"/>
        <w:jc w:val="both"/>
      </w:pPr>
      <w:r w:rsidRPr="00100B35">
        <w:t xml:space="preserve">The biological </w:t>
      </w:r>
      <w:r w:rsidR="00C5026A">
        <w:t>component</w:t>
      </w:r>
      <w:r w:rsidR="000F7A6F" w:rsidRPr="00100B35">
        <w:t xml:space="preserve"> </w:t>
      </w:r>
      <w:r w:rsidRPr="00100B35">
        <w:t>is based on the pelagic nitrogen cycle</w:t>
      </w:r>
      <w:r w:rsidR="00C5026A">
        <w:t xml:space="preserve"> model</w:t>
      </w:r>
      <w:r w:rsidRPr="00100B35">
        <w:t xml:space="preserve"> of </w:t>
      </w:r>
      <w:r w:rsidR="003853C9">
        <w:rPr>
          <w:noProof/>
        </w:rPr>
        <w:t>Fennel et al. (2006, 2011, 2013)</w:t>
      </w:r>
      <w:r w:rsidRPr="00100B35">
        <w:t xml:space="preserve"> and was extended to include </w:t>
      </w:r>
      <w:r w:rsidR="00673AB7" w:rsidRPr="00100B35">
        <w:t xml:space="preserve">phosphate </w:t>
      </w:r>
      <w:r w:rsidR="00DB57C8" w:rsidRPr="00DB57C8">
        <w:rPr>
          <w:noProof/>
        </w:rPr>
        <w:t xml:space="preserve">(Laurent et al., 2012; Laurent </w:t>
      </w:r>
      <w:r w:rsidR="00C04934" w:rsidRPr="00C04934">
        <w:rPr>
          <w:noProof/>
        </w:rPr>
        <w:t>&amp;</w:t>
      </w:r>
      <w:r w:rsidR="00DB57C8" w:rsidRPr="00DB57C8">
        <w:rPr>
          <w:noProof/>
        </w:rPr>
        <w:t xml:space="preserve"> Fennel, 2014)</w:t>
      </w:r>
      <w:r w:rsidR="00061F54" w:rsidRPr="00100B35">
        <w:t xml:space="preserve"> and river</w:t>
      </w:r>
      <w:r w:rsidR="00B41B93" w:rsidRPr="00100B35">
        <w:t>ine</w:t>
      </w:r>
      <w:r w:rsidR="00061F54" w:rsidRPr="00100B35">
        <w:t xml:space="preserve"> dissolved organic matter </w:t>
      </w:r>
      <w:r w:rsidR="003853C9">
        <w:rPr>
          <w:noProof/>
        </w:rPr>
        <w:t>(Yu et al., 2015b)</w:t>
      </w:r>
      <w:r w:rsidRPr="00100B35">
        <w:t xml:space="preserve">. The model includes two forms of dissolved inorganic nitrogen (DIN), nitrate (NO3) and ammonium </w:t>
      </w:r>
      <w:r w:rsidRPr="00100B35">
        <w:lastRenderedPageBreak/>
        <w:t>(NH4), phosphate (PO4), phytoplankton (</w:t>
      </w:r>
      <w:proofErr w:type="spellStart"/>
      <w:r w:rsidRPr="00100B35">
        <w:t>Phy</w:t>
      </w:r>
      <w:proofErr w:type="spellEnd"/>
      <w:r w:rsidRPr="00100B35">
        <w:t>), chlorophyll (</w:t>
      </w:r>
      <w:proofErr w:type="spellStart"/>
      <w:r w:rsidRPr="00100B35">
        <w:t>Chl</w:t>
      </w:r>
      <w:proofErr w:type="spellEnd"/>
      <w:r w:rsidRPr="00100B35">
        <w:t>), zooplankton (Zoo), two pools of detritus, suspended and slow-sinking small detritus (</w:t>
      </w:r>
      <w:proofErr w:type="spellStart"/>
      <w:r w:rsidRPr="00100B35">
        <w:t>SDet</w:t>
      </w:r>
      <w:proofErr w:type="spellEnd"/>
      <w:r w:rsidRPr="00100B35">
        <w:t>) and fast-sinking large det</w:t>
      </w:r>
      <w:r w:rsidR="00E6529F" w:rsidRPr="00100B35">
        <w:t>ritus (</w:t>
      </w:r>
      <w:proofErr w:type="spellStart"/>
      <w:r w:rsidR="00E6529F" w:rsidRPr="00100B35">
        <w:t>LDet</w:t>
      </w:r>
      <w:proofErr w:type="spellEnd"/>
      <w:r w:rsidR="00E6529F" w:rsidRPr="00100B35">
        <w:t>)</w:t>
      </w:r>
      <w:r w:rsidR="003F08AF" w:rsidRPr="00100B35">
        <w:t xml:space="preserve">, </w:t>
      </w:r>
      <w:r w:rsidR="00B20A99" w:rsidRPr="00100B35">
        <w:t xml:space="preserve">and </w:t>
      </w:r>
      <w:r w:rsidR="003F08AF" w:rsidRPr="00100B35">
        <w:t>river</w:t>
      </w:r>
      <w:r w:rsidR="00B41B93" w:rsidRPr="00100B35">
        <w:t>ine</w:t>
      </w:r>
      <w:r w:rsidR="004B65D9" w:rsidRPr="00100B35">
        <w:t xml:space="preserve"> dissolved organic matter (RDOM)</w:t>
      </w:r>
      <w:r w:rsidR="00E6529F" w:rsidRPr="00100B35">
        <w:t xml:space="preserve">. </w:t>
      </w:r>
      <w:r w:rsidR="00B20A99" w:rsidRPr="00100B35">
        <w:t xml:space="preserve">Here, riverine dissolved and particulate organic nitrogen enter the pools of RDOM and </w:t>
      </w:r>
      <w:proofErr w:type="spellStart"/>
      <w:r w:rsidR="00B20A99" w:rsidRPr="00100B35">
        <w:t>SDet</w:t>
      </w:r>
      <w:proofErr w:type="spellEnd"/>
      <w:r w:rsidR="00C5026A">
        <w:t>,</w:t>
      </w:r>
      <w:r w:rsidR="00B20A99" w:rsidRPr="00100B35">
        <w:t xml:space="preserve"> respectively. </w:t>
      </w:r>
      <w:r w:rsidR="00F1198E">
        <w:t xml:space="preserve">The </w:t>
      </w:r>
      <w:r w:rsidR="00F1198E" w:rsidRPr="00100B35">
        <w:t xml:space="preserve">remineralization rate </w:t>
      </w:r>
      <w:r w:rsidR="00F1198E">
        <w:t xml:space="preserve">of </w:t>
      </w:r>
      <w:r w:rsidR="00B20A99" w:rsidRPr="00100B35">
        <w:t xml:space="preserve">RDOM </w:t>
      </w:r>
      <w:r w:rsidR="00F1198E">
        <w:t>is</w:t>
      </w:r>
      <w:r w:rsidR="00B20A99" w:rsidRPr="00100B35">
        <w:t xml:space="preserve"> an order of magnitude lower than that of </w:t>
      </w:r>
      <w:proofErr w:type="spellStart"/>
      <w:r w:rsidR="00B20A99" w:rsidRPr="00100B35">
        <w:t>SDet</w:t>
      </w:r>
      <w:proofErr w:type="spellEnd"/>
      <w:r w:rsidR="001A1CE3" w:rsidRPr="00100B35">
        <w:t xml:space="preserve"> to </w:t>
      </w:r>
      <w:r w:rsidR="00F1198E">
        <w:t xml:space="preserve">account for the more refractory </w:t>
      </w:r>
      <w:r w:rsidR="00F14AFB">
        <w:t xml:space="preserve">nature of the </w:t>
      </w:r>
      <w:r w:rsidR="00F1198E">
        <w:t xml:space="preserve">riverine </w:t>
      </w:r>
      <w:r w:rsidR="00C531E7">
        <w:t xml:space="preserve">dissolved </w:t>
      </w:r>
      <w:r w:rsidR="00F1198E">
        <w:t>organic matter</w:t>
      </w:r>
      <w:r w:rsidR="001A1CE3" w:rsidRPr="00100B35">
        <w:t xml:space="preserve"> </w:t>
      </w:r>
      <w:r w:rsidR="00DB57C8" w:rsidRPr="00DB57C8">
        <w:rPr>
          <w:noProof/>
        </w:rPr>
        <w:t>(Yu et al., 2015b)</w:t>
      </w:r>
      <w:r w:rsidR="00B20A99" w:rsidRPr="00100B35">
        <w:t>.</w:t>
      </w:r>
    </w:p>
    <w:p w14:paraId="708517D2" w14:textId="1A0DE8B8" w:rsidR="00C5026A" w:rsidRPr="00100B35" w:rsidRDefault="00C5026A" w:rsidP="00C5026A">
      <w:pPr>
        <w:spacing w:line="360" w:lineRule="auto"/>
        <w:ind w:firstLineChars="100" w:firstLine="240"/>
        <w:jc w:val="both"/>
        <w:rPr>
          <w:lang w:eastAsia="zh-CN"/>
        </w:rPr>
      </w:pPr>
      <w:r w:rsidRPr="0021277B">
        <w:rPr>
          <w:lang w:eastAsia="zh-CN"/>
        </w:rPr>
        <w:t xml:space="preserve">At the sediment-water interface, </w:t>
      </w:r>
      <w:r>
        <w:rPr>
          <w:lang w:eastAsia="zh-CN"/>
        </w:rPr>
        <w:t>SOC</w:t>
      </w:r>
      <w:r w:rsidRPr="0021277B">
        <w:rPr>
          <w:lang w:eastAsia="zh-CN"/>
        </w:rPr>
        <w:t xml:space="preserve"> </w:t>
      </w:r>
      <w:r>
        <w:rPr>
          <w:lang w:eastAsia="zh-CN"/>
        </w:rPr>
        <w:t>is</w:t>
      </w:r>
      <w:r w:rsidRPr="0021277B">
        <w:rPr>
          <w:lang w:eastAsia="zh-CN"/>
        </w:rPr>
        <w:t xml:space="preserve"> parameteriz</w:t>
      </w:r>
      <w:r>
        <w:rPr>
          <w:lang w:eastAsia="zh-CN"/>
        </w:rPr>
        <w:t xml:space="preserve">ed assuming </w:t>
      </w:r>
      <w:r w:rsidRPr="0021277B">
        <w:rPr>
          <w:lang w:eastAsia="zh-CN"/>
        </w:rPr>
        <w:t>“instantaneous remineralization</w:t>
      </w:r>
      <w:r>
        <w:rPr>
          <w:lang w:eastAsia="zh-CN"/>
        </w:rPr>
        <w:t>,</w:t>
      </w:r>
      <w:r w:rsidRPr="0021277B">
        <w:rPr>
          <w:lang w:eastAsia="zh-CN"/>
        </w:rPr>
        <w:t xml:space="preserve">” </w:t>
      </w:r>
      <w:r>
        <w:rPr>
          <w:lang w:eastAsia="zh-CN"/>
        </w:rPr>
        <w:t>i.e. a</w:t>
      </w:r>
      <w:r w:rsidRPr="0021277B">
        <w:rPr>
          <w:lang w:eastAsia="zh-CN"/>
        </w:rPr>
        <w:t xml:space="preserve">ll organic matter reaching the sediment is </w:t>
      </w:r>
      <w:proofErr w:type="spellStart"/>
      <w:r w:rsidRPr="0021277B">
        <w:rPr>
          <w:lang w:eastAsia="zh-CN"/>
        </w:rPr>
        <w:t>remineralized</w:t>
      </w:r>
      <w:proofErr w:type="spellEnd"/>
      <w:r w:rsidRPr="0021277B">
        <w:rPr>
          <w:lang w:eastAsia="zh-CN"/>
        </w:rPr>
        <w:t xml:space="preserve"> instantaneously and oxygen is consumed due to nitrification and aerobic remineralization at the same time. In the “instantaneous remineralization”, all phosphorus is returned to the water column as PO4 while a constant fraction of fixed nitrogen is lost due to denitrificat</w:t>
      </w:r>
      <w:r w:rsidR="006941E8">
        <w:rPr>
          <w:lang w:eastAsia="zh-CN"/>
        </w:rPr>
        <w:t>i</w:t>
      </w:r>
      <w:r w:rsidRPr="0021277B">
        <w:rPr>
          <w:lang w:eastAsia="zh-CN"/>
        </w:rPr>
        <w:t>on.</w:t>
      </w:r>
      <w:r w:rsidR="006941E8">
        <w:rPr>
          <w:lang w:eastAsia="zh-CN"/>
        </w:rPr>
        <w:t xml:space="preserve"> All biogeochemical model parameters are given in Table S1 in the Supplement.</w:t>
      </w:r>
      <w:r w:rsidRPr="0021277B">
        <w:rPr>
          <w:lang w:eastAsia="zh-CN"/>
        </w:rPr>
        <w:t xml:space="preserve"> </w:t>
      </w:r>
      <w:r w:rsidR="006941E8">
        <w:rPr>
          <w:lang w:eastAsia="zh-CN"/>
        </w:rPr>
        <w:t>A more d</w:t>
      </w:r>
      <w:r w:rsidRPr="0021277B">
        <w:rPr>
          <w:lang w:eastAsia="zh-CN"/>
        </w:rPr>
        <w:t>etaile</w:t>
      </w:r>
      <w:r>
        <w:rPr>
          <w:lang w:eastAsia="zh-CN"/>
        </w:rPr>
        <w:t xml:space="preserve">d </w:t>
      </w:r>
      <w:r w:rsidR="006941E8">
        <w:rPr>
          <w:lang w:eastAsia="zh-CN"/>
        </w:rPr>
        <w:t xml:space="preserve">model </w:t>
      </w:r>
      <w:r>
        <w:rPr>
          <w:lang w:eastAsia="zh-CN"/>
        </w:rPr>
        <w:t>descriptions can be found in</w:t>
      </w:r>
      <w:r w:rsidR="006941E8">
        <w:rPr>
          <w:lang w:eastAsia="zh-CN"/>
        </w:rPr>
        <w:t xml:space="preserve"> the Supplement to</w:t>
      </w:r>
      <w:r>
        <w:rPr>
          <w:lang w:eastAsia="zh-CN"/>
        </w:rPr>
        <w:t xml:space="preserve"> </w:t>
      </w:r>
      <w:r w:rsidRPr="0021277B">
        <w:rPr>
          <w:lang w:eastAsia="zh-CN"/>
        </w:rPr>
        <w:t>Laurent et al. (201</w:t>
      </w:r>
      <w:r w:rsidR="006941E8">
        <w:rPr>
          <w:lang w:eastAsia="zh-CN"/>
        </w:rPr>
        <w:t>7</w:t>
      </w:r>
      <w:r w:rsidRPr="0021277B">
        <w:rPr>
          <w:lang w:eastAsia="zh-CN"/>
        </w:rPr>
        <w:t>).</w:t>
      </w:r>
    </w:p>
    <w:p w14:paraId="1DA7B284" w14:textId="638C05A9" w:rsidR="00F42757" w:rsidRPr="00100B35" w:rsidRDefault="00933150" w:rsidP="00F42757">
      <w:pPr>
        <w:spacing w:line="360" w:lineRule="auto"/>
        <w:ind w:firstLineChars="100" w:firstLine="240"/>
        <w:jc w:val="both"/>
        <w:rPr>
          <w:rFonts w:eastAsia="SimSun"/>
          <w:lang w:eastAsia="zh-CN"/>
        </w:rPr>
      </w:pPr>
      <w:ins w:id="132" w:author="Katja Fennel" w:date="2020-05-09T13:57:00Z">
        <w:r>
          <w:t>Light is vertically attenuat</w:t>
        </w:r>
      </w:ins>
      <w:ins w:id="133" w:author="Katja Fennel" w:date="2020-05-09T13:58:00Z">
        <w:r>
          <w:t xml:space="preserve">ed </w:t>
        </w:r>
        <w:r w:rsidRPr="003A21CE">
          <w:rPr>
            <w:color w:val="FF0000"/>
          </w:rPr>
          <w:t>by chlorophyll</w:t>
        </w:r>
        <w:r>
          <w:rPr>
            <w:color w:val="FF0000"/>
          </w:rPr>
          <w:t>,</w:t>
        </w:r>
        <w:r w:rsidRPr="003A21CE">
          <w:rPr>
            <w:color w:val="FF0000"/>
          </w:rPr>
          <w:t xml:space="preserve"> detritus and seawater itself.</w:t>
        </w:r>
        <w:r>
          <w:rPr>
            <w:color w:val="FF0000"/>
          </w:rPr>
          <w:t xml:space="preserve"> In addition, t</w:t>
        </w:r>
      </w:ins>
      <w:del w:id="134" w:author="Katja Fennel" w:date="2020-05-09T13:58:00Z">
        <w:r w:rsidR="00F42757" w:rsidRPr="00100B35" w:rsidDel="00933150">
          <w:delText>T</w:delText>
        </w:r>
      </w:del>
      <w:r w:rsidR="00F42757" w:rsidRPr="00100B35">
        <w:t xml:space="preserve">o account for </w:t>
      </w:r>
      <w:del w:id="135" w:author="Katja Fennel" w:date="2020-05-09T13:58:00Z">
        <w:r w:rsidR="00F42757" w:rsidRPr="00100B35" w:rsidDel="00933150">
          <w:delText>light attenuation due to</w:delText>
        </w:r>
      </w:del>
      <w:ins w:id="136" w:author="Katja Fennel" w:date="2020-05-09T13:58:00Z">
        <w:r>
          <w:t>the effects of</w:t>
        </w:r>
      </w:ins>
      <w:r w:rsidR="00F42757" w:rsidRPr="00100B35">
        <w:t xml:space="preserve"> colored dissolved organic matter </w:t>
      </w:r>
      <w:r w:rsidR="00F42757">
        <w:t xml:space="preserve">(CDOM) </w:t>
      </w:r>
      <w:r w:rsidR="00F42757" w:rsidRPr="00100B35">
        <w:t>and suspended sediments</w:t>
      </w:r>
      <w:r w:rsidR="00F42757">
        <w:t>,</w:t>
      </w:r>
      <w:r w:rsidR="00F42757" w:rsidRPr="00100B35">
        <w:t xml:space="preserve"> which show relatively high values near the coast and in the river plume</w:t>
      </w:r>
      <w:r w:rsidR="00F42757">
        <w:t xml:space="preserve"> </w:t>
      </w:r>
      <w:r w:rsidR="00F42757" w:rsidRPr="001A7257">
        <w:rPr>
          <w:noProof/>
        </w:rPr>
        <w:t>(Bian et al., 2013b; Chen et al., 2014)</w:t>
      </w:r>
      <w:r w:rsidR="00F42757" w:rsidRPr="00100B35">
        <w:t>, a</w:t>
      </w:r>
      <w:r w:rsidR="00F42757">
        <w:t xml:space="preserve"> light-</w:t>
      </w:r>
      <w:r w:rsidR="00F42757" w:rsidRPr="00100B35">
        <w:t>attenuation term</w:t>
      </w:r>
      <w:r w:rsidR="00F42757">
        <w:t xml:space="preserve"> </w:t>
      </w:r>
      <w:r w:rsidR="00F42757" w:rsidRPr="00100B35">
        <w:t>dependent on</w:t>
      </w:r>
      <w:r w:rsidR="00F42757" w:rsidRPr="00186110">
        <w:t xml:space="preserve"> water depth and</w:t>
      </w:r>
      <w:r w:rsidR="00F42757" w:rsidRPr="00100B35">
        <w:t xml:space="preserve"> salinity</w:t>
      </w:r>
      <w:r w:rsidR="00F42757">
        <w:t xml:space="preserve"> is </w:t>
      </w:r>
      <w:r w:rsidR="00F42757" w:rsidRPr="00100B35">
        <w:t>introduce</w:t>
      </w:r>
      <w:r w:rsidR="00F42757">
        <w:t>d which yields higher attenuation in shallow</w:t>
      </w:r>
      <w:del w:id="137" w:author="Katja Fennel" w:date="2020-05-09T13:56:00Z">
        <w:r w:rsidR="00F42757" w:rsidDel="00933150">
          <w:delText>er</w:delText>
        </w:r>
      </w:del>
      <w:r w:rsidR="00F42757">
        <w:t xml:space="preserve"> </w:t>
      </w:r>
      <w:ins w:id="138" w:author="Katja Fennel" w:date="2020-05-09T13:56:00Z">
        <w:r>
          <w:t xml:space="preserve">areas </w:t>
        </w:r>
      </w:ins>
      <w:r w:rsidR="00F42757">
        <w:t xml:space="preserve">and </w:t>
      </w:r>
      <w:ins w:id="139" w:author="Katja Fennel" w:date="2020-05-09T13:57:00Z">
        <w:r>
          <w:t>in the FW plume</w:t>
        </w:r>
      </w:ins>
      <w:del w:id="140" w:author="Katja Fennel" w:date="2020-05-09T13:57:00Z">
        <w:r w:rsidR="00F42757" w:rsidDel="00933150">
          <w:delText>fresher are</w:delText>
        </w:r>
        <w:r w:rsidR="00F42757" w:rsidRPr="00B01693" w:rsidDel="00933150">
          <w:delText>a</w:delText>
        </w:r>
      </w:del>
      <w:del w:id="141" w:author="Katja Fennel" w:date="2020-05-09T13:56:00Z">
        <w:r w:rsidR="00F42757" w:rsidRPr="00B01693" w:rsidDel="00933150">
          <w:delText>s</w:delText>
        </w:r>
      </w:del>
      <w:r w:rsidR="00F42757" w:rsidRPr="00B01693">
        <w:t>.</w:t>
      </w:r>
      <w:ins w:id="142" w:author="Katja Fennel" w:date="2020-05-09T13:57:00Z">
        <w:r>
          <w:t xml:space="preserve"> </w:t>
        </w:r>
      </w:ins>
    </w:p>
    <w:p w14:paraId="3B4D2CA0" w14:textId="0CA45310" w:rsidR="00E85953" w:rsidRDefault="00F14AFB" w:rsidP="00271335">
      <w:pPr>
        <w:spacing w:line="360" w:lineRule="auto"/>
        <w:ind w:firstLineChars="100" w:firstLine="240"/>
        <w:jc w:val="both"/>
        <w:rPr>
          <w:lang w:eastAsia="zh-CN"/>
        </w:rPr>
      </w:pPr>
      <w:r>
        <w:t>Initial and boundary conditions for NO3</w:t>
      </w:r>
      <w:r w:rsidR="004C7EBA" w:rsidRPr="00100B35">
        <w:t xml:space="preserve">, PO4 and oxygen </w:t>
      </w:r>
      <w:r>
        <w:t>are</w:t>
      </w:r>
      <w:r w:rsidR="006C60DC" w:rsidRPr="00100B35">
        <w:t xml:space="preserve"> prescribed </w:t>
      </w:r>
      <w:r>
        <w:t xml:space="preserve">using the </w:t>
      </w:r>
      <w:r w:rsidRPr="00100B35">
        <w:rPr>
          <w:lang w:eastAsia="zh-CN"/>
        </w:rPr>
        <w:t>Wor</w:t>
      </w:r>
      <w:r w:rsidR="006D2835">
        <w:rPr>
          <w:lang w:eastAsia="zh-CN"/>
        </w:rPr>
        <w:t>l</w:t>
      </w:r>
      <w:r w:rsidRPr="00100B35">
        <w:rPr>
          <w:lang w:eastAsia="zh-CN"/>
        </w:rPr>
        <w:t>d Ocean Atlas 2013 (WOA13)</w:t>
      </w:r>
      <w:r>
        <w:rPr>
          <w:lang w:eastAsia="zh-CN"/>
        </w:rPr>
        <w:t xml:space="preserve"> </w:t>
      </w:r>
      <w:r w:rsidR="006C60DC" w:rsidRPr="00100B35">
        <w:t>climatology</w:t>
      </w:r>
      <w:r w:rsidR="004C7EBA" w:rsidRPr="00100B35">
        <w:t xml:space="preserve"> </w:t>
      </w:r>
      <w:r w:rsidR="00DB57C8" w:rsidRPr="00DB57C8">
        <w:rPr>
          <w:noProof/>
          <w:lang w:eastAsia="zh-CN"/>
        </w:rPr>
        <w:t>(Garcia et al., 2013</w:t>
      </w:r>
      <w:r w:rsidR="00790580">
        <w:rPr>
          <w:noProof/>
          <w:lang w:eastAsia="zh-CN"/>
        </w:rPr>
        <w:t>a,</w:t>
      </w:r>
      <w:r w:rsidR="00DB57C8" w:rsidRPr="00DB57C8">
        <w:rPr>
          <w:noProof/>
          <w:lang w:eastAsia="zh-CN"/>
        </w:rPr>
        <w:t>b)</w:t>
      </w:r>
      <w:r w:rsidR="004C7EBA" w:rsidRPr="00100B35">
        <w:t xml:space="preserve">. </w:t>
      </w:r>
      <w:r w:rsidR="004C7EBA" w:rsidRPr="00100B35">
        <w:rPr>
          <w:lang w:eastAsia="zh-CN"/>
        </w:rPr>
        <w:t xml:space="preserve">A small </w:t>
      </w:r>
      <w:r w:rsidR="009819FE" w:rsidRPr="00100B35">
        <w:rPr>
          <w:lang w:eastAsia="zh-CN"/>
        </w:rPr>
        <w:t xml:space="preserve">positive </w:t>
      </w:r>
      <w:r w:rsidR="00823293" w:rsidRPr="00100B35">
        <w:rPr>
          <w:lang w:eastAsia="zh-CN"/>
        </w:rPr>
        <w:t xml:space="preserve">value is </w:t>
      </w:r>
      <w:r w:rsidR="004C7EBA" w:rsidRPr="00100B35">
        <w:rPr>
          <w:lang w:eastAsia="zh-CN"/>
        </w:rPr>
        <w:t xml:space="preserve">used for </w:t>
      </w:r>
      <w:r>
        <w:rPr>
          <w:lang w:eastAsia="zh-CN"/>
        </w:rPr>
        <w:t>the</w:t>
      </w:r>
      <w:r w:rsidR="006C60DC" w:rsidRPr="00100B35">
        <w:rPr>
          <w:lang w:eastAsia="zh-CN"/>
        </w:rPr>
        <w:t xml:space="preserve"> other variables</w:t>
      </w:r>
      <w:r w:rsidR="004C7EBA" w:rsidRPr="00100B35">
        <w:rPr>
          <w:lang w:eastAsia="zh-CN"/>
        </w:rPr>
        <w:t xml:space="preserve">. </w:t>
      </w:r>
      <w:r w:rsidR="002E591B" w:rsidRPr="00100B35">
        <w:rPr>
          <w:lang w:eastAsia="zh-CN"/>
        </w:rPr>
        <w:t>NO3</w:t>
      </w:r>
      <w:r w:rsidR="00ED5615" w:rsidRPr="00100B35">
        <w:rPr>
          <w:lang w:eastAsia="zh-CN"/>
        </w:rPr>
        <w:t xml:space="preserve"> is</w:t>
      </w:r>
      <w:r w:rsidR="004B50D1" w:rsidRPr="00100B35">
        <w:rPr>
          <w:lang w:eastAsia="zh-CN"/>
        </w:rPr>
        <w:t xml:space="preserve"> nudged towards</w:t>
      </w:r>
      <w:r w:rsidR="00ED5615" w:rsidRPr="00100B35">
        <w:rPr>
          <w:lang w:eastAsia="zh-CN"/>
        </w:rPr>
        <w:t xml:space="preserve"> </w:t>
      </w:r>
      <w:r w:rsidR="004B50D1" w:rsidRPr="00100B35">
        <w:rPr>
          <w:lang w:eastAsia="zh-CN"/>
        </w:rPr>
        <w:t>climatology in t</w:t>
      </w:r>
      <w:r w:rsidR="00ED5615" w:rsidRPr="00100B35">
        <w:rPr>
          <w:lang w:eastAsia="zh-CN"/>
        </w:rPr>
        <w:t xml:space="preserve">he </w:t>
      </w:r>
      <w:r w:rsidR="008B6196" w:rsidRPr="00100B35">
        <w:rPr>
          <w:lang w:eastAsia="zh-CN"/>
        </w:rPr>
        <w:t>northwest Pacific</w:t>
      </w:r>
      <w:r w:rsidR="004B50D1" w:rsidRPr="00100B35">
        <w:rPr>
          <w:lang w:eastAsia="zh-CN"/>
        </w:rPr>
        <w:t xml:space="preserve"> </w:t>
      </w:r>
      <w:r>
        <w:rPr>
          <w:lang w:eastAsia="zh-CN"/>
        </w:rPr>
        <w:t xml:space="preserve">at </w:t>
      </w:r>
      <w:r w:rsidR="004B50D1" w:rsidRPr="00100B35">
        <w:rPr>
          <w:lang w:eastAsia="zh-CN"/>
        </w:rPr>
        <w:t xml:space="preserve">depth &gt; 200 m. </w:t>
      </w:r>
      <w:r>
        <w:rPr>
          <w:lang w:eastAsia="zh-CN"/>
        </w:rPr>
        <w:t>Monthly n</w:t>
      </w:r>
      <w:r w:rsidR="004B50D1" w:rsidRPr="00100B35">
        <w:rPr>
          <w:lang w:eastAsia="zh-CN"/>
        </w:rPr>
        <w:t>utrient</w:t>
      </w:r>
      <w:r w:rsidR="004C7EBA" w:rsidRPr="00100B35">
        <w:rPr>
          <w:lang w:eastAsia="zh-CN"/>
        </w:rPr>
        <w:t xml:space="preserve"> loads </w:t>
      </w:r>
      <w:r>
        <w:rPr>
          <w:lang w:eastAsia="zh-CN"/>
        </w:rPr>
        <w:t xml:space="preserve">of </w:t>
      </w:r>
      <w:r w:rsidR="004C7EBA" w:rsidRPr="00100B35">
        <w:rPr>
          <w:lang w:eastAsia="zh-CN"/>
        </w:rPr>
        <w:t xml:space="preserve">DIN and PO4 from the </w:t>
      </w:r>
      <w:proofErr w:type="spellStart"/>
      <w:r w:rsidR="004C7EBA" w:rsidRPr="00100B35">
        <w:rPr>
          <w:lang w:eastAsia="zh-CN"/>
        </w:rPr>
        <w:t>Changjiang</w:t>
      </w:r>
      <w:proofErr w:type="spellEnd"/>
      <w:r w:rsidR="004C7EBA" w:rsidRPr="00100B35">
        <w:rPr>
          <w:lang w:eastAsia="zh-CN"/>
        </w:rPr>
        <w:t xml:space="preserve"> River are from the Global-NEWs Model </w:t>
      </w:r>
      <w:r w:rsidR="00DB57C8" w:rsidRPr="00DB57C8">
        <w:rPr>
          <w:noProof/>
          <w:lang w:eastAsia="zh-CN"/>
        </w:rPr>
        <w:t>(Wang et al., 2015)</w:t>
      </w:r>
      <w:r w:rsidR="004C7EBA" w:rsidRPr="00100B35">
        <w:rPr>
          <w:lang w:eastAsia="zh-CN"/>
        </w:rPr>
        <w:t>. Nutrient</w:t>
      </w:r>
      <w:r>
        <w:rPr>
          <w:lang w:eastAsia="zh-CN"/>
        </w:rPr>
        <w:t xml:space="preserve"> loads</w:t>
      </w:r>
      <w:r w:rsidR="004C7EBA" w:rsidRPr="00100B35">
        <w:rPr>
          <w:lang w:eastAsia="zh-CN"/>
        </w:rPr>
        <w:t xml:space="preserve"> </w:t>
      </w:r>
      <w:r w:rsidR="00EF2531" w:rsidRPr="00100B35">
        <w:rPr>
          <w:lang w:eastAsia="zh-CN"/>
        </w:rPr>
        <w:t xml:space="preserve">in other rivers are </w:t>
      </w:r>
      <w:r>
        <w:rPr>
          <w:lang w:eastAsia="zh-CN"/>
        </w:rPr>
        <w:t xml:space="preserve">based </w:t>
      </w:r>
      <w:r w:rsidR="00243D7F">
        <w:rPr>
          <w:lang w:eastAsia="zh-CN"/>
        </w:rPr>
        <w:t xml:space="preserve">other published </w:t>
      </w:r>
      <w:proofErr w:type="spellStart"/>
      <w:r w:rsidR="00EF2531" w:rsidRPr="00100B35">
        <w:rPr>
          <w:lang w:eastAsia="zh-CN"/>
        </w:rPr>
        <w:t>climatologies</w:t>
      </w:r>
      <w:proofErr w:type="spellEnd"/>
      <w:r w:rsidR="004C7EBA" w:rsidRPr="00100B35">
        <w:rPr>
          <w:lang w:eastAsia="zh-CN"/>
        </w:rPr>
        <w:t xml:space="preserve"> </w:t>
      </w:r>
      <w:r w:rsidR="00DB57C8" w:rsidRPr="00DB57C8">
        <w:rPr>
          <w:noProof/>
          <w:lang w:eastAsia="zh-CN"/>
        </w:rPr>
        <w:t>(Liu et al., 2009; Tong et al., 2015; Zhang, 1996)</w:t>
      </w:r>
      <w:r w:rsidR="004C7EBA" w:rsidRPr="00100B35">
        <w:rPr>
          <w:lang w:eastAsia="zh-CN"/>
        </w:rPr>
        <w:t>.</w:t>
      </w:r>
    </w:p>
    <w:p w14:paraId="482269CC" w14:textId="6D4BB2C7" w:rsidR="009433F2" w:rsidDel="00865844" w:rsidRDefault="009433F2" w:rsidP="009433F2">
      <w:pPr>
        <w:spacing w:line="360" w:lineRule="auto"/>
        <w:ind w:firstLineChars="100" w:firstLine="240"/>
        <w:jc w:val="both"/>
        <w:rPr>
          <w:del w:id="143" w:author="Katja Fennel" w:date="2020-05-09T14:10:00Z"/>
        </w:rPr>
      </w:pPr>
      <w:r>
        <w:rPr>
          <w:lang w:eastAsia="zh-CN"/>
        </w:rPr>
        <w:t>W</w:t>
      </w:r>
      <w:r w:rsidRPr="00100B35">
        <w:rPr>
          <w:lang w:eastAsia="zh-CN"/>
        </w:rPr>
        <w:t>e perform</w:t>
      </w:r>
      <w:r>
        <w:rPr>
          <w:lang w:eastAsia="zh-CN"/>
        </w:rPr>
        <w:t>ed</w:t>
      </w:r>
      <w:r w:rsidRPr="00100B35">
        <w:rPr>
          <w:lang w:eastAsia="zh-CN"/>
        </w:rPr>
        <w:t xml:space="preserve"> an 8-year simulation </w:t>
      </w:r>
      <w:r>
        <w:rPr>
          <w:lang w:eastAsia="zh-CN"/>
        </w:rPr>
        <w:t>from</w:t>
      </w:r>
      <w:r w:rsidRPr="00100B35">
        <w:rPr>
          <w:lang w:eastAsia="zh-CN"/>
        </w:rPr>
        <w:t xml:space="preserve"> 1 January 2006 </w:t>
      </w:r>
      <w:r>
        <w:rPr>
          <w:lang w:eastAsia="zh-CN"/>
        </w:rPr>
        <w:t>to</w:t>
      </w:r>
      <w:r w:rsidRPr="00100B35">
        <w:rPr>
          <w:lang w:eastAsia="zh-CN"/>
        </w:rPr>
        <w:t xml:space="preserve"> 31 December 2013</w:t>
      </w:r>
      <w:r>
        <w:rPr>
          <w:lang w:eastAsia="zh-CN"/>
        </w:rPr>
        <w:t>, with</w:t>
      </w:r>
      <w:r w:rsidRPr="00100B35">
        <w:rPr>
          <w:lang w:eastAsia="zh-CN"/>
        </w:rPr>
        <w:t xml:space="preserve"> </w:t>
      </w:r>
      <w:r>
        <w:rPr>
          <w:lang w:eastAsia="zh-CN"/>
        </w:rPr>
        <w:t>2006-2007 as</w:t>
      </w:r>
      <w:r w:rsidRPr="00100B35">
        <w:rPr>
          <w:lang w:eastAsia="zh-CN"/>
        </w:rPr>
        <w:t xml:space="preserve"> model spin up</w:t>
      </w:r>
      <w:r>
        <w:rPr>
          <w:lang w:eastAsia="zh-CN"/>
        </w:rPr>
        <w:t xml:space="preserve"> and 2008-2013 used for analysis</w:t>
      </w:r>
      <w:r w:rsidRPr="00100B35">
        <w:t xml:space="preserve">. </w:t>
      </w:r>
      <w:ins w:id="144" w:author="Katja Fennel" w:date="2020-05-09T14:10:00Z">
        <w:r w:rsidR="00865844">
          <w:t>Daily model output was saved.</w:t>
        </w:r>
      </w:ins>
      <w:del w:id="145" w:author="Katja Fennel" w:date="2020-05-09T14:10:00Z">
        <w:r w:rsidDel="00865844">
          <w:delText>T</w:delText>
        </w:r>
        <w:r w:rsidRPr="00100B35" w:rsidDel="00865844">
          <w:delText xml:space="preserve">wo geographical regions, the northern hypoxic region and the southern hypoxic region, are defined </w:delText>
        </w:r>
        <w:r w:rsidDel="00865844">
          <w:delText xml:space="preserve">for analysis </w:delText>
        </w:r>
        <w:r w:rsidRPr="00100B35" w:rsidDel="00865844">
          <w:delText xml:space="preserve">near the </w:delText>
        </w:r>
        <w:r w:rsidDel="00865844">
          <w:delText>CE</w:delText>
        </w:r>
        <w:r w:rsidRPr="00100B35" w:rsidDel="00865844">
          <w:delText xml:space="preserve"> </w:delText>
        </w:r>
        <w:r w:rsidDel="00865844">
          <w:delText>(Figure 1)</w:delText>
        </w:r>
        <w:r w:rsidRPr="00100B35" w:rsidDel="00865844">
          <w:delText>. The northern region corresponds to the Changjiang Bank and the southern region represents the submerged valley and Zhejiang coastal area.</w:delText>
        </w:r>
      </w:del>
    </w:p>
    <w:p w14:paraId="4FD33155" w14:textId="4AA3A8A3" w:rsidR="00F42757" w:rsidRDefault="00F42757" w:rsidP="00865844">
      <w:pPr>
        <w:spacing w:line="360" w:lineRule="auto"/>
        <w:ind w:firstLineChars="100" w:firstLine="240"/>
        <w:jc w:val="both"/>
        <w:rPr>
          <w:ins w:id="146" w:author="Katja Fennel" w:date="2020-05-08T12:10:00Z"/>
        </w:rPr>
        <w:pPrChange w:id="147" w:author="Katja Fennel" w:date="2020-05-09T14:10:00Z">
          <w:pPr>
            <w:spacing w:line="360" w:lineRule="auto"/>
            <w:jc w:val="both"/>
          </w:pPr>
        </w:pPrChange>
      </w:pPr>
    </w:p>
    <w:p w14:paraId="038957AD" w14:textId="77777777" w:rsidR="001F7B36" w:rsidRDefault="001F7B36" w:rsidP="00A4002C">
      <w:pPr>
        <w:spacing w:line="360" w:lineRule="auto"/>
        <w:jc w:val="both"/>
      </w:pPr>
    </w:p>
    <w:p w14:paraId="4C939543" w14:textId="6733F88D" w:rsidR="0092630B" w:rsidRPr="00A4002C" w:rsidRDefault="00614D6F" w:rsidP="00A4002C">
      <w:pPr>
        <w:spacing w:line="360" w:lineRule="auto"/>
        <w:jc w:val="both"/>
      </w:pPr>
      <w:r w:rsidRPr="00100B35">
        <w:rPr>
          <w:b/>
        </w:rPr>
        <w:t>3. Results</w:t>
      </w:r>
    </w:p>
    <w:p w14:paraId="54D1FAB0" w14:textId="7F992D43" w:rsidR="00223E9B" w:rsidRPr="00100B35" w:rsidRDefault="003B7107" w:rsidP="003F0007">
      <w:pPr>
        <w:spacing w:line="360" w:lineRule="auto"/>
        <w:jc w:val="both"/>
        <w:outlineLvl w:val="0"/>
        <w:rPr>
          <w:b/>
        </w:rPr>
      </w:pPr>
      <w:r w:rsidRPr="00100B35">
        <w:rPr>
          <w:b/>
        </w:rPr>
        <w:t xml:space="preserve">3.1. </w:t>
      </w:r>
      <w:ins w:id="148" w:author="Katja Fennel" w:date="2020-01-21T13:04:00Z">
        <w:r w:rsidR="009E452A">
          <w:rPr>
            <w:b/>
          </w:rPr>
          <w:t>Model validation</w:t>
        </w:r>
      </w:ins>
    </w:p>
    <w:p w14:paraId="3D0E3D27" w14:textId="2C2B411F" w:rsidR="00017B56" w:rsidRDefault="005B5EB2" w:rsidP="00017B56">
      <w:pPr>
        <w:spacing w:line="360" w:lineRule="auto"/>
        <w:ind w:firstLineChars="100" w:firstLine="240"/>
        <w:jc w:val="both"/>
        <w:rPr>
          <w:ins w:id="149" w:author="Katja Fennel" w:date="2020-04-27T11:28:00Z"/>
        </w:rPr>
      </w:pPr>
      <w:ins w:id="150" w:author="Katja Fennel" w:date="2020-04-27T10:42:00Z">
        <w:r>
          <w:lastRenderedPageBreak/>
          <w:t>The model is validated by comparing simulated surface and bottom temperature, salinity, curre</w:t>
        </w:r>
      </w:ins>
      <w:ins w:id="151" w:author="Katja Fennel" w:date="2020-04-27T10:43:00Z">
        <w:r>
          <w:t>n</w:t>
        </w:r>
      </w:ins>
      <w:ins w:id="152" w:author="Katja Fennel" w:date="2020-04-27T10:42:00Z">
        <w:r>
          <w:t>t patterns and strengths, surface chloro</w:t>
        </w:r>
      </w:ins>
      <w:ins w:id="153" w:author="Katja Fennel" w:date="2020-04-27T10:43:00Z">
        <w:r>
          <w:t>phyll, surface nitrate and bottom oxygen to observations.</w:t>
        </w:r>
      </w:ins>
      <w:ins w:id="154" w:author="Katja Fennel" w:date="2020-04-27T11:28:00Z">
        <w:r w:rsidR="00017B56">
          <w:t xml:space="preserve"> </w:t>
        </w:r>
      </w:ins>
      <w:ins w:id="155" w:author="Katja Fennel" w:date="2020-04-29T10:07:00Z">
        <w:r w:rsidR="009F4320" w:rsidRPr="00D0125C">
          <w:t xml:space="preserve">The </w:t>
        </w:r>
        <w:r w:rsidR="009F4320">
          <w:t xml:space="preserve">model reproduces </w:t>
        </w:r>
        <w:r w:rsidR="009F4320" w:rsidRPr="00D0125C">
          <w:t>remotely</w:t>
        </w:r>
        <w:r w:rsidR="009F4320">
          <w:t xml:space="preserve"> sensed</w:t>
        </w:r>
        <w:r w:rsidR="009F4320" w:rsidRPr="00D0125C">
          <w:t xml:space="preserve"> spatial and temporal </w:t>
        </w:r>
        <w:r w:rsidR="009F4320">
          <w:t xml:space="preserve">SST </w:t>
        </w:r>
        <w:r w:rsidR="009F4320" w:rsidRPr="00D0125C">
          <w:t xml:space="preserve">patterns </w:t>
        </w:r>
        <w:r w:rsidR="009F4320">
          <w:t>(</w:t>
        </w:r>
        <w:r w:rsidR="009F4320" w:rsidRPr="00B34AF9">
          <w:t xml:space="preserve">NOAA AVHRR; </w:t>
        </w:r>
        <w:r w:rsidR="009F4320">
          <w:fldChar w:fldCharType="begin"/>
        </w:r>
        <w:r w:rsidR="009F4320">
          <w:instrText xml:space="preserve"> HYPERLINK "https://www.nodc.noaa.gov/SatelliteData/ghrsst/" </w:instrText>
        </w:r>
        <w:r w:rsidR="009F4320">
          <w:fldChar w:fldCharType="separate"/>
        </w:r>
        <w:r w:rsidR="009F4320" w:rsidRPr="000A7452">
          <w:rPr>
            <w:rStyle w:val="Hyperlink"/>
          </w:rPr>
          <w:t>https://www.nodc.noaa.gov/SatelliteData/ghrsst/</w:t>
        </w:r>
        <w:r w:rsidR="009F4320">
          <w:rPr>
            <w:rStyle w:val="Hyperlink"/>
          </w:rPr>
          <w:fldChar w:fldCharType="end"/>
        </w:r>
        <w:r w:rsidR="009F4320" w:rsidRPr="00B34AF9">
          <w:t>)</w:t>
        </w:r>
        <w:r w:rsidR="009F4320">
          <w:t xml:space="preserve"> very well </w:t>
        </w:r>
        <w:r w:rsidR="009F4320" w:rsidRPr="00D0125C">
          <w:t xml:space="preserve">with </w:t>
        </w:r>
        <w:r w:rsidR="009F4320">
          <w:t xml:space="preserve">monthly </w:t>
        </w:r>
        <w:r w:rsidR="009F4320" w:rsidRPr="00D0125C">
          <w:t xml:space="preserve">correlation coefficients </w:t>
        </w:r>
        <w:r w:rsidR="009F4320">
          <w:t>of</w:t>
        </w:r>
        <w:r w:rsidR="009F4320" w:rsidRPr="00D0125C">
          <w:t xml:space="preserve"> 0.9</w:t>
        </w:r>
        <w:r w:rsidR="009F4320">
          <w:t xml:space="preserve">4 and above </w:t>
        </w:r>
        <w:r w:rsidR="009F4320" w:rsidRPr="00D0125C">
          <w:t xml:space="preserve">(Figure </w:t>
        </w:r>
        <w:r w:rsidR="009F4320">
          <w:t>S1</w:t>
        </w:r>
        <w:r w:rsidR="009F4320" w:rsidRPr="00D0125C">
          <w:t xml:space="preserve">). Simulated surface </w:t>
        </w:r>
        <w:r w:rsidR="009F4320">
          <w:t xml:space="preserve">and bottom </w:t>
        </w:r>
      </w:ins>
      <w:ins w:id="156" w:author="Katja Fennel" w:date="2020-04-29T10:08:00Z">
        <w:r w:rsidR="009F4320" w:rsidRPr="00D0125C">
          <w:t xml:space="preserve">salinity </w:t>
        </w:r>
        <w:r w:rsidR="009F4320">
          <w:t xml:space="preserve">also </w:t>
        </w:r>
        <w:r w:rsidR="009F4320" w:rsidRPr="00D0125C">
          <w:t xml:space="preserve">show similar spatial and seasonal pattern </w:t>
        </w:r>
        <w:r w:rsidR="009F4320">
          <w:t>as</w:t>
        </w:r>
        <w:r w:rsidR="009F4320" w:rsidRPr="00D0125C">
          <w:t xml:space="preserve"> </w:t>
        </w:r>
        <w:r w:rsidR="009F4320">
          <w:t xml:space="preserve">available </w:t>
        </w:r>
        <w:r w:rsidR="009F4320" w:rsidRPr="001657A4">
          <w:rPr>
            <w:i/>
            <w:iCs/>
          </w:rPr>
          <w:t>in situ</w:t>
        </w:r>
        <w:r w:rsidR="009F4320" w:rsidRPr="00D0125C">
          <w:t xml:space="preserve"> </w:t>
        </w:r>
        <w:r w:rsidR="009F4320">
          <w:t>observations</w:t>
        </w:r>
        <w:r w:rsidR="009F4320" w:rsidRPr="00D0125C">
          <w:t xml:space="preserve"> (Figure</w:t>
        </w:r>
        <w:r w:rsidR="009F4320">
          <w:t>s</w:t>
        </w:r>
        <w:r w:rsidR="009F4320" w:rsidRPr="00D0125C">
          <w:t xml:space="preserve"> </w:t>
        </w:r>
        <w:r w:rsidR="009F4320">
          <w:t>S2 and S3</w:t>
        </w:r>
        <w:r w:rsidR="009F4320" w:rsidRPr="00D0125C">
          <w:t>)</w:t>
        </w:r>
        <w:r w:rsidR="009F4320">
          <w:t xml:space="preserve"> </w:t>
        </w:r>
        <w:r w:rsidR="009F4320" w:rsidRPr="00D0125C">
          <w:t>with correlation coefficient</w:t>
        </w:r>
        <w:r w:rsidR="009F4320">
          <w:t>s</w:t>
        </w:r>
        <w:r w:rsidR="009F4320" w:rsidRPr="00D0125C">
          <w:t xml:space="preserve"> of </w:t>
        </w:r>
        <w:r w:rsidR="009F4320" w:rsidRPr="004A5C30">
          <w:t>0.84 and 0.</w:t>
        </w:r>
      </w:ins>
      <w:ins w:id="157" w:author="Katja Fennel" w:date="2020-05-04T15:55:00Z">
        <w:r w:rsidR="004A5C30">
          <w:t>77</w:t>
        </w:r>
      </w:ins>
      <w:ins w:id="158" w:author="Katja Fennel" w:date="2020-04-29T10:08:00Z">
        <w:r w:rsidR="009F4320">
          <w:t>, respectively</w:t>
        </w:r>
        <w:r w:rsidR="009F4320" w:rsidRPr="00D0125C">
          <w:t xml:space="preserve">. </w:t>
        </w:r>
        <w:r w:rsidR="009F4320">
          <w:t>Simulated s</w:t>
        </w:r>
      </w:ins>
      <w:ins w:id="159" w:author="Katja Fennel" w:date="2020-04-27T11:28:00Z">
        <w:r w:rsidR="00017B56">
          <w:t>urface and b</w:t>
        </w:r>
        <w:r w:rsidR="00017B56" w:rsidRPr="000205C7">
          <w:t>ottom temperature</w:t>
        </w:r>
        <w:r w:rsidR="00017B56">
          <w:t>,</w:t>
        </w:r>
        <w:r w:rsidR="00017B56" w:rsidRPr="000205C7">
          <w:t xml:space="preserve"> </w:t>
        </w:r>
        <w:r w:rsidR="00017B56">
          <w:t xml:space="preserve">when compared with available </w:t>
        </w:r>
        <w:r w:rsidR="00017B56" w:rsidRPr="001657A4">
          <w:rPr>
            <w:i/>
            <w:iCs/>
          </w:rPr>
          <w:t>in situ</w:t>
        </w:r>
        <w:r w:rsidR="00017B56" w:rsidRPr="00D0125C">
          <w:t xml:space="preserve"> data (Figure</w:t>
        </w:r>
        <w:r w:rsidR="00017B56">
          <w:t>s</w:t>
        </w:r>
        <w:r w:rsidR="00017B56" w:rsidRPr="00D0125C">
          <w:t xml:space="preserve"> </w:t>
        </w:r>
        <w:r w:rsidR="00017B56">
          <w:t>S4 and S5</w:t>
        </w:r>
        <w:r w:rsidR="00017B56" w:rsidRPr="00D0125C">
          <w:t>)</w:t>
        </w:r>
        <w:r w:rsidR="00017B56">
          <w:t xml:space="preserve">, </w:t>
        </w:r>
      </w:ins>
      <w:ins w:id="160" w:author="Katja Fennel" w:date="2020-04-29T10:06:00Z">
        <w:r w:rsidR="009F4320">
          <w:t>are</w:t>
        </w:r>
      </w:ins>
      <w:ins w:id="161" w:author="Katja Fennel" w:date="2020-04-27T11:28:00Z">
        <w:r w:rsidR="00017B56">
          <w:t xml:space="preserve"> a</w:t>
        </w:r>
      </w:ins>
      <w:ins w:id="162" w:author="Katja Fennel" w:date="2020-04-29T10:07:00Z">
        <w:r w:rsidR="009F4320">
          <w:t>lso consistent</w:t>
        </w:r>
      </w:ins>
      <w:ins w:id="163" w:author="Katja Fennel" w:date="2020-04-27T11:28:00Z">
        <w:r w:rsidR="00017B56" w:rsidRPr="000205C7">
          <w:t xml:space="preserve"> with </w:t>
        </w:r>
        <w:r w:rsidR="00017B56">
          <w:t xml:space="preserve">the </w:t>
        </w:r>
        <w:r w:rsidR="00017B56" w:rsidRPr="000205C7">
          <w:t>observations with correlation</w:t>
        </w:r>
        <w:r w:rsidR="00017B56">
          <w:t xml:space="preserve"> coefficient</w:t>
        </w:r>
      </w:ins>
      <w:ins w:id="164" w:author="Katja Fennel" w:date="2020-05-04T15:56:00Z">
        <w:r w:rsidR="004A5C30">
          <w:t>s</w:t>
        </w:r>
      </w:ins>
      <w:ins w:id="165" w:author="Katja Fennel" w:date="2020-04-27T11:28:00Z">
        <w:r w:rsidR="00017B56" w:rsidRPr="000205C7">
          <w:t xml:space="preserve"> of </w:t>
        </w:r>
        <w:r w:rsidR="00017B56" w:rsidRPr="004A5C30">
          <w:t>0.</w:t>
        </w:r>
      </w:ins>
      <w:ins w:id="166" w:author="Katja Fennel" w:date="2020-05-04T15:56:00Z">
        <w:r w:rsidR="004A5C30">
          <w:t>96 and 0.93</w:t>
        </w:r>
      </w:ins>
      <w:ins w:id="167" w:author="Katja Fennel" w:date="2020-04-27T11:28:00Z">
        <w:r w:rsidR="00017B56" w:rsidRPr="000205C7">
          <w:t>.</w:t>
        </w:r>
      </w:ins>
    </w:p>
    <w:p w14:paraId="3DDBC797" w14:textId="532429EF" w:rsidR="00570892" w:rsidRPr="00BF039A" w:rsidRDefault="00017B56" w:rsidP="00BF039A">
      <w:pPr>
        <w:spacing w:line="360" w:lineRule="auto"/>
        <w:ind w:firstLineChars="200" w:firstLine="480"/>
        <w:jc w:val="both"/>
        <w:rPr>
          <w:ins w:id="168" w:author="Katja Fennel" w:date="2020-04-27T10:44:00Z"/>
        </w:rPr>
      </w:pPr>
      <w:ins w:id="169" w:author="Katja Fennel" w:date="2020-04-27T11:28:00Z">
        <w:r>
          <w:rPr>
            <w:rFonts w:eastAsia="SimSun"/>
            <w:lang w:eastAsia="zh-CN"/>
          </w:rPr>
          <w:t>The simulated c</w:t>
        </w:r>
        <w:r w:rsidRPr="00903190">
          <w:rPr>
            <w:rFonts w:eastAsia="SimSun"/>
            <w:lang w:eastAsia="zh-CN"/>
          </w:rPr>
          <w:t>urrent system</w:t>
        </w:r>
        <w:r>
          <w:rPr>
            <w:rFonts w:eastAsia="SimSun"/>
            <w:lang w:eastAsia="zh-CN"/>
          </w:rPr>
          <w:t>s in the ECS and YS show typical seasonal variations as follows (see also Figure S6). In winter, currents mainly flow southward on the Y</w:t>
        </w:r>
      </w:ins>
      <w:ins w:id="170" w:author="Katja Fennel" w:date="2020-05-08T12:16:00Z">
        <w:r w:rsidR="00E4149F">
          <w:rPr>
            <w:rFonts w:eastAsia="SimSun"/>
            <w:lang w:eastAsia="zh-CN"/>
          </w:rPr>
          <w:t>ellow Sea</w:t>
        </w:r>
      </w:ins>
      <w:ins w:id="171" w:author="Katja Fennel" w:date="2020-04-27T11:28:00Z">
        <w:r>
          <w:rPr>
            <w:rFonts w:eastAsia="SimSun"/>
            <w:lang w:eastAsia="zh-CN"/>
          </w:rPr>
          <w:t xml:space="preserve"> and ECS shelves driven by the northerly wind. In contrast, the East China Sea Coastal Current and the Korean Coastal Current flow northward in summer. The Kuroshio is stronger in summer than in winter. </w:t>
        </w:r>
      </w:ins>
      <w:ins w:id="172" w:author="Katja Fennel" w:date="2020-04-29T10:09:00Z">
        <w:r w:rsidR="00BF039A">
          <w:rPr>
            <w:rFonts w:eastAsia="SimSun"/>
            <w:lang w:eastAsia="zh-CN"/>
          </w:rPr>
          <w:t>T</w:t>
        </w:r>
      </w:ins>
      <w:ins w:id="173" w:author="Katja Fennel" w:date="2020-04-27T11:28:00Z">
        <w:r>
          <w:rPr>
            <w:rFonts w:eastAsia="SimSun"/>
            <w:lang w:eastAsia="zh-CN"/>
          </w:rPr>
          <w:t>he model captures the seasonal pattern of the current system and resolves currents in the ECS and Y</w:t>
        </w:r>
      </w:ins>
      <w:ins w:id="174" w:author="Katja Fennel" w:date="2020-05-08T12:16:00Z">
        <w:r w:rsidR="00E4149F">
          <w:rPr>
            <w:rFonts w:eastAsia="SimSun"/>
            <w:lang w:eastAsia="zh-CN"/>
          </w:rPr>
          <w:t>ellow Sea</w:t>
        </w:r>
      </w:ins>
      <w:ins w:id="175" w:author="Katja Fennel" w:date="2020-04-27T11:28:00Z">
        <w:r>
          <w:rPr>
            <w:rFonts w:eastAsia="SimSun"/>
            <w:lang w:eastAsia="zh-CN"/>
          </w:rPr>
          <w:t>. S</w:t>
        </w:r>
        <w:r w:rsidRPr="006B348E">
          <w:rPr>
            <w:rFonts w:eastAsia="SimSun"/>
            <w:lang w:eastAsia="zh-CN"/>
          </w:rPr>
          <w:t>imulated volume transports through the Taiwan Strait and Korea Strait are 1.</w:t>
        </w:r>
        <w:r>
          <w:rPr>
            <w:rFonts w:eastAsia="SimSun"/>
            <w:lang w:eastAsia="zh-CN"/>
          </w:rPr>
          <w:t>1</w:t>
        </w:r>
        <w:r w:rsidRPr="006B348E">
          <w:rPr>
            <w:rFonts w:eastAsia="SimSun"/>
            <w:lang w:eastAsia="zh-CN"/>
          </w:rPr>
          <w:t xml:space="preserve">±0.73 </w:t>
        </w:r>
        <w:proofErr w:type="spellStart"/>
        <w:r w:rsidRPr="006B348E">
          <w:rPr>
            <w:rFonts w:eastAsia="SimSun"/>
            <w:lang w:eastAsia="zh-CN"/>
          </w:rPr>
          <w:t>Sv</w:t>
        </w:r>
        <w:proofErr w:type="spellEnd"/>
        <w:r w:rsidRPr="006B348E">
          <w:rPr>
            <w:rFonts w:eastAsia="SimSun"/>
            <w:lang w:eastAsia="zh-CN"/>
          </w:rPr>
          <w:t xml:space="preserve"> and 2.</w:t>
        </w:r>
        <w:r>
          <w:rPr>
            <w:rFonts w:eastAsia="SimSun"/>
            <w:lang w:eastAsia="zh-CN"/>
          </w:rPr>
          <w:t>6</w:t>
        </w:r>
        <w:r w:rsidRPr="006B348E">
          <w:rPr>
            <w:rFonts w:eastAsia="SimSun"/>
            <w:lang w:eastAsia="zh-CN"/>
          </w:rPr>
          <w:t xml:space="preserve">±0.93 </w:t>
        </w:r>
        <w:proofErr w:type="spellStart"/>
        <w:r w:rsidRPr="006B348E">
          <w:rPr>
            <w:rFonts w:eastAsia="SimSun"/>
            <w:lang w:eastAsia="zh-CN"/>
          </w:rPr>
          <w:t>Sv</w:t>
        </w:r>
        <w:proofErr w:type="spellEnd"/>
        <w:r>
          <w:rPr>
            <w:rFonts w:eastAsia="SimSun"/>
            <w:lang w:eastAsia="zh-CN"/>
          </w:rPr>
          <w:t>,</w:t>
        </w:r>
        <w:r w:rsidRPr="006B348E">
          <w:rPr>
            <w:rFonts w:eastAsia="SimSun"/>
            <w:lang w:eastAsia="zh-CN"/>
          </w:rPr>
          <w:t xml:space="preserve"> respectively. </w:t>
        </w:r>
        <w:r>
          <w:rPr>
            <w:rFonts w:eastAsia="SimSun"/>
            <w:lang w:eastAsia="zh-CN"/>
          </w:rPr>
          <w:t>Previous observational and modelling studies reported</w:t>
        </w:r>
        <w:r w:rsidRPr="006B348E">
          <w:rPr>
            <w:rFonts w:eastAsia="SimSun"/>
            <w:lang w:eastAsia="zh-CN"/>
          </w:rPr>
          <w:t xml:space="preserve"> volume transport through the T</w:t>
        </w:r>
      </w:ins>
      <w:ins w:id="176" w:author="Katja Fennel" w:date="2020-05-08T12:16:00Z">
        <w:r w:rsidR="00E4149F">
          <w:rPr>
            <w:rFonts w:eastAsia="SimSun"/>
            <w:lang w:eastAsia="zh-CN"/>
          </w:rPr>
          <w:t>aiwan Strait</w:t>
        </w:r>
      </w:ins>
      <w:ins w:id="177" w:author="Katja Fennel" w:date="2020-04-27T11:28:00Z">
        <w:r w:rsidRPr="006B348E">
          <w:rPr>
            <w:rFonts w:eastAsia="SimSun"/>
            <w:lang w:eastAsia="zh-CN"/>
          </w:rPr>
          <w:t xml:space="preserve"> ranging from 0.42 to 2.3 </w:t>
        </w:r>
        <w:proofErr w:type="spellStart"/>
        <w:r w:rsidRPr="006B348E">
          <w:rPr>
            <w:rFonts w:eastAsia="SimSun"/>
            <w:lang w:eastAsia="zh-CN"/>
          </w:rPr>
          <w:t>Sv</w:t>
        </w:r>
        <w:proofErr w:type="spellEnd"/>
        <w:r w:rsidRPr="006B348E">
          <w:rPr>
            <w:rFonts w:eastAsia="SimSun"/>
            <w:lang w:eastAsia="zh-CN"/>
          </w:rPr>
          <w:t xml:space="preserve"> (Hu et al., 2010)</w:t>
        </w:r>
        <w:r>
          <w:rPr>
            <w:rFonts w:eastAsia="SimSun"/>
            <w:lang w:eastAsia="zh-CN"/>
          </w:rPr>
          <w:t>, and</w:t>
        </w:r>
        <w:r w:rsidRPr="006B348E">
          <w:rPr>
            <w:rFonts w:eastAsia="SimSun"/>
            <w:lang w:eastAsia="zh-CN"/>
          </w:rPr>
          <w:t xml:space="preserve"> </w:t>
        </w:r>
        <w:r>
          <w:rPr>
            <w:rFonts w:eastAsia="SimSun"/>
            <w:lang w:eastAsia="zh-CN"/>
          </w:rPr>
          <w:t xml:space="preserve">an </w:t>
        </w:r>
        <w:r w:rsidRPr="006B348E">
          <w:rPr>
            <w:rFonts w:eastAsia="SimSun"/>
            <w:lang w:eastAsia="zh-CN"/>
          </w:rPr>
          <w:t>average transport of 1.</w:t>
        </w:r>
        <w:r>
          <w:rPr>
            <w:rFonts w:eastAsia="SimSun"/>
            <w:lang w:eastAsia="zh-CN"/>
          </w:rPr>
          <w:t>3</w:t>
        </w:r>
        <w:r w:rsidRPr="006B348E">
          <w:rPr>
            <w:rFonts w:eastAsia="SimSun"/>
            <w:lang w:eastAsia="zh-CN"/>
          </w:rPr>
          <w:t xml:space="preserve"> </w:t>
        </w:r>
        <w:proofErr w:type="spellStart"/>
        <w:r w:rsidRPr="006B348E">
          <w:rPr>
            <w:rFonts w:eastAsia="SimSun"/>
            <w:lang w:eastAsia="zh-CN"/>
          </w:rPr>
          <w:t>Sv</w:t>
        </w:r>
        <w:proofErr w:type="spellEnd"/>
        <w:r w:rsidRPr="006B348E">
          <w:rPr>
            <w:rFonts w:eastAsia="SimSun"/>
            <w:lang w:eastAsia="zh-CN"/>
          </w:rPr>
          <w:t xml:space="preserve"> during 1993</w:t>
        </w:r>
        <w:r>
          <w:rPr>
            <w:rFonts w:eastAsia="SimSun"/>
            <w:lang w:eastAsia="zh-CN"/>
          </w:rPr>
          <w:t>-</w:t>
        </w:r>
        <w:r w:rsidRPr="006B348E">
          <w:rPr>
            <w:rFonts w:eastAsia="SimSun"/>
            <w:lang w:eastAsia="zh-CN"/>
          </w:rPr>
          <w:t>2001 based on AVISO SSH data</w:t>
        </w:r>
        <w:r w:rsidRPr="000F3F1F">
          <w:rPr>
            <w:rFonts w:eastAsia="SimSun"/>
            <w:lang w:eastAsia="zh-CN"/>
          </w:rPr>
          <w:t xml:space="preserve"> </w:t>
        </w:r>
        <w:r>
          <w:rPr>
            <w:rFonts w:eastAsia="SimSun"/>
            <w:lang w:eastAsia="zh-CN"/>
          </w:rPr>
          <w:t>(</w:t>
        </w:r>
        <w:r w:rsidRPr="006B348E">
          <w:rPr>
            <w:rFonts w:eastAsia="SimSun"/>
            <w:lang w:eastAsia="zh-CN"/>
          </w:rPr>
          <w:t>Guo et al. 2005). The average transport through the K</w:t>
        </w:r>
      </w:ins>
      <w:ins w:id="178" w:author="Katja Fennel" w:date="2020-05-08T12:17:00Z">
        <w:r w:rsidR="00E4149F">
          <w:rPr>
            <w:rFonts w:eastAsia="SimSun"/>
            <w:lang w:eastAsia="zh-CN"/>
          </w:rPr>
          <w:t>orea Strait</w:t>
        </w:r>
      </w:ins>
      <w:ins w:id="179" w:author="Katja Fennel" w:date="2020-04-27T11:28:00Z">
        <w:r w:rsidRPr="006B348E">
          <w:rPr>
            <w:rFonts w:eastAsia="SimSun"/>
            <w:lang w:eastAsia="zh-CN"/>
          </w:rPr>
          <w:t xml:space="preserve"> obtained from ADCP observations is about 2.6</w:t>
        </w:r>
        <w:r>
          <w:rPr>
            <w:rFonts w:eastAsia="SimSun"/>
            <w:lang w:eastAsia="zh-CN"/>
          </w:rPr>
          <w:t>-</w:t>
        </w:r>
        <w:r w:rsidRPr="006B348E">
          <w:rPr>
            <w:rFonts w:eastAsia="SimSun"/>
            <w:lang w:eastAsia="zh-CN"/>
          </w:rPr>
          <w:t>2.</w:t>
        </w:r>
        <w:r>
          <w:rPr>
            <w:rFonts w:eastAsia="SimSun"/>
            <w:lang w:eastAsia="zh-CN"/>
          </w:rPr>
          <w:t>7</w:t>
        </w:r>
        <w:r w:rsidRPr="006B348E">
          <w:rPr>
            <w:rFonts w:eastAsia="SimSun"/>
            <w:lang w:eastAsia="zh-CN"/>
          </w:rPr>
          <w:t xml:space="preserve"> </w:t>
        </w:r>
        <w:proofErr w:type="spellStart"/>
        <w:r w:rsidRPr="006B348E">
          <w:rPr>
            <w:rFonts w:eastAsia="SimSun"/>
            <w:lang w:eastAsia="zh-CN"/>
          </w:rPr>
          <w:t>Sv</w:t>
        </w:r>
        <w:proofErr w:type="spellEnd"/>
        <w:r w:rsidRPr="006B348E">
          <w:rPr>
            <w:rFonts w:eastAsia="SimSun"/>
            <w:lang w:eastAsia="zh-CN"/>
          </w:rPr>
          <w:t xml:space="preserve"> (</w:t>
        </w:r>
        <w:proofErr w:type="spellStart"/>
        <w:r w:rsidRPr="006B348E">
          <w:rPr>
            <w:rFonts w:eastAsia="SimSun"/>
            <w:lang w:eastAsia="zh-CN"/>
          </w:rPr>
          <w:t>Takikawa</w:t>
        </w:r>
        <w:proofErr w:type="spellEnd"/>
        <w:r w:rsidRPr="006B348E">
          <w:rPr>
            <w:rFonts w:eastAsia="SimSun"/>
            <w:lang w:eastAsia="zh-CN"/>
          </w:rPr>
          <w:t xml:space="preserve"> and Yoon, 2005; Fukudome et al., 2010). The simulated transport</w:t>
        </w:r>
        <w:r>
          <w:rPr>
            <w:rFonts w:eastAsia="SimSun"/>
            <w:lang w:eastAsia="zh-CN"/>
          </w:rPr>
          <w:t>s</w:t>
        </w:r>
        <w:r w:rsidRPr="006B348E">
          <w:rPr>
            <w:rFonts w:eastAsia="SimSun"/>
            <w:lang w:eastAsia="zh-CN"/>
          </w:rPr>
          <w:t xml:space="preserve"> in this study </w:t>
        </w:r>
        <w:r>
          <w:rPr>
            <w:rFonts w:eastAsia="SimSun"/>
            <w:lang w:eastAsia="zh-CN"/>
          </w:rPr>
          <w:t>are consistent with these previous estimates</w:t>
        </w:r>
        <w:r w:rsidRPr="006B348E">
          <w:rPr>
            <w:rFonts w:eastAsia="SimSun"/>
            <w:lang w:eastAsia="zh-CN"/>
          </w:rPr>
          <w:t>.</w:t>
        </w:r>
      </w:ins>
    </w:p>
    <w:p w14:paraId="23D72AE4" w14:textId="12BD5439" w:rsidR="00F40BD9" w:rsidRPr="00903190" w:rsidRDefault="00017B56">
      <w:pPr>
        <w:spacing w:line="360" w:lineRule="auto"/>
        <w:ind w:firstLineChars="100" w:firstLine="240"/>
        <w:jc w:val="both"/>
        <w:rPr>
          <w:ins w:id="180" w:author="Katja Fennel" w:date="2020-04-27T10:56:00Z"/>
          <w:rFonts w:eastAsia="SimSun"/>
          <w:lang w:eastAsia="zh-CN"/>
        </w:rPr>
        <w:pPrChange w:id="181" w:author="Katja Fennel" w:date="2020-04-27T11:28:00Z">
          <w:pPr>
            <w:spacing w:line="360" w:lineRule="auto"/>
            <w:ind w:firstLineChars="200" w:firstLine="480"/>
            <w:jc w:val="both"/>
          </w:pPr>
        </w:pPrChange>
      </w:pPr>
      <w:ins w:id="182" w:author="Katja Fennel" w:date="2020-04-27T11:24:00Z">
        <w:r>
          <w:rPr>
            <w:rFonts w:eastAsia="SimSun"/>
            <w:noProof/>
            <w:lang w:eastAsia="zh-CN"/>
          </w:rPr>
          <w:lastRenderedPageBreak/>
          <mc:AlternateContent>
            <mc:Choice Requires="wps">
              <w:drawing>
                <wp:anchor distT="0" distB="0" distL="114300" distR="114300" simplePos="0" relativeHeight="251679744" behindDoc="0" locked="0" layoutInCell="1" allowOverlap="1" wp14:anchorId="5EE27956" wp14:editId="77F458FD">
                  <wp:simplePos x="0" y="0"/>
                  <wp:positionH relativeFrom="column">
                    <wp:posOffset>-217805</wp:posOffset>
                  </wp:positionH>
                  <wp:positionV relativeFrom="paragraph">
                    <wp:posOffset>0</wp:posOffset>
                  </wp:positionV>
                  <wp:extent cx="5687695" cy="5495290"/>
                  <wp:effectExtent l="0" t="0" r="1905" b="3810"/>
                  <wp:wrapSquare wrapText="bothSides"/>
                  <wp:docPr id="7" name="Text Box 7"/>
                  <wp:cNvGraphicFramePr/>
                  <a:graphic xmlns:a="http://schemas.openxmlformats.org/drawingml/2006/main">
                    <a:graphicData uri="http://schemas.microsoft.com/office/word/2010/wordprocessingShape">
                      <wps:wsp>
                        <wps:cNvSpPr txBox="1"/>
                        <wps:spPr>
                          <a:xfrm>
                            <a:off x="0" y="0"/>
                            <a:ext cx="5687695" cy="5495290"/>
                          </a:xfrm>
                          <a:prstGeom prst="rect">
                            <a:avLst/>
                          </a:prstGeom>
                          <a:solidFill>
                            <a:schemeClr val="lt1"/>
                          </a:solidFill>
                          <a:ln w="6350">
                            <a:noFill/>
                          </a:ln>
                        </wps:spPr>
                        <wps:txbx>
                          <w:txbxContent>
                            <w:p w14:paraId="1AA04DA9" w14:textId="393CD6D4" w:rsidR="001F7B36" w:rsidRDefault="001F7B36">
                              <w:pPr>
                                <w:rPr>
                                  <w:ins w:id="183" w:author="Katja Fennel" w:date="2020-04-27T11:26:00Z"/>
                                </w:rPr>
                              </w:pPr>
                              <w:ins w:id="184" w:author="Katja Fennel" w:date="2020-04-27T11:25:00Z">
                                <w:r>
                                  <w:rPr>
                                    <w:noProof/>
                                  </w:rPr>
                                  <w:drawing>
                                    <wp:inline distT="0" distB="0" distL="0" distR="0" wp14:anchorId="4BE0329A" wp14:editId="307DE904">
                                      <wp:extent cx="4559935" cy="480504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e_2.png"/>
                                              <pic:cNvPicPr/>
                                            </pic:nvPicPr>
                                            <pic:blipFill>
                                              <a:blip r:embed="rId10"/>
                                              <a:stretch>
                                                <a:fillRect/>
                                              </a:stretch>
                                            </pic:blipFill>
                                            <pic:spPr>
                                              <a:xfrm>
                                                <a:off x="0" y="0"/>
                                                <a:ext cx="4559935" cy="4805045"/>
                                              </a:xfrm>
                                              <a:prstGeom prst="rect">
                                                <a:avLst/>
                                              </a:prstGeom>
                                            </pic:spPr>
                                          </pic:pic>
                                        </a:graphicData>
                                      </a:graphic>
                                    </wp:inline>
                                  </w:drawing>
                                </w:r>
                              </w:ins>
                            </w:p>
                            <w:p w14:paraId="6E0A524A" w14:textId="4F6A445B" w:rsidR="001F7B36" w:rsidRDefault="001F7B36">
                              <w:ins w:id="185" w:author="Katja Fennel" w:date="2020-04-27T11:26:00Z">
                                <w:r w:rsidRPr="00017B56">
                                  <w:rPr>
                                    <w:b/>
                                    <w:bCs/>
                                  </w:rPr>
                                  <w:t>Figure 2</w:t>
                                </w:r>
                                <w:r>
                                  <w:t xml:space="preserve">: </w:t>
                                </w:r>
                                <w:r w:rsidRPr="00FF3684">
                                  <w:rPr>
                                    <w:rFonts w:eastAsia="SimSun"/>
                                    <w:sz w:val="22"/>
                                    <w:lang w:eastAsia="zh-CN"/>
                                  </w:rPr>
                                  <w:t xml:space="preserve">Simulated </w:t>
                                </w:r>
                                <w:r>
                                  <w:rPr>
                                    <w:rFonts w:eastAsia="SimSun"/>
                                    <w:sz w:val="22"/>
                                    <w:lang w:eastAsia="zh-CN"/>
                                  </w:rPr>
                                  <w:t>surface nitrate</w:t>
                                </w:r>
                                <w:r w:rsidRPr="00FF3684">
                                  <w:rPr>
                                    <w:rFonts w:eastAsia="SimSun"/>
                                    <w:sz w:val="22"/>
                                    <w:lang w:eastAsia="zh-CN"/>
                                  </w:rPr>
                                  <w:t xml:space="preserve"> (</w:t>
                                </w:r>
                                <w:r>
                                  <w:rPr>
                                    <w:rFonts w:eastAsia="SimSun"/>
                                    <w:sz w:val="22"/>
                                    <w:lang w:eastAsia="zh-CN"/>
                                  </w:rPr>
                                  <w:t xml:space="preserve">colored </w:t>
                                </w:r>
                                <w:r w:rsidRPr="00FF3684">
                                  <w:rPr>
                                    <w:rFonts w:eastAsia="SimSun"/>
                                    <w:sz w:val="22"/>
                                    <w:lang w:eastAsia="zh-CN"/>
                                  </w:rPr>
                                  <w:t xml:space="preserve">map) </w:t>
                                </w:r>
                              </w:ins>
                              <w:ins w:id="186" w:author="Katja Fennel" w:date="2020-05-09T14:06:00Z">
                                <w:r w:rsidR="00495765">
                                  <w:rPr>
                                    <w:rFonts w:eastAsia="SimSun"/>
                                    <w:sz w:val="22"/>
                                    <w:lang w:eastAsia="zh-CN"/>
                                  </w:rPr>
                                  <w:t>shown f</w:t>
                                </w:r>
                              </w:ins>
                              <w:ins w:id="187" w:author="Katja Fennel" w:date="2020-05-09T14:07:00Z">
                                <w:r w:rsidR="00495765">
                                  <w:rPr>
                                    <w:rFonts w:eastAsia="SimSun"/>
                                    <w:sz w:val="22"/>
                                    <w:lang w:eastAsia="zh-CN"/>
                                  </w:rPr>
                                  <w:t>or the day that marks</w:t>
                                </w:r>
                              </w:ins>
                              <w:ins w:id="188" w:author="Katja Fennel" w:date="2020-05-09T14:06:00Z">
                                <w:r w:rsidR="00495765">
                                  <w:rPr>
                                    <w:rFonts w:eastAsia="SimSun"/>
                                    <w:sz w:val="22"/>
                                    <w:lang w:eastAsia="zh-CN"/>
                                  </w:rPr>
                                  <w:t xml:space="preserve"> the mid-point </w:t>
                                </w:r>
                                <w:proofErr w:type="gramStart"/>
                                <w:r w:rsidR="00495765">
                                  <w:rPr>
                                    <w:rFonts w:eastAsia="SimSun"/>
                                    <w:sz w:val="22"/>
                                    <w:lang w:eastAsia="zh-CN"/>
                                  </w:rPr>
                                  <w:t xml:space="preserve">of </w:t>
                                </w:r>
                              </w:ins>
                              <w:ins w:id="189" w:author="Katja Fennel" w:date="2020-05-09T14:07:00Z">
                                <w:r w:rsidR="00495765">
                                  <w:rPr>
                                    <w:rFonts w:eastAsia="SimSun"/>
                                    <w:sz w:val="22"/>
                                    <w:lang w:eastAsia="zh-CN"/>
                                  </w:rPr>
                                  <w:t xml:space="preserve"> the</w:t>
                                </w:r>
                                <w:proofErr w:type="gramEnd"/>
                                <w:r w:rsidR="00495765">
                                  <w:rPr>
                                    <w:rFonts w:eastAsia="SimSun"/>
                                    <w:sz w:val="22"/>
                                    <w:lang w:eastAsia="zh-CN"/>
                                  </w:rPr>
                                  <w:t xml:space="preserve"> cruise dates (given in each panel) </w:t>
                                </w:r>
                              </w:ins>
                              <w:ins w:id="190" w:author="Katja Fennel" w:date="2020-05-09T14:06:00Z">
                                <w:r w:rsidR="00495765">
                                  <w:rPr>
                                    <w:rFonts w:eastAsia="SimSun"/>
                                    <w:sz w:val="22"/>
                                    <w:lang w:eastAsia="zh-CN"/>
                                  </w:rPr>
                                  <w:t xml:space="preserve">the </w:t>
                                </w:r>
                              </w:ins>
                              <w:ins w:id="191" w:author="Katja Fennel" w:date="2020-04-27T11:26:00Z">
                                <w:r w:rsidRPr="00FF3684">
                                  <w:rPr>
                                    <w:rFonts w:eastAsia="SimSun"/>
                                    <w:sz w:val="22"/>
                                    <w:lang w:eastAsia="zh-CN"/>
                                  </w:rPr>
                                  <w:t xml:space="preserve">compared </w:t>
                                </w:r>
                              </w:ins>
                              <w:ins w:id="192" w:author="Katja Fennel" w:date="2020-05-09T14:07:00Z">
                                <w:r w:rsidR="00495765">
                                  <w:rPr>
                                    <w:rFonts w:eastAsia="SimSun"/>
                                    <w:sz w:val="22"/>
                                    <w:lang w:eastAsia="zh-CN"/>
                                  </w:rPr>
                                  <w:t>to</w:t>
                                </w:r>
                              </w:ins>
                              <w:ins w:id="193" w:author="Katja Fennel" w:date="2020-04-27T11:26:00Z">
                                <w:r w:rsidRPr="00FF3684">
                                  <w:rPr>
                                    <w:rFonts w:eastAsia="SimSun"/>
                                    <w:sz w:val="22"/>
                                    <w:lang w:eastAsia="zh-CN"/>
                                  </w:rPr>
                                  <w:t xml:space="preserve"> observations (dots) during </w:t>
                                </w:r>
                              </w:ins>
                              <w:ins w:id="194" w:author="Katja Fennel" w:date="2020-04-27T11:27:00Z">
                                <w:r>
                                  <w:rPr>
                                    <w:rFonts w:eastAsia="SimSun"/>
                                    <w:sz w:val="22"/>
                                    <w:lang w:eastAsia="zh-CN"/>
                                  </w:rPr>
                                  <w:t>11</w:t>
                                </w:r>
                              </w:ins>
                              <w:ins w:id="195" w:author="Katja Fennel" w:date="2020-04-27T11:26:00Z">
                                <w:r w:rsidRPr="00FF3684">
                                  <w:rPr>
                                    <w:rFonts w:eastAsia="SimSun"/>
                                    <w:sz w:val="22"/>
                                    <w:lang w:eastAsia="zh-CN"/>
                                  </w:rPr>
                                  <w:t xml:space="preserve"> cruises from 2011 to 2013.</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E27956" id="_x0000_t202" coordsize="21600,21600" o:spt="202" path="m,l,21600r21600,l21600,xe">
                  <v:stroke joinstyle="miter"/>
                  <v:path gradientshapeok="t" o:connecttype="rect"/>
                </v:shapetype>
                <v:shape id="Text Box 7" o:spid="_x0000_s1026" type="#_x0000_t202" style="position:absolute;left:0;text-align:left;margin-left:-17.15pt;margin-top:0;width:447.85pt;height:432.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" fillcolor="white [3201]" stroked="f" strokeweight=".5pt">
                  <v:textbox>
                    <w:txbxContent>
                      <w:p w14:paraId="1AA04DA9" w14:textId="393CD6D4" w:rsidR="001F7B36" w:rsidRDefault="001F7B36">
                        <w:pPr>
                          <w:rPr>
                            <w:ins w:id="196" w:author="Katja Fennel" w:date="2020-04-27T11:26:00Z"/>
                          </w:rPr>
                        </w:pPr>
                        <w:ins w:id="197" w:author="Katja Fennel" w:date="2020-04-27T11:25:00Z">
                          <w:r>
                            <w:rPr>
                              <w:noProof/>
                            </w:rPr>
                            <w:drawing>
                              <wp:inline distT="0" distB="0" distL="0" distR="0" wp14:anchorId="4BE0329A" wp14:editId="307DE904">
                                <wp:extent cx="4559935" cy="480504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e_2.png"/>
                                        <pic:cNvPicPr/>
                                      </pic:nvPicPr>
                                      <pic:blipFill>
                                        <a:blip r:embed="rId10"/>
                                        <a:stretch>
                                          <a:fillRect/>
                                        </a:stretch>
                                      </pic:blipFill>
                                      <pic:spPr>
                                        <a:xfrm>
                                          <a:off x="0" y="0"/>
                                          <a:ext cx="4559935" cy="4805045"/>
                                        </a:xfrm>
                                        <a:prstGeom prst="rect">
                                          <a:avLst/>
                                        </a:prstGeom>
                                      </pic:spPr>
                                    </pic:pic>
                                  </a:graphicData>
                                </a:graphic>
                              </wp:inline>
                            </w:drawing>
                          </w:r>
                        </w:ins>
                      </w:p>
                      <w:p w14:paraId="6E0A524A" w14:textId="4F6A445B" w:rsidR="001F7B36" w:rsidRDefault="001F7B36">
                        <w:ins w:id="198" w:author="Katja Fennel" w:date="2020-04-27T11:26:00Z">
                          <w:r w:rsidRPr="00017B56">
                            <w:rPr>
                              <w:b/>
                              <w:bCs/>
                            </w:rPr>
                            <w:t>Figure 2</w:t>
                          </w:r>
                          <w:r>
                            <w:t xml:space="preserve">: </w:t>
                          </w:r>
                          <w:r w:rsidRPr="00FF3684">
                            <w:rPr>
                              <w:rFonts w:eastAsia="SimSun"/>
                              <w:sz w:val="22"/>
                              <w:lang w:eastAsia="zh-CN"/>
                            </w:rPr>
                            <w:t xml:space="preserve">Simulated </w:t>
                          </w:r>
                          <w:r>
                            <w:rPr>
                              <w:rFonts w:eastAsia="SimSun"/>
                              <w:sz w:val="22"/>
                              <w:lang w:eastAsia="zh-CN"/>
                            </w:rPr>
                            <w:t>surface nitrate</w:t>
                          </w:r>
                          <w:r w:rsidRPr="00FF3684">
                            <w:rPr>
                              <w:rFonts w:eastAsia="SimSun"/>
                              <w:sz w:val="22"/>
                              <w:lang w:eastAsia="zh-CN"/>
                            </w:rPr>
                            <w:t xml:space="preserve"> (</w:t>
                          </w:r>
                          <w:r>
                            <w:rPr>
                              <w:rFonts w:eastAsia="SimSun"/>
                              <w:sz w:val="22"/>
                              <w:lang w:eastAsia="zh-CN"/>
                            </w:rPr>
                            <w:t xml:space="preserve">colored </w:t>
                          </w:r>
                          <w:r w:rsidRPr="00FF3684">
                            <w:rPr>
                              <w:rFonts w:eastAsia="SimSun"/>
                              <w:sz w:val="22"/>
                              <w:lang w:eastAsia="zh-CN"/>
                            </w:rPr>
                            <w:t xml:space="preserve">map) </w:t>
                          </w:r>
                        </w:ins>
                        <w:ins w:id="199" w:author="Katja Fennel" w:date="2020-05-09T14:06:00Z">
                          <w:r w:rsidR="00495765">
                            <w:rPr>
                              <w:rFonts w:eastAsia="SimSun"/>
                              <w:sz w:val="22"/>
                              <w:lang w:eastAsia="zh-CN"/>
                            </w:rPr>
                            <w:t>shown f</w:t>
                          </w:r>
                        </w:ins>
                        <w:ins w:id="200" w:author="Katja Fennel" w:date="2020-05-09T14:07:00Z">
                          <w:r w:rsidR="00495765">
                            <w:rPr>
                              <w:rFonts w:eastAsia="SimSun"/>
                              <w:sz w:val="22"/>
                              <w:lang w:eastAsia="zh-CN"/>
                            </w:rPr>
                            <w:t>or the day that marks</w:t>
                          </w:r>
                        </w:ins>
                        <w:ins w:id="201" w:author="Katja Fennel" w:date="2020-05-09T14:06:00Z">
                          <w:r w:rsidR="00495765">
                            <w:rPr>
                              <w:rFonts w:eastAsia="SimSun"/>
                              <w:sz w:val="22"/>
                              <w:lang w:eastAsia="zh-CN"/>
                            </w:rPr>
                            <w:t xml:space="preserve"> the mid-point </w:t>
                          </w:r>
                          <w:proofErr w:type="gramStart"/>
                          <w:r w:rsidR="00495765">
                            <w:rPr>
                              <w:rFonts w:eastAsia="SimSun"/>
                              <w:sz w:val="22"/>
                              <w:lang w:eastAsia="zh-CN"/>
                            </w:rPr>
                            <w:t xml:space="preserve">of </w:t>
                          </w:r>
                        </w:ins>
                        <w:ins w:id="202" w:author="Katja Fennel" w:date="2020-05-09T14:07:00Z">
                          <w:r w:rsidR="00495765">
                            <w:rPr>
                              <w:rFonts w:eastAsia="SimSun"/>
                              <w:sz w:val="22"/>
                              <w:lang w:eastAsia="zh-CN"/>
                            </w:rPr>
                            <w:t xml:space="preserve"> the</w:t>
                          </w:r>
                          <w:proofErr w:type="gramEnd"/>
                          <w:r w:rsidR="00495765">
                            <w:rPr>
                              <w:rFonts w:eastAsia="SimSun"/>
                              <w:sz w:val="22"/>
                              <w:lang w:eastAsia="zh-CN"/>
                            </w:rPr>
                            <w:t xml:space="preserve"> cruise dates (given in each panel) </w:t>
                          </w:r>
                        </w:ins>
                        <w:ins w:id="203" w:author="Katja Fennel" w:date="2020-05-09T14:06:00Z">
                          <w:r w:rsidR="00495765">
                            <w:rPr>
                              <w:rFonts w:eastAsia="SimSun"/>
                              <w:sz w:val="22"/>
                              <w:lang w:eastAsia="zh-CN"/>
                            </w:rPr>
                            <w:t xml:space="preserve">the </w:t>
                          </w:r>
                        </w:ins>
                        <w:ins w:id="204" w:author="Katja Fennel" w:date="2020-04-27T11:26:00Z">
                          <w:r w:rsidRPr="00FF3684">
                            <w:rPr>
                              <w:rFonts w:eastAsia="SimSun"/>
                              <w:sz w:val="22"/>
                              <w:lang w:eastAsia="zh-CN"/>
                            </w:rPr>
                            <w:t xml:space="preserve">compared </w:t>
                          </w:r>
                        </w:ins>
                        <w:ins w:id="205" w:author="Katja Fennel" w:date="2020-05-09T14:07:00Z">
                          <w:r w:rsidR="00495765">
                            <w:rPr>
                              <w:rFonts w:eastAsia="SimSun"/>
                              <w:sz w:val="22"/>
                              <w:lang w:eastAsia="zh-CN"/>
                            </w:rPr>
                            <w:t>to</w:t>
                          </w:r>
                        </w:ins>
                        <w:ins w:id="206" w:author="Katja Fennel" w:date="2020-04-27T11:26:00Z">
                          <w:r w:rsidRPr="00FF3684">
                            <w:rPr>
                              <w:rFonts w:eastAsia="SimSun"/>
                              <w:sz w:val="22"/>
                              <w:lang w:eastAsia="zh-CN"/>
                            </w:rPr>
                            <w:t xml:space="preserve"> observations (dots) during </w:t>
                          </w:r>
                        </w:ins>
                        <w:ins w:id="207" w:author="Katja Fennel" w:date="2020-04-27T11:27:00Z">
                          <w:r>
                            <w:rPr>
                              <w:rFonts w:eastAsia="SimSun"/>
                              <w:sz w:val="22"/>
                              <w:lang w:eastAsia="zh-CN"/>
                            </w:rPr>
                            <w:t>11</w:t>
                          </w:r>
                        </w:ins>
                        <w:ins w:id="208" w:author="Katja Fennel" w:date="2020-04-27T11:26:00Z">
                          <w:r w:rsidRPr="00FF3684">
                            <w:rPr>
                              <w:rFonts w:eastAsia="SimSun"/>
                              <w:sz w:val="22"/>
                              <w:lang w:eastAsia="zh-CN"/>
                            </w:rPr>
                            <w:t xml:space="preserve"> cruises from 2011 to 2013.</w:t>
                          </w:r>
                        </w:ins>
                      </w:p>
                    </w:txbxContent>
                  </v:textbox>
                  <w10:wrap type="square"/>
                </v:shape>
              </w:pict>
            </mc:Fallback>
          </mc:AlternateContent>
        </w:r>
      </w:ins>
    </w:p>
    <w:p w14:paraId="0A680947" w14:textId="18B756D0" w:rsidR="00F40BD9" w:rsidRDefault="00C830EF" w:rsidP="00017B56">
      <w:pPr>
        <w:spacing w:line="360" w:lineRule="auto"/>
        <w:ind w:firstLineChars="100" w:firstLine="240"/>
        <w:jc w:val="both"/>
        <w:rPr>
          <w:ins w:id="209" w:author="Katja Fennel" w:date="2020-04-27T10:44:00Z"/>
        </w:rPr>
      </w:pPr>
      <w:ins w:id="210" w:author="Katja Fennel" w:date="2020-04-27T11:03:00Z">
        <w:r>
          <w:t>Simulated m</w:t>
        </w:r>
        <w:r w:rsidRPr="00D0125C">
          <w:t xml:space="preserve">onthly averaged (2008-2013) surface chlorophyll </w:t>
        </w:r>
        <w:r>
          <w:t>concentrations in</w:t>
        </w:r>
        <w:r w:rsidRPr="00D0125C">
          <w:t xml:space="preserve"> May, August and </w:t>
        </w:r>
        <w:r w:rsidRPr="002B1D43">
          <w:t xml:space="preserve">November are compared with satellite-derived fields </w:t>
        </w:r>
        <w:r>
          <w:t>(</w:t>
        </w:r>
        <w:r w:rsidRPr="00CB6E9E">
          <w:t xml:space="preserve">MODIS-Terra; </w:t>
        </w:r>
        <w:r>
          <w:fldChar w:fldCharType="begin"/>
        </w:r>
        <w:r>
          <w:instrText xml:space="preserve"> HYPERLINK "http://oceancolor.gsfc.nasa.gov/" </w:instrText>
        </w:r>
        <w:r>
          <w:fldChar w:fldCharType="separate"/>
        </w:r>
        <w:r w:rsidRPr="00CB6E9E">
          <w:rPr>
            <w:color w:val="0070C0"/>
            <w:u w:val="single"/>
          </w:rPr>
          <w:t>http://oceancolor.gsfc.nasa.gov/</w:t>
        </w:r>
        <w:r>
          <w:rPr>
            <w:color w:val="0070C0"/>
            <w:u w:val="single"/>
          </w:rPr>
          <w:fldChar w:fldCharType="end"/>
        </w:r>
        <w:r w:rsidRPr="00CB6E9E">
          <w:t>)</w:t>
        </w:r>
        <w:r>
          <w:t xml:space="preserve"> </w:t>
        </w:r>
        <w:r w:rsidRPr="002B1D43">
          <w:t xml:space="preserve">and agree well </w:t>
        </w:r>
        <w:r w:rsidRPr="00D0125C">
          <w:t>with correlation coefficients of 0.</w:t>
        </w:r>
      </w:ins>
      <w:ins w:id="211" w:author="Katja Fennel" w:date="2020-05-04T16:03:00Z">
        <w:r w:rsidR="00735619">
          <w:t>98</w:t>
        </w:r>
      </w:ins>
      <w:ins w:id="212" w:author="Katja Fennel" w:date="2020-04-27T11:03:00Z">
        <w:r>
          <w:t>,</w:t>
        </w:r>
        <w:r w:rsidRPr="00D0125C">
          <w:t xml:space="preserve"> 0.</w:t>
        </w:r>
      </w:ins>
      <w:ins w:id="213" w:author="Katja Fennel" w:date="2020-05-04T16:03:00Z">
        <w:r w:rsidR="00735619">
          <w:t>94</w:t>
        </w:r>
      </w:ins>
      <w:ins w:id="214" w:author="Katja Fennel" w:date="2020-04-27T11:03:00Z">
        <w:r>
          <w:t xml:space="preserve"> and 0.</w:t>
        </w:r>
      </w:ins>
      <w:ins w:id="215" w:author="Katja Fennel" w:date="2020-05-04T16:03:00Z">
        <w:r w:rsidR="00735619">
          <w:t>97</w:t>
        </w:r>
      </w:ins>
      <w:ins w:id="216" w:author="Katja Fennel" w:date="2020-04-27T11:03:00Z">
        <w:r>
          <w:t>,</w:t>
        </w:r>
        <w:r w:rsidRPr="00D0125C">
          <w:t xml:space="preserve"> respectively</w:t>
        </w:r>
        <w:r>
          <w:t xml:space="preserve"> </w:t>
        </w:r>
        <w:r w:rsidRPr="002B1D43">
          <w:t>(Figure S</w:t>
        </w:r>
        <w:r>
          <w:t>7</w:t>
        </w:r>
        <w:r w:rsidRPr="002B1D43">
          <w:t>)</w:t>
        </w:r>
        <w:r>
          <w:t>.</w:t>
        </w:r>
      </w:ins>
    </w:p>
    <w:p w14:paraId="3E2B4F1A" w14:textId="358D0399" w:rsidR="00C35458" w:rsidRDefault="003F7364" w:rsidP="009A53E6">
      <w:pPr>
        <w:spacing w:line="360" w:lineRule="auto"/>
        <w:ind w:firstLineChars="100" w:firstLine="240"/>
        <w:jc w:val="both"/>
        <w:rPr>
          <w:ins w:id="217" w:author="Katja Fennel" w:date="2020-04-27T11:09:00Z"/>
        </w:rPr>
      </w:pPr>
      <w:ins w:id="218" w:author="Katja Fennel" w:date="2020-04-27T11:13:00Z">
        <w:r>
          <w:t xml:space="preserve">Simulated surface nitrate concentrations are shown in comparison to in situ observations in Figure 2 and agree well with a correlation coefficient of </w:t>
        </w:r>
      </w:ins>
      <w:ins w:id="219" w:author="Katja Fennel" w:date="2020-05-04T15:54:00Z">
        <w:r w:rsidR="004A5C30">
          <w:t>0.86</w:t>
        </w:r>
      </w:ins>
      <w:ins w:id="220" w:author="Katja Fennel" w:date="2020-04-27T11:13:00Z">
        <w:r>
          <w:t xml:space="preserve">. </w:t>
        </w:r>
      </w:ins>
      <w:ins w:id="221" w:author="Katja Fennel" w:date="2020-04-27T11:14:00Z">
        <w:r>
          <w:t xml:space="preserve">Observations in March and July of 2012 show </w:t>
        </w:r>
      </w:ins>
      <w:ins w:id="222" w:author="Katja Fennel" w:date="2020-04-27T11:15:00Z">
        <w:r>
          <w:t xml:space="preserve">strongly elevated concentrations in the CE </w:t>
        </w:r>
      </w:ins>
      <w:ins w:id="223" w:author="Katja Fennel" w:date="2020-04-27T11:16:00Z">
        <w:r>
          <w:t xml:space="preserve">and a sharp gradient in the vicinity of the estuary’s mouth </w:t>
        </w:r>
      </w:ins>
      <w:ins w:id="224" w:author="Katja Fennel" w:date="2020-04-27T11:15:00Z">
        <w:r>
          <w:t>that are well represented by the model</w:t>
        </w:r>
      </w:ins>
      <w:ins w:id="225" w:author="Katja Fennel" w:date="2020-04-27T11:16:00Z">
        <w:r>
          <w:t xml:space="preserve">. </w:t>
        </w:r>
      </w:ins>
      <w:del w:id="226" w:author="Katja Fennel" w:date="2020-04-27T11:17:00Z">
        <w:r w:rsidR="00C5126B" w:rsidDel="00E34014">
          <w:delText>First, we compare</w:delText>
        </w:r>
      </w:del>
      <w:ins w:id="227" w:author="Katja Fennel" w:date="2020-04-27T11:17:00Z">
        <w:r w:rsidR="00E34014">
          <w:rPr>
            <w:noProof/>
            <w:lang w:val="en-US" w:eastAsia="zh-CN"/>
          </w:rPr>
          <w:t>Likewise,</w:t>
        </w:r>
      </w:ins>
      <w:r w:rsidR="00C5126B">
        <w:t xml:space="preserve"> simulated and observed </w:t>
      </w:r>
      <w:ins w:id="228" w:author="Katja Fennel" w:date="2020-04-27T11:17:00Z">
        <w:r w:rsidR="00E34014">
          <w:t xml:space="preserve">bottom </w:t>
        </w:r>
      </w:ins>
      <w:r w:rsidR="00C5126B">
        <w:t xml:space="preserve">oxygen distributions </w:t>
      </w:r>
      <w:del w:id="229" w:author="Katja Fennel" w:date="2020-04-27T11:17:00Z">
        <w:r w:rsidR="00C5126B" w:rsidDel="00E34014">
          <w:delText>in near-bottom waters for 9 cruises between March 2011 and Sept</w:delText>
        </w:r>
        <w:r w:rsidR="00E915EA" w:rsidDel="00E34014">
          <w:delText>ember</w:delText>
        </w:r>
        <w:r w:rsidR="00C5126B" w:rsidDel="00E34014">
          <w:delText xml:space="preserve"> 2013</w:delText>
        </w:r>
      </w:del>
      <w:ins w:id="230" w:author="Katja Fennel" w:date="2020-04-27T11:17:00Z">
        <w:r w:rsidR="00E34014">
          <w:t>are compared in</w:t>
        </w:r>
      </w:ins>
      <w:r w:rsidR="00C5126B">
        <w:t xml:space="preserve"> </w:t>
      </w:r>
      <w:del w:id="231" w:author="Katja Fennel" w:date="2020-04-27T11:17:00Z">
        <w:r w:rsidR="00C5126B" w:rsidDel="00E34014">
          <w:delText>(</w:delText>
        </w:r>
      </w:del>
      <w:r w:rsidR="00C5126B">
        <w:t xml:space="preserve">Figure </w:t>
      </w:r>
      <w:ins w:id="232" w:author="Katja Fennel" w:date="2020-04-27T11:17:00Z">
        <w:r w:rsidR="00E34014">
          <w:t>3</w:t>
        </w:r>
      </w:ins>
      <w:ins w:id="233" w:author="Katja Fennel" w:date="2020-04-27T11:20:00Z">
        <w:r w:rsidR="00215212">
          <w:t xml:space="preserve"> and agree </w:t>
        </w:r>
        <w:r w:rsidR="00215212">
          <w:lastRenderedPageBreak/>
          <w:t>reasonably well overall with</w:t>
        </w:r>
      </w:ins>
      <w:ins w:id="234" w:author="Katja Fennel" w:date="2020-04-27T11:21:00Z">
        <w:r w:rsidR="00215212">
          <w:t xml:space="preserve"> a </w:t>
        </w:r>
      </w:ins>
      <w:ins w:id="235" w:author="Katja Fennel" w:date="2020-04-27T11:20:00Z">
        <w:r w:rsidR="00215212">
          <w:t xml:space="preserve">correlation </w:t>
        </w:r>
        <w:r w:rsidR="00215212" w:rsidRPr="00660981">
          <w:t>coefficient of 0.</w:t>
        </w:r>
        <w:r w:rsidR="00215212" w:rsidRPr="004A5C30">
          <w:t>7</w:t>
        </w:r>
      </w:ins>
      <w:ins w:id="236" w:author="Katja Fennel" w:date="2020-05-04T15:54:00Z">
        <w:r w:rsidR="004A5C30">
          <w:t>1</w:t>
        </w:r>
      </w:ins>
      <w:del w:id="237" w:author="Katja Fennel" w:date="2020-04-27T11:17:00Z">
        <w:r w:rsidR="00C5126B" w:rsidDel="00E34014">
          <w:delText>2)</w:delText>
        </w:r>
      </w:del>
      <w:ins w:id="238" w:author="Katja Fennel" w:date="2020-04-27T11:22:00Z">
        <w:r w:rsidR="00215212">
          <w:t xml:space="preserve"> although</w:t>
        </w:r>
      </w:ins>
      <w:del w:id="239" w:author="Katja Fennel" w:date="2020-04-27T11:22:00Z">
        <w:r w:rsidR="00C5126B" w:rsidDel="00215212">
          <w:delText>.</w:delText>
        </w:r>
      </w:del>
      <w:r w:rsidR="00C5126B">
        <w:t xml:space="preserve"> </w:t>
      </w:r>
      <w:ins w:id="240" w:author="Katja Fennel" w:date="2020-04-27T11:22:00Z">
        <w:r w:rsidR="00215212">
          <w:t>t</w:t>
        </w:r>
      </w:ins>
      <w:del w:id="241" w:author="Katja Fennel" w:date="2020-04-27T11:22:00Z">
        <w:r w:rsidR="00C5126B" w:rsidDel="00215212">
          <w:delText>T</w:delText>
        </w:r>
      </w:del>
      <w:r w:rsidR="00C5126B">
        <w:t xml:space="preserve">he model </w:t>
      </w:r>
      <w:ins w:id="242" w:author="Katja Fennel" w:date="2020-04-27T11:21:00Z">
        <w:r w:rsidR="00215212">
          <w:t xml:space="preserve">underestimates </w:t>
        </w:r>
      </w:ins>
      <w:del w:id="243" w:author="Katja Fennel" w:date="2020-04-27T11:21:00Z">
        <w:r w:rsidR="00C5126B" w:rsidDel="00215212">
          <w:delText>and observations agree well for the first 5 cruises in 2011 and 2012,</w:delText>
        </w:r>
        <w:r w:rsidR="00155C4D" w:rsidDel="00215212">
          <w:delText xml:space="preserve"> but</w:delText>
        </w:r>
        <w:r w:rsidR="00C5126B" w:rsidDel="00215212">
          <w:delText xml:space="preserve"> the simulated hypoxic area is smaller and less severe than </w:delText>
        </w:r>
      </w:del>
      <w:r w:rsidR="00C5126B">
        <w:t xml:space="preserve">observed </w:t>
      </w:r>
      <w:ins w:id="244" w:author="Katja Fennel" w:date="2020-04-27T11:21:00Z">
        <w:r w:rsidR="00215212">
          <w:t xml:space="preserve">low-oxygen conditions </w:t>
        </w:r>
      </w:ins>
      <w:r w:rsidR="00C5126B">
        <w:t xml:space="preserve">in </w:t>
      </w:r>
      <w:del w:id="245" w:author="Katja Fennel" w:date="2020-04-27T11:21:00Z">
        <w:r w:rsidR="00C5126B" w:rsidDel="00215212">
          <w:delText xml:space="preserve">June, </w:delText>
        </w:r>
      </w:del>
      <w:r w:rsidR="00C5126B">
        <w:t xml:space="preserve">July </w:t>
      </w:r>
      <w:ins w:id="246" w:author="Katja Fennel" w:date="2020-04-27T11:21:00Z">
        <w:r w:rsidR="00215212">
          <w:t>of 2011 and 2013</w:t>
        </w:r>
      </w:ins>
      <w:ins w:id="247" w:author="Katja Fennel" w:date="2020-04-27T11:22:00Z">
        <w:r w:rsidR="00215212">
          <w:t xml:space="preserve"> </w:t>
        </w:r>
      </w:ins>
      <w:r w:rsidR="00C5126B">
        <w:t>and Aug</w:t>
      </w:r>
      <w:r w:rsidR="00155C4D">
        <w:t>ust 2013</w:t>
      </w:r>
      <w:r w:rsidR="00C5126B">
        <w:t>.</w:t>
      </w:r>
      <w:del w:id="248" w:author="Katja Fennel" w:date="2020-04-27T11:22:00Z">
        <w:r w:rsidR="00C5126B" w:rsidDel="00215212">
          <w:delText xml:space="preserve"> Nevertheless, the model </w:delText>
        </w:r>
        <w:r w:rsidR="00660981" w:rsidDel="00215212">
          <w:delText>agrees well with</w:delText>
        </w:r>
        <w:r w:rsidR="00C5126B" w:rsidDel="00215212">
          <w:delText xml:space="preserve"> the observed </w:delText>
        </w:r>
        <w:r w:rsidR="00C5126B" w:rsidRPr="00100B35" w:rsidDel="00215212">
          <w:delText xml:space="preserve">seasonal evolution and spatial distribution of </w:delText>
        </w:r>
        <w:r w:rsidR="00C5126B" w:rsidDel="00215212">
          <w:delText xml:space="preserve">observed </w:delText>
        </w:r>
        <w:r w:rsidR="00C5126B" w:rsidRPr="00100B35" w:rsidDel="00215212">
          <w:delText xml:space="preserve">bottom </w:delText>
        </w:r>
        <w:r w:rsidR="00C5126B" w:rsidDel="00215212">
          <w:delText>oxygen</w:delText>
        </w:r>
        <w:r w:rsidR="00C5126B" w:rsidRPr="00100B35" w:rsidDel="00215212">
          <w:delText xml:space="preserve"> with</w:delText>
        </w:r>
        <w:r w:rsidR="00C5126B" w:rsidDel="00215212">
          <w:delText xml:space="preserve"> an overall correlation </w:delText>
        </w:r>
        <w:r w:rsidR="00C5126B" w:rsidRPr="00660981" w:rsidDel="00215212">
          <w:delText>coefficient of 0.76.</w:delText>
        </w:r>
        <w:r w:rsidR="00660981" w:rsidRPr="00660981" w:rsidDel="00215212">
          <w:delText xml:space="preserve"> </w:delText>
        </w:r>
      </w:del>
    </w:p>
    <w:p w14:paraId="3F3C9963" w14:textId="1CABDDAD" w:rsidR="009E1BE8" w:rsidRDefault="009A53E6" w:rsidP="009E1BE8">
      <w:pPr>
        <w:spacing w:line="360" w:lineRule="auto"/>
        <w:ind w:firstLineChars="100" w:firstLine="240"/>
        <w:jc w:val="both"/>
        <w:rPr>
          <w:ins w:id="249" w:author="Katja Fennel" w:date="2020-01-21T13:03:00Z"/>
          <w:rFonts w:eastAsia="SimSun"/>
          <w:lang w:eastAsia="zh-CN"/>
        </w:rPr>
      </w:pPr>
      <w:r>
        <w:rPr>
          <w:noProof/>
          <w:lang w:val="en-US" w:eastAsia="zh-CN"/>
        </w:rPr>
        <mc:AlternateContent>
          <mc:Choice Requires="wps">
            <w:drawing>
              <wp:anchor distT="0" distB="0" distL="114300" distR="114300" simplePos="0" relativeHeight="251671552" behindDoc="0" locked="0" layoutInCell="1" allowOverlap="1" wp14:anchorId="00BD4B0A" wp14:editId="05AFF827">
                <wp:simplePos x="0" y="0"/>
                <wp:positionH relativeFrom="column">
                  <wp:posOffset>-80645</wp:posOffset>
                </wp:positionH>
                <wp:positionV relativeFrom="paragraph">
                  <wp:posOffset>494484</wp:posOffset>
                </wp:positionV>
                <wp:extent cx="5636260" cy="4961890"/>
                <wp:effectExtent l="0" t="0" r="0" b="0"/>
                <wp:wrapSquare wrapText="bothSides"/>
                <wp:docPr id="64" name="Text Box 64"/>
                <wp:cNvGraphicFramePr/>
                <a:graphic xmlns:a="http://schemas.openxmlformats.org/drawingml/2006/main">
                  <a:graphicData uri="http://schemas.microsoft.com/office/word/2010/wordprocessingShape">
                    <wps:wsp>
                      <wps:cNvSpPr txBox="1"/>
                      <wps:spPr>
                        <a:xfrm>
                          <a:off x="0" y="0"/>
                          <a:ext cx="5636260" cy="4961890"/>
                        </a:xfrm>
                        <a:prstGeom prst="rect">
                          <a:avLst/>
                        </a:prstGeom>
                        <a:noFill/>
                        <a:ln w="6350">
                          <a:noFill/>
                        </a:ln>
                      </wps:spPr>
                      <wps:txbx>
                        <w:txbxContent>
                          <w:p w14:paraId="2C99810C" w14:textId="5CF56C2E" w:rsidR="001F7B36" w:rsidDel="00B24CF0" w:rsidRDefault="001F7B36">
                            <w:pPr>
                              <w:rPr>
                                <w:del w:id="250" w:author="Katja Fennel" w:date="2020-01-21T13:06:00Z"/>
                                <w:rFonts w:eastAsia="SimSun"/>
                                <w:sz w:val="22"/>
                                <w:lang w:eastAsia="zh-CN"/>
                              </w:rPr>
                            </w:pPr>
                            <w:del w:id="251" w:author="Katja Fennel" w:date="2020-01-21T13:06:00Z">
                              <w:r w:rsidDel="00B24CF0">
                                <w:rPr>
                                  <w:noProof/>
                                  <w:lang w:val="en-US" w:eastAsia="zh-CN"/>
                                </w:rPr>
                                <w:drawing>
                                  <wp:inline distT="0" distB="0" distL="0" distR="0" wp14:anchorId="5731C9A2" wp14:editId="6DEE5B6A">
                                    <wp:extent cx="4309200" cy="3726000"/>
                                    <wp:effectExtent l="0" t="0" r="0" b="0"/>
                                    <wp:docPr id="65" name="图片 2"/>
                                    <wp:cNvGraphicFramePr/>
                                    <a:graphic xmlns:a="http://schemas.openxmlformats.org/drawingml/2006/main">
                                      <a:graphicData uri="http://schemas.openxmlformats.org/drawingml/2006/picture">
                                        <pic:pic xmlns:pic="http://schemas.openxmlformats.org/drawingml/2006/picture">
                                          <pic:nvPicPr>
                                            <pic:cNvPr id="63" name="图片 2"/>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09200" cy="3726000"/>
                                            </a:xfrm>
                                            <a:prstGeom prst="rect">
                                              <a:avLst/>
                                            </a:prstGeom>
                                            <a:noFill/>
                                            <a:ln>
                                              <a:noFill/>
                                            </a:ln>
                                          </pic:spPr>
                                        </pic:pic>
                                      </a:graphicData>
                                    </a:graphic>
                                  </wp:inline>
                                </w:drawing>
                              </w:r>
                            </w:del>
                            <w:r w:rsidRPr="009E1BE8">
                              <w:rPr>
                                <w:rFonts w:eastAsia="SimSun"/>
                                <w:sz w:val="22"/>
                                <w:lang w:eastAsia="zh-CN"/>
                              </w:rPr>
                              <w:t xml:space="preserve"> </w:t>
                            </w:r>
                            <w:ins w:id="252" w:author="Katja Fennel" w:date="2020-05-04T15:52:00Z">
                              <w:r>
                                <w:rPr>
                                  <w:rFonts w:eastAsia="SimSun"/>
                                  <w:noProof/>
                                  <w:sz w:val="22"/>
                                  <w:lang w:eastAsia="zh-CN"/>
                                </w:rPr>
                                <w:drawing>
                                  <wp:inline distT="0" distB="0" distL="0" distR="0" wp14:anchorId="4E440471" wp14:editId="76A84E2B">
                                    <wp:extent cx="5074036" cy="4438746"/>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_3.png"/>
                                            <pic:cNvPicPr/>
                                          </pic:nvPicPr>
                                          <pic:blipFill>
                                            <a:blip r:embed="rId12"/>
                                            <a:stretch>
                                              <a:fillRect/>
                                            </a:stretch>
                                          </pic:blipFill>
                                          <pic:spPr>
                                            <a:xfrm>
                                              <a:off x="0" y="0"/>
                                              <a:ext cx="5082536" cy="4446181"/>
                                            </a:xfrm>
                                            <a:prstGeom prst="rect">
                                              <a:avLst/>
                                            </a:prstGeom>
                                          </pic:spPr>
                                        </pic:pic>
                                      </a:graphicData>
                                    </a:graphic>
                                  </wp:inline>
                                </w:drawing>
                              </w:r>
                            </w:ins>
                          </w:p>
                          <w:p w14:paraId="10379CC3" w14:textId="77777777" w:rsidR="001F7B36" w:rsidRDefault="001F7B36">
                            <w:pPr>
                              <w:rPr>
                                <w:rFonts w:eastAsia="SimSun"/>
                                <w:sz w:val="22"/>
                                <w:lang w:eastAsia="zh-CN"/>
                              </w:rPr>
                            </w:pPr>
                          </w:p>
                          <w:p w14:paraId="51E4CF36" w14:textId="25A15DDE" w:rsidR="001F7B36" w:rsidRDefault="001F7B36">
                            <w:r w:rsidRPr="00DF010A">
                              <w:rPr>
                                <w:rFonts w:eastAsia="SimSun"/>
                                <w:b/>
                                <w:bCs/>
                                <w:sz w:val="22"/>
                                <w:lang w:eastAsia="zh-CN"/>
                              </w:rPr>
                              <w:t xml:space="preserve">Figure </w:t>
                            </w:r>
                            <w:ins w:id="253" w:author="Katja Fennel" w:date="2020-04-27T11:12:00Z">
                              <w:r w:rsidRPr="004A5C30">
                                <w:rPr>
                                  <w:rFonts w:eastAsia="SimSun"/>
                                  <w:b/>
                                  <w:bCs/>
                                  <w:sz w:val="22"/>
                                  <w:lang w:eastAsia="zh-CN"/>
                                </w:rPr>
                                <w:t>3</w:t>
                              </w:r>
                            </w:ins>
                            <w:del w:id="254" w:author="Katja Fennel" w:date="2020-04-27T11:12:00Z">
                              <w:r w:rsidRPr="004A5C30" w:rsidDel="00277AC8">
                                <w:rPr>
                                  <w:rFonts w:eastAsia="SimSun"/>
                                  <w:b/>
                                  <w:bCs/>
                                  <w:sz w:val="22"/>
                                  <w:lang w:eastAsia="zh-CN"/>
                                </w:rPr>
                                <w:delText>2</w:delText>
                              </w:r>
                            </w:del>
                            <w:r w:rsidRPr="004A5C30">
                              <w:rPr>
                                <w:rFonts w:eastAsia="SimSun"/>
                                <w:sz w:val="22"/>
                                <w:lang w:eastAsia="zh-CN"/>
                              </w:rPr>
                              <w:t xml:space="preserve">. Simulated bottom oxygen (colored map) </w:t>
                            </w:r>
                            <w:ins w:id="255" w:author="Katja Fennel" w:date="2020-05-09T14:08:00Z">
                              <w:r w:rsidR="001D6E6D">
                                <w:rPr>
                                  <w:rFonts w:eastAsia="SimSun"/>
                                  <w:sz w:val="22"/>
                                  <w:lang w:eastAsia="zh-CN"/>
                                </w:rPr>
                                <w:t xml:space="preserve">shown for the day that marks the mid-point </w:t>
                              </w:r>
                              <w:proofErr w:type="gramStart"/>
                              <w:r w:rsidR="001D6E6D">
                                <w:rPr>
                                  <w:rFonts w:eastAsia="SimSun"/>
                                  <w:sz w:val="22"/>
                                  <w:lang w:eastAsia="zh-CN"/>
                                </w:rPr>
                                <w:t>of  the</w:t>
                              </w:r>
                              <w:proofErr w:type="gramEnd"/>
                              <w:r w:rsidR="001D6E6D">
                                <w:rPr>
                                  <w:rFonts w:eastAsia="SimSun"/>
                                  <w:sz w:val="22"/>
                                  <w:lang w:eastAsia="zh-CN"/>
                                </w:rPr>
                                <w:t xml:space="preserve"> cruise dates </w:t>
                              </w:r>
                            </w:ins>
                            <w:r w:rsidRPr="004A5C30">
                              <w:rPr>
                                <w:rFonts w:eastAsia="SimSun"/>
                                <w:sz w:val="22"/>
                                <w:lang w:eastAsia="zh-CN"/>
                              </w:rPr>
                              <w:t>compared with observations (dots) during nine cruises from 2011 to 2013.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D4B0A" id="Text Box 64" o:spid="_x0000_s1027" type="#_x0000_t202" style="position:absolute;left:0;text-align:left;margin-left:-6.35pt;margin-top:38.95pt;width:443.8pt;height:390.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" filled="f" stroked="f" strokeweight=".5pt">
                <v:textbox>
                  <w:txbxContent>
                    <w:p w14:paraId="2C99810C" w14:textId="5CF56C2E" w:rsidR="001F7B36" w:rsidDel="00B24CF0" w:rsidRDefault="001F7B36">
                      <w:pPr>
                        <w:rPr>
                          <w:del w:id="256" w:author="Katja Fennel" w:date="2020-01-21T13:06:00Z"/>
                          <w:rFonts w:eastAsia="SimSun"/>
                          <w:sz w:val="22"/>
                          <w:lang w:eastAsia="zh-CN"/>
                        </w:rPr>
                      </w:pPr>
                      <w:del w:id="257" w:author="Katja Fennel" w:date="2020-01-21T13:06:00Z">
                        <w:r w:rsidDel="00B24CF0">
                          <w:rPr>
                            <w:noProof/>
                            <w:lang w:val="en-US" w:eastAsia="zh-CN"/>
                          </w:rPr>
                          <w:drawing>
                            <wp:inline distT="0" distB="0" distL="0" distR="0" wp14:anchorId="5731C9A2" wp14:editId="6DEE5B6A">
                              <wp:extent cx="4309200" cy="3726000"/>
                              <wp:effectExtent l="0" t="0" r="0" b="0"/>
                              <wp:docPr id="65" name="图片 2"/>
                              <wp:cNvGraphicFramePr/>
                              <a:graphic xmlns:a="http://schemas.openxmlformats.org/drawingml/2006/main">
                                <a:graphicData uri="http://schemas.openxmlformats.org/drawingml/2006/picture">
                                  <pic:pic xmlns:pic="http://schemas.openxmlformats.org/drawingml/2006/picture">
                                    <pic:nvPicPr>
                                      <pic:cNvPr id="63" name="图片 2"/>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09200" cy="3726000"/>
                                      </a:xfrm>
                                      <a:prstGeom prst="rect">
                                        <a:avLst/>
                                      </a:prstGeom>
                                      <a:noFill/>
                                      <a:ln>
                                        <a:noFill/>
                                      </a:ln>
                                    </pic:spPr>
                                  </pic:pic>
                                </a:graphicData>
                              </a:graphic>
                            </wp:inline>
                          </w:drawing>
                        </w:r>
                      </w:del>
                      <w:r w:rsidRPr="009E1BE8">
                        <w:rPr>
                          <w:rFonts w:eastAsia="SimSun"/>
                          <w:sz w:val="22"/>
                          <w:lang w:eastAsia="zh-CN"/>
                        </w:rPr>
                        <w:t xml:space="preserve"> </w:t>
                      </w:r>
                      <w:ins w:id="258" w:author="Katja Fennel" w:date="2020-05-04T15:52:00Z">
                        <w:r>
                          <w:rPr>
                            <w:rFonts w:eastAsia="SimSun"/>
                            <w:noProof/>
                            <w:sz w:val="22"/>
                            <w:lang w:eastAsia="zh-CN"/>
                          </w:rPr>
                          <w:drawing>
                            <wp:inline distT="0" distB="0" distL="0" distR="0" wp14:anchorId="4E440471" wp14:editId="76A84E2B">
                              <wp:extent cx="5074036" cy="4438746"/>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_3.png"/>
                                      <pic:cNvPicPr/>
                                    </pic:nvPicPr>
                                    <pic:blipFill>
                                      <a:blip r:embed="rId12"/>
                                      <a:stretch>
                                        <a:fillRect/>
                                      </a:stretch>
                                    </pic:blipFill>
                                    <pic:spPr>
                                      <a:xfrm>
                                        <a:off x="0" y="0"/>
                                        <a:ext cx="5082536" cy="4446181"/>
                                      </a:xfrm>
                                      <a:prstGeom prst="rect">
                                        <a:avLst/>
                                      </a:prstGeom>
                                    </pic:spPr>
                                  </pic:pic>
                                </a:graphicData>
                              </a:graphic>
                            </wp:inline>
                          </w:drawing>
                        </w:r>
                      </w:ins>
                    </w:p>
                    <w:p w14:paraId="10379CC3" w14:textId="77777777" w:rsidR="001F7B36" w:rsidRDefault="001F7B36">
                      <w:pPr>
                        <w:rPr>
                          <w:rFonts w:eastAsia="SimSun"/>
                          <w:sz w:val="22"/>
                          <w:lang w:eastAsia="zh-CN"/>
                        </w:rPr>
                      </w:pPr>
                    </w:p>
                    <w:p w14:paraId="51E4CF36" w14:textId="25A15DDE" w:rsidR="001F7B36" w:rsidRDefault="001F7B36">
                      <w:r w:rsidRPr="00DF010A">
                        <w:rPr>
                          <w:rFonts w:eastAsia="SimSun"/>
                          <w:b/>
                          <w:bCs/>
                          <w:sz w:val="22"/>
                          <w:lang w:eastAsia="zh-CN"/>
                        </w:rPr>
                        <w:t xml:space="preserve">Figure </w:t>
                      </w:r>
                      <w:ins w:id="259" w:author="Katja Fennel" w:date="2020-04-27T11:12:00Z">
                        <w:r w:rsidRPr="004A5C30">
                          <w:rPr>
                            <w:rFonts w:eastAsia="SimSun"/>
                            <w:b/>
                            <w:bCs/>
                            <w:sz w:val="22"/>
                            <w:lang w:eastAsia="zh-CN"/>
                          </w:rPr>
                          <w:t>3</w:t>
                        </w:r>
                      </w:ins>
                      <w:del w:id="260" w:author="Katja Fennel" w:date="2020-04-27T11:12:00Z">
                        <w:r w:rsidRPr="004A5C30" w:rsidDel="00277AC8">
                          <w:rPr>
                            <w:rFonts w:eastAsia="SimSun"/>
                            <w:b/>
                            <w:bCs/>
                            <w:sz w:val="22"/>
                            <w:lang w:eastAsia="zh-CN"/>
                          </w:rPr>
                          <w:delText>2</w:delText>
                        </w:r>
                      </w:del>
                      <w:r w:rsidRPr="004A5C30">
                        <w:rPr>
                          <w:rFonts w:eastAsia="SimSun"/>
                          <w:sz w:val="22"/>
                          <w:lang w:eastAsia="zh-CN"/>
                        </w:rPr>
                        <w:t xml:space="preserve">. Simulated bottom oxygen (colored map) </w:t>
                      </w:r>
                      <w:ins w:id="261" w:author="Katja Fennel" w:date="2020-05-09T14:08:00Z">
                        <w:r w:rsidR="001D6E6D">
                          <w:rPr>
                            <w:rFonts w:eastAsia="SimSun"/>
                            <w:sz w:val="22"/>
                            <w:lang w:eastAsia="zh-CN"/>
                          </w:rPr>
                          <w:t xml:space="preserve">shown for the day that marks the mid-point </w:t>
                        </w:r>
                        <w:proofErr w:type="gramStart"/>
                        <w:r w:rsidR="001D6E6D">
                          <w:rPr>
                            <w:rFonts w:eastAsia="SimSun"/>
                            <w:sz w:val="22"/>
                            <w:lang w:eastAsia="zh-CN"/>
                          </w:rPr>
                          <w:t>of  the</w:t>
                        </w:r>
                        <w:proofErr w:type="gramEnd"/>
                        <w:r w:rsidR="001D6E6D">
                          <w:rPr>
                            <w:rFonts w:eastAsia="SimSun"/>
                            <w:sz w:val="22"/>
                            <w:lang w:eastAsia="zh-CN"/>
                          </w:rPr>
                          <w:t xml:space="preserve"> cruise dates </w:t>
                        </w:r>
                      </w:ins>
                      <w:r w:rsidRPr="004A5C30">
                        <w:rPr>
                          <w:rFonts w:eastAsia="SimSun"/>
                          <w:sz w:val="22"/>
                          <w:lang w:eastAsia="zh-CN"/>
                        </w:rPr>
                        <w:t>compared with observations (dots) during nine cruises from 2011 to 2013.</w:t>
                      </w:r>
                    </w:p>
                  </w:txbxContent>
                </v:textbox>
                <w10:wrap type="square"/>
              </v:shape>
            </w:pict>
          </mc:Fallback>
        </mc:AlternateContent>
      </w:r>
      <w:del w:id="262" w:author="Katja Fennel" w:date="2020-04-27T11:09:00Z">
        <w:r w:rsidR="00C5126B" w:rsidRPr="00C35458" w:rsidDel="00C35458">
          <w:delText xml:space="preserve">Further validation of </w:delText>
        </w:r>
        <w:r w:rsidR="00660981" w:rsidRPr="00C35458" w:rsidDel="00C35458">
          <w:delText>simulated surface and bottom distributions of temperature and salinity, a comparison of surface chlorophyll against satellite observations</w:delText>
        </w:r>
        <w:r w:rsidR="00751A20" w:rsidRPr="00C35458" w:rsidDel="00C35458">
          <w:delText>, and an assessment of the seasonal variations and transports of the major currents compared to observation</w:delText>
        </w:r>
        <w:r w:rsidR="00C27E9C" w:rsidRPr="00C35458" w:rsidDel="00C35458">
          <w:delText>-</w:delText>
        </w:r>
        <w:r w:rsidR="00751A20" w:rsidRPr="00C35458" w:rsidDel="00C35458">
          <w:delText>based estimates (</w:delText>
        </w:r>
        <w:r w:rsidR="00C27E9C" w:rsidRPr="00C35458" w:rsidDel="00C35458">
          <w:delText>Hu et al., 2010; Guo et al. 2005; Takikawa and Yoon, 2005; Fukudome et al., 2010</w:delText>
        </w:r>
        <w:r w:rsidR="00751A20" w:rsidRPr="00C35458" w:rsidDel="00C35458">
          <w:delText>)</w:delText>
        </w:r>
        <w:r w:rsidR="00660981" w:rsidRPr="00C35458" w:rsidDel="00C35458">
          <w:delText xml:space="preserve"> are</w:delText>
        </w:r>
        <w:r w:rsidR="00C5126B" w:rsidRPr="00C35458" w:rsidDel="00C35458">
          <w:delText xml:space="preserve"> presented in the Supplement.</w:delText>
        </w:r>
        <w:r w:rsidR="00C5126B" w:rsidRPr="00660981" w:rsidDel="00C35458">
          <w:delText xml:space="preserve"> </w:delText>
        </w:r>
      </w:del>
      <w:r w:rsidR="00AF4028" w:rsidRPr="00660981">
        <w:rPr>
          <w:rFonts w:eastAsia="SimSun"/>
          <w:lang w:eastAsia="zh-CN"/>
        </w:rPr>
        <w:t>T</w:t>
      </w:r>
      <w:r w:rsidR="00660981" w:rsidRPr="00660981">
        <w:rPr>
          <w:rFonts w:eastAsia="SimSun"/>
          <w:lang w:eastAsia="zh-CN"/>
        </w:rPr>
        <w:t>ogether, t</w:t>
      </w:r>
      <w:r w:rsidR="00AF4028" w:rsidRPr="00660981">
        <w:rPr>
          <w:rFonts w:eastAsia="SimSun"/>
          <w:lang w:eastAsia="zh-CN"/>
        </w:rPr>
        <w:t xml:space="preserve">hese comparisons show that the model is able to reproduce important aspects of the </w:t>
      </w:r>
      <w:r w:rsidR="004C4E87">
        <w:rPr>
          <w:rFonts w:eastAsia="SimSun"/>
          <w:lang w:eastAsia="zh-CN"/>
        </w:rPr>
        <w:t xml:space="preserve">physical-biogeochemical dynamics in </w:t>
      </w:r>
      <w:del w:id="263" w:author="Katja Fennel" w:date="2020-04-27T11:10:00Z">
        <w:r w:rsidR="004C4E87" w:rsidDel="00C35458">
          <w:rPr>
            <w:rFonts w:eastAsia="SimSun"/>
            <w:lang w:eastAsia="zh-CN"/>
          </w:rPr>
          <w:delText xml:space="preserve">general and the </w:delText>
        </w:r>
        <w:r w:rsidR="00660981" w:rsidRPr="00660981" w:rsidDel="00C35458">
          <w:rPr>
            <w:rFonts w:eastAsia="SimSun"/>
            <w:lang w:eastAsia="zh-CN"/>
          </w:rPr>
          <w:delText>spatio-temporal evolution of</w:delText>
        </w:r>
        <w:r w:rsidR="00AF4028" w:rsidRPr="00660981" w:rsidDel="00C35458">
          <w:rPr>
            <w:rFonts w:eastAsia="SimSun"/>
            <w:lang w:eastAsia="zh-CN"/>
          </w:rPr>
          <w:delText xml:space="preserve"> oxygen in bottom waters</w:delText>
        </w:r>
        <w:r w:rsidR="004C4E87" w:rsidDel="00C35458">
          <w:rPr>
            <w:rFonts w:eastAsia="SimSun"/>
            <w:lang w:eastAsia="zh-CN"/>
          </w:rPr>
          <w:delText xml:space="preserve"> in particular</w:delText>
        </w:r>
      </w:del>
      <w:ins w:id="264" w:author="Katja Fennel" w:date="2020-04-27T11:10:00Z">
        <w:r w:rsidR="00C35458">
          <w:rPr>
            <w:rFonts w:eastAsia="SimSun"/>
            <w:lang w:eastAsia="zh-CN"/>
          </w:rPr>
          <w:t>the study region</w:t>
        </w:r>
      </w:ins>
      <w:r w:rsidR="00AF4028" w:rsidRPr="00660981">
        <w:rPr>
          <w:rFonts w:eastAsia="SimSun"/>
          <w:lang w:eastAsia="zh-CN"/>
        </w:rPr>
        <w:t>.</w:t>
      </w:r>
    </w:p>
    <w:p w14:paraId="748D0387" w14:textId="77777777" w:rsidR="004B73DC" w:rsidRDefault="004B73DC" w:rsidP="009E452A">
      <w:pPr>
        <w:spacing w:line="360" w:lineRule="auto"/>
        <w:jc w:val="both"/>
        <w:outlineLvl w:val="0"/>
        <w:rPr>
          <w:ins w:id="265" w:author="Katja Fennel" w:date="2020-04-29T13:51:00Z"/>
          <w:b/>
        </w:rPr>
      </w:pPr>
    </w:p>
    <w:p w14:paraId="7B32F300" w14:textId="77777777" w:rsidR="004B73DC" w:rsidRDefault="004B73DC">
      <w:pPr>
        <w:rPr>
          <w:ins w:id="266" w:author="Katja Fennel" w:date="2020-04-29T13:51:00Z"/>
          <w:b/>
        </w:rPr>
      </w:pPr>
      <w:ins w:id="267" w:author="Katja Fennel" w:date="2020-04-29T13:51:00Z">
        <w:r>
          <w:rPr>
            <w:b/>
          </w:rPr>
          <w:br w:type="page"/>
        </w:r>
      </w:ins>
    </w:p>
    <w:p w14:paraId="1E8C622A" w14:textId="172B8250" w:rsidR="009E452A" w:rsidRPr="009E452A" w:rsidRDefault="009E452A" w:rsidP="009E452A">
      <w:pPr>
        <w:spacing w:line="360" w:lineRule="auto"/>
        <w:jc w:val="both"/>
        <w:outlineLvl w:val="0"/>
        <w:rPr>
          <w:b/>
        </w:rPr>
      </w:pPr>
      <w:ins w:id="268" w:author="Katja Fennel" w:date="2020-01-21T13:03:00Z">
        <w:r w:rsidRPr="00100B35">
          <w:rPr>
            <w:b/>
          </w:rPr>
          <w:lastRenderedPageBreak/>
          <w:t>3.</w:t>
        </w:r>
        <w:r>
          <w:rPr>
            <w:b/>
          </w:rPr>
          <w:t>2</w:t>
        </w:r>
        <w:r w:rsidRPr="00100B35">
          <w:rPr>
            <w:b/>
          </w:rPr>
          <w:t xml:space="preserve">. </w:t>
        </w:r>
        <w:r>
          <w:rPr>
            <w:b/>
          </w:rPr>
          <w:t>Simulated oxygen dynamics</w:t>
        </w:r>
      </w:ins>
    </w:p>
    <w:p w14:paraId="311DB257" w14:textId="53997EFD" w:rsidR="009E1BE8" w:rsidRDefault="00EB76EC" w:rsidP="00B621DA">
      <w:pPr>
        <w:spacing w:line="360" w:lineRule="auto"/>
        <w:ind w:firstLineChars="100" w:firstLine="240"/>
        <w:jc w:val="both"/>
        <w:rPr>
          <w:ins w:id="269" w:author="Katja Fennel" w:date="2020-04-29T10:31:00Z"/>
        </w:rPr>
      </w:pPr>
      <w:r>
        <w:rPr>
          <w:noProof/>
          <w:lang w:val="en-US" w:eastAsia="zh-CN"/>
        </w:rPr>
        <mc:AlternateContent>
          <mc:Choice Requires="wps">
            <w:drawing>
              <wp:anchor distT="0" distB="0" distL="114300" distR="114300" simplePos="0" relativeHeight="251672576" behindDoc="0" locked="0" layoutInCell="1" allowOverlap="1" wp14:anchorId="0622997C" wp14:editId="43FFD22C">
                <wp:simplePos x="0" y="0"/>
                <wp:positionH relativeFrom="column">
                  <wp:posOffset>-36830</wp:posOffset>
                </wp:positionH>
                <wp:positionV relativeFrom="paragraph">
                  <wp:posOffset>2988945</wp:posOffset>
                </wp:positionV>
                <wp:extent cx="5615940" cy="5099050"/>
                <wp:effectExtent l="0" t="0" r="0" b="0"/>
                <wp:wrapSquare wrapText="bothSides"/>
                <wp:docPr id="66" name="Text Box 66"/>
                <wp:cNvGraphicFramePr/>
                <a:graphic xmlns:a="http://schemas.openxmlformats.org/drawingml/2006/main">
                  <a:graphicData uri="http://schemas.microsoft.com/office/word/2010/wordprocessingShape">
                    <wps:wsp>
                      <wps:cNvSpPr txBox="1"/>
                      <wps:spPr>
                        <a:xfrm>
                          <a:off x="0" y="0"/>
                          <a:ext cx="5615940" cy="5099050"/>
                        </a:xfrm>
                        <a:prstGeom prst="rect">
                          <a:avLst/>
                        </a:prstGeom>
                        <a:noFill/>
                        <a:ln w="6350">
                          <a:noFill/>
                        </a:ln>
                      </wps:spPr>
                      <wps:txbx>
                        <w:txbxContent>
                          <w:p w14:paraId="77BA851D" w14:textId="39BE8F54" w:rsidR="001F7B36" w:rsidDel="008F2628" w:rsidRDefault="001F7B36">
                            <w:pPr>
                              <w:rPr>
                                <w:del w:id="270" w:author="Katja Fennel" w:date="2020-01-21T13:09:00Z"/>
                              </w:rPr>
                            </w:pPr>
                            <w:ins w:id="271" w:author="Katja Fennel" w:date="2020-05-04T16:22:00Z">
                              <w:r>
                                <w:rPr>
                                  <w:noProof/>
                                  <w:lang w:val="en-US" w:eastAsia="zh-CN"/>
                                </w:rPr>
                                <w:drawing>
                                  <wp:inline distT="0" distB="0" distL="0" distR="0" wp14:anchorId="5E8D4EE6" wp14:editId="61AAEB45">
                                    <wp:extent cx="5586686" cy="26424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e_4.pdf"/>
                                            <pic:cNvPicPr/>
                                          </pic:nvPicPr>
                                          <pic:blipFill rotWithShape="1">
                                            <a:blip r:embed="rId13"/>
                                            <a:srcRect l="3317" t="10668" r="3809" b="7758"/>
                                            <a:stretch/>
                                          </pic:blipFill>
                                          <pic:spPr bwMode="auto">
                                            <a:xfrm>
                                              <a:off x="0" y="0"/>
                                              <a:ext cx="5617121" cy="2656795"/>
                                            </a:xfrm>
                                            <a:prstGeom prst="rect">
                                              <a:avLst/>
                                            </a:prstGeom>
                                            <a:ln>
                                              <a:noFill/>
                                            </a:ln>
                                            <a:extLst>
                                              <a:ext uri="{53640926-AAD7-44D8-BBD7-CCE9431645EC}">
                                                <a14:shadowObscured xmlns:a14="http://schemas.microsoft.com/office/drawing/2010/main"/>
                                              </a:ext>
                                            </a:extLst>
                                          </pic:spPr>
                                        </pic:pic>
                                      </a:graphicData>
                                    </a:graphic>
                                  </wp:inline>
                                </w:drawing>
                              </w:r>
                            </w:ins>
                            <w:del w:id="272" w:author="Katja Fennel" w:date="2020-01-21T13:09:00Z">
                              <w:r w:rsidDel="008F2628">
                                <w:rPr>
                                  <w:noProof/>
                                  <w:lang w:val="en-US" w:eastAsia="zh-CN"/>
                                </w:rPr>
                                <w:drawing>
                                  <wp:inline distT="0" distB="0" distL="0" distR="0" wp14:anchorId="49E5BD49" wp14:editId="68C608C3">
                                    <wp:extent cx="5118100" cy="3312160"/>
                                    <wp:effectExtent l="0" t="0" r="0" b="2540"/>
                                    <wp:docPr id="67" name="图片 4" descr="bio8306--hypoxia_area10_mix3-pdis-dis1-v3"/>
                                    <wp:cNvGraphicFramePr/>
                                    <a:graphic xmlns:a="http://schemas.openxmlformats.org/drawingml/2006/main">
                                      <a:graphicData uri="http://schemas.openxmlformats.org/drawingml/2006/picture">
                                        <pic:pic xmlns:pic="http://schemas.openxmlformats.org/drawingml/2006/picture">
                                          <pic:nvPicPr>
                                            <pic:cNvPr id="62" name="图片 4" descr="bio8306--hypoxia_area10_mix3-pdis-dis1-v3"/>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18100" cy="3312160"/>
                                            </a:xfrm>
                                            <a:prstGeom prst="rect">
                                              <a:avLst/>
                                            </a:prstGeom>
                                            <a:noFill/>
                                            <a:ln>
                                              <a:noFill/>
                                            </a:ln>
                                          </pic:spPr>
                                        </pic:pic>
                                      </a:graphicData>
                                    </a:graphic>
                                  </wp:inline>
                                </w:drawing>
                              </w:r>
                            </w:del>
                          </w:p>
                          <w:p w14:paraId="4B44617C" w14:textId="77777777" w:rsidR="001F7B36" w:rsidRDefault="001F7B36">
                            <w:pPr>
                              <w:rPr>
                                <w:sz w:val="22"/>
                              </w:rPr>
                              <w:pPrChange w:id="273" w:author="Katja Fennel" w:date="2020-01-21T13:09:00Z">
                                <w:pPr>
                                  <w:spacing w:line="360" w:lineRule="auto"/>
                                </w:pPr>
                              </w:pPrChange>
                            </w:pPr>
                          </w:p>
                          <w:p w14:paraId="35A494F0" w14:textId="78BE6361" w:rsidR="001F7B36" w:rsidRPr="00A510BE" w:rsidRDefault="001F7B36" w:rsidP="009E1BE8">
                            <w:pPr>
                              <w:spacing w:line="360" w:lineRule="auto"/>
                              <w:rPr>
                                <w:sz w:val="22"/>
                                <w:szCs w:val="22"/>
                              </w:rPr>
                            </w:pPr>
                            <w:r w:rsidRPr="004B73DC">
                              <w:rPr>
                                <w:b/>
                                <w:bCs/>
                                <w:sz w:val="22"/>
                                <w:szCs w:val="22"/>
                              </w:rPr>
                              <w:t xml:space="preserve">Figure </w:t>
                            </w:r>
                            <w:ins w:id="274" w:author="Katja Fennel" w:date="2020-04-29T11:09:00Z">
                              <w:r w:rsidRPr="004B73DC">
                                <w:rPr>
                                  <w:rFonts w:eastAsia="SimSun"/>
                                  <w:b/>
                                  <w:bCs/>
                                  <w:sz w:val="22"/>
                                  <w:szCs w:val="22"/>
                                  <w:lang w:eastAsia="zh-CN"/>
                                </w:rPr>
                                <w:t>4</w:t>
                              </w:r>
                            </w:ins>
                            <w:del w:id="275" w:author="Katja Fennel" w:date="2020-04-29T11:09:00Z">
                              <w:r w:rsidRPr="004B73DC" w:rsidDel="00FB40D7">
                                <w:rPr>
                                  <w:rFonts w:eastAsia="SimSun"/>
                                  <w:b/>
                                  <w:bCs/>
                                  <w:sz w:val="22"/>
                                  <w:szCs w:val="22"/>
                                  <w:lang w:eastAsia="zh-CN"/>
                                </w:rPr>
                                <w:delText>3</w:delText>
                              </w:r>
                            </w:del>
                            <w:r w:rsidRPr="00996DFE">
                              <w:rPr>
                                <w:b/>
                                <w:bCs/>
                                <w:sz w:val="22"/>
                                <w:szCs w:val="22"/>
                              </w:rPr>
                              <w:t>.</w:t>
                            </w:r>
                            <w:r w:rsidRPr="000954A0">
                              <w:rPr>
                                <w:sz w:val="22"/>
                                <w:szCs w:val="22"/>
                              </w:rPr>
                              <w:t xml:space="preserve"> </w:t>
                            </w:r>
                            <w:ins w:id="276" w:author="Katja Fennel" w:date="2020-04-29T11:08:00Z">
                              <w:r w:rsidRPr="000C6D91">
                                <w:rPr>
                                  <w:sz w:val="22"/>
                                  <w:szCs w:val="22"/>
                                </w:rPr>
                                <w:t xml:space="preserve">a) Time series of freshwater discharge and simulated hypoxic extent with peaks </w:t>
                              </w:r>
                              <w:r w:rsidRPr="005A71E7">
                                <w:rPr>
                                  <w:sz w:val="22"/>
                                  <w:szCs w:val="22"/>
                                </w:rPr>
                                <w:t>specified by date. b) Annual comparison of normalized time-integrated hypoxic extent, freshwater discharge, and DIN load, and summer-mean bottom oxygen concentration. c) Evolution of simulated hypoxic extent by year. d) Frequency map of number of days when</w:t>
                              </w:r>
                              <w:r w:rsidRPr="00E856E1">
                                <w:rPr>
                                  <w:sz w:val="22"/>
                                  <w:szCs w:val="22"/>
                                </w:rPr>
                                <w:t xml:space="preserve"> bottom oxygen concentrations were below 125 mmol m</w:t>
                              </w:r>
                              <w:r w:rsidRPr="00E856E1">
                                <w:rPr>
                                  <w:sz w:val="22"/>
                                  <w:szCs w:val="22"/>
                                  <w:vertAlign w:val="superscript"/>
                                </w:rPr>
                                <w:t>-3</w:t>
                              </w:r>
                              <w:r w:rsidRPr="00E44EB3">
                                <w:rPr>
                                  <w:sz w:val="22"/>
                                  <w:szCs w:val="22"/>
                                </w:rPr>
                                <w:t xml:space="preserve"> (4 mg/l). The lack isoline indicate 240, 360 and 480 days (or 40, 60 and 80 days per year). The thick solid line indicates the region we refer to as the typical low-oxygen zone and the dashed line shows</w:t>
                              </w:r>
                              <w:r w:rsidRPr="00A510BE">
                                <w:rPr>
                                  <w:sz w:val="22"/>
                                  <w:szCs w:val="22"/>
                                </w:rPr>
                                <w:t xml:space="preserve"> the demarcation between its northern and southern regions.</w:t>
                              </w:r>
                            </w:ins>
                            <w:del w:id="277" w:author="Katja Fennel" w:date="2020-04-29T11:08:00Z">
                              <w:r w:rsidRPr="00A510BE" w:rsidDel="00FB40D7">
                                <w:rPr>
                                  <w:sz w:val="22"/>
                                  <w:szCs w:val="22"/>
                                </w:rPr>
                                <w:delText>Time series of freshwater discharge and simulated hypoxic extent with peaks specified by date (a). Normalized annual time-integrated hypoxic extent, freshwater discharge, and DIN and DIP load (b). Evolution of simulated hypoxic extent by year (c).</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22997C" id="Text Box 66" o:spid="_x0000_s1028" type="#_x0000_t202" style="position:absolute;left:0;text-align:left;margin-left:-2.9pt;margin-top:235.35pt;width:442.2pt;height:40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" filled="f" stroked="f" strokeweight=".5pt">
                <v:textbox>
                  <w:txbxContent>
                    <w:p w14:paraId="77BA851D" w14:textId="39BE8F54" w:rsidR="001F7B36" w:rsidDel="008F2628" w:rsidRDefault="001F7B36">
                      <w:pPr>
                        <w:rPr>
                          <w:del w:id="278" w:author="Katja Fennel" w:date="2020-01-21T13:09:00Z"/>
                        </w:rPr>
                      </w:pPr>
                      <w:ins w:id="279" w:author="Katja Fennel" w:date="2020-05-04T16:22:00Z">
                        <w:r>
                          <w:rPr>
                            <w:noProof/>
                            <w:lang w:val="en-US" w:eastAsia="zh-CN"/>
                          </w:rPr>
                          <w:drawing>
                            <wp:inline distT="0" distB="0" distL="0" distR="0" wp14:anchorId="5E8D4EE6" wp14:editId="61AAEB45">
                              <wp:extent cx="5586686" cy="26424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e_4.pdf"/>
                                      <pic:cNvPicPr/>
                                    </pic:nvPicPr>
                                    <pic:blipFill rotWithShape="1">
                                      <a:blip r:embed="rId13"/>
                                      <a:srcRect l="3317" t="10668" r="3809" b="7758"/>
                                      <a:stretch/>
                                    </pic:blipFill>
                                    <pic:spPr bwMode="auto">
                                      <a:xfrm>
                                        <a:off x="0" y="0"/>
                                        <a:ext cx="5617121" cy="2656795"/>
                                      </a:xfrm>
                                      <a:prstGeom prst="rect">
                                        <a:avLst/>
                                      </a:prstGeom>
                                      <a:ln>
                                        <a:noFill/>
                                      </a:ln>
                                      <a:extLst>
                                        <a:ext uri="{53640926-AAD7-44D8-BBD7-CCE9431645EC}">
                                          <a14:shadowObscured xmlns:a14="http://schemas.microsoft.com/office/drawing/2010/main"/>
                                        </a:ext>
                                      </a:extLst>
                                    </pic:spPr>
                                  </pic:pic>
                                </a:graphicData>
                              </a:graphic>
                            </wp:inline>
                          </w:drawing>
                        </w:r>
                      </w:ins>
                      <w:del w:id="280" w:author="Katja Fennel" w:date="2020-01-21T13:09:00Z">
                        <w:r w:rsidDel="008F2628">
                          <w:rPr>
                            <w:noProof/>
                            <w:lang w:val="en-US" w:eastAsia="zh-CN"/>
                          </w:rPr>
                          <w:drawing>
                            <wp:inline distT="0" distB="0" distL="0" distR="0" wp14:anchorId="49E5BD49" wp14:editId="68C608C3">
                              <wp:extent cx="5118100" cy="3312160"/>
                              <wp:effectExtent l="0" t="0" r="0" b="2540"/>
                              <wp:docPr id="67" name="图片 4" descr="bio8306--hypoxia_area10_mix3-pdis-dis1-v3"/>
                              <wp:cNvGraphicFramePr/>
                              <a:graphic xmlns:a="http://schemas.openxmlformats.org/drawingml/2006/main">
                                <a:graphicData uri="http://schemas.openxmlformats.org/drawingml/2006/picture">
                                  <pic:pic xmlns:pic="http://schemas.openxmlformats.org/drawingml/2006/picture">
                                    <pic:nvPicPr>
                                      <pic:cNvPr id="62" name="图片 4" descr="bio8306--hypoxia_area10_mix3-pdis-dis1-v3"/>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18100" cy="3312160"/>
                                      </a:xfrm>
                                      <a:prstGeom prst="rect">
                                        <a:avLst/>
                                      </a:prstGeom>
                                      <a:noFill/>
                                      <a:ln>
                                        <a:noFill/>
                                      </a:ln>
                                    </pic:spPr>
                                  </pic:pic>
                                </a:graphicData>
                              </a:graphic>
                            </wp:inline>
                          </w:drawing>
                        </w:r>
                      </w:del>
                    </w:p>
                    <w:p w14:paraId="4B44617C" w14:textId="77777777" w:rsidR="001F7B36" w:rsidRDefault="001F7B36">
                      <w:pPr>
                        <w:rPr>
                          <w:sz w:val="22"/>
                        </w:rPr>
                        <w:pPrChange w:id="281" w:author="Katja Fennel" w:date="2020-01-21T13:09:00Z">
                          <w:pPr>
                            <w:spacing w:line="360" w:lineRule="auto"/>
                          </w:pPr>
                        </w:pPrChange>
                      </w:pPr>
                    </w:p>
                    <w:p w14:paraId="35A494F0" w14:textId="78BE6361" w:rsidR="001F7B36" w:rsidRPr="00A510BE" w:rsidRDefault="001F7B36" w:rsidP="009E1BE8">
                      <w:pPr>
                        <w:spacing w:line="360" w:lineRule="auto"/>
                        <w:rPr>
                          <w:sz w:val="22"/>
                          <w:szCs w:val="22"/>
                        </w:rPr>
                      </w:pPr>
                      <w:r w:rsidRPr="004B73DC">
                        <w:rPr>
                          <w:b/>
                          <w:bCs/>
                          <w:sz w:val="22"/>
                          <w:szCs w:val="22"/>
                        </w:rPr>
                        <w:t xml:space="preserve">Figure </w:t>
                      </w:r>
                      <w:ins w:id="282" w:author="Katja Fennel" w:date="2020-04-29T11:09:00Z">
                        <w:r w:rsidRPr="004B73DC">
                          <w:rPr>
                            <w:rFonts w:eastAsia="SimSun"/>
                            <w:b/>
                            <w:bCs/>
                            <w:sz w:val="22"/>
                            <w:szCs w:val="22"/>
                            <w:lang w:eastAsia="zh-CN"/>
                          </w:rPr>
                          <w:t>4</w:t>
                        </w:r>
                      </w:ins>
                      <w:del w:id="283" w:author="Katja Fennel" w:date="2020-04-29T11:09:00Z">
                        <w:r w:rsidRPr="004B73DC" w:rsidDel="00FB40D7">
                          <w:rPr>
                            <w:rFonts w:eastAsia="SimSun"/>
                            <w:b/>
                            <w:bCs/>
                            <w:sz w:val="22"/>
                            <w:szCs w:val="22"/>
                            <w:lang w:eastAsia="zh-CN"/>
                          </w:rPr>
                          <w:delText>3</w:delText>
                        </w:r>
                      </w:del>
                      <w:r w:rsidRPr="00996DFE">
                        <w:rPr>
                          <w:b/>
                          <w:bCs/>
                          <w:sz w:val="22"/>
                          <w:szCs w:val="22"/>
                        </w:rPr>
                        <w:t>.</w:t>
                      </w:r>
                      <w:r w:rsidRPr="000954A0">
                        <w:rPr>
                          <w:sz w:val="22"/>
                          <w:szCs w:val="22"/>
                        </w:rPr>
                        <w:t xml:space="preserve"> </w:t>
                      </w:r>
                      <w:ins w:id="284" w:author="Katja Fennel" w:date="2020-04-29T11:08:00Z">
                        <w:r w:rsidRPr="000C6D91">
                          <w:rPr>
                            <w:sz w:val="22"/>
                            <w:szCs w:val="22"/>
                          </w:rPr>
                          <w:t xml:space="preserve">a) Time series of freshwater discharge and simulated hypoxic extent with peaks </w:t>
                        </w:r>
                        <w:r w:rsidRPr="005A71E7">
                          <w:rPr>
                            <w:sz w:val="22"/>
                            <w:szCs w:val="22"/>
                          </w:rPr>
                          <w:t>specified by date. b) Annual comparison of normalized time-integrated hypoxic extent, freshwater discharge, and DIN load, and summer-mean bottom oxygen concentration. c) Evolution of simulated hypoxic extent by year. d) Frequency map of number of days when</w:t>
                        </w:r>
                        <w:r w:rsidRPr="00E856E1">
                          <w:rPr>
                            <w:sz w:val="22"/>
                            <w:szCs w:val="22"/>
                          </w:rPr>
                          <w:t xml:space="preserve"> bottom oxygen concentrations were below 125 mmol m</w:t>
                        </w:r>
                        <w:r w:rsidRPr="00E856E1">
                          <w:rPr>
                            <w:sz w:val="22"/>
                            <w:szCs w:val="22"/>
                            <w:vertAlign w:val="superscript"/>
                          </w:rPr>
                          <w:t>-3</w:t>
                        </w:r>
                        <w:r w:rsidRPr="00E44EB3">
                          <w:rPr>
                            <w:sz w:val="22"/>
                            <w:szCs w:val="22"/>
                          </w:rPr>
                          <w:t xml:space="preserve"> (4 mg/l). The lack isoline indicate 240, 360 and 480 days (or 40, 60 and 80 days per year). The thick solid line indicates the region we refer to as the typical low-oxygen zone and the dashed line shows</w:t>
                        </w:r>
                        <w:r w:rsidRPr="00A510BE">
                          <w:rPr>
                            <w:sz w:val="22"/>
                            <w:szCs w:val="22"/>
                          </w:rPr>
                          <w:t xml:space="preserve"> the demarcation between its northern and southern regions.</w:t>
                        </w:r>
                      </w:ins>
                      <w:del w:id="285" w:author="Katja Fennel" w:date="2020-04-29T11:08:00Z">
                        <w:r w:rsidRPr="00A510BE" w:rsidDel="00FB40D7">
                          <w:rPr>
                            <w:sz w:val="22"/>
                            <w:szCs w:val="22"/>
                          </w:rPr>
                          <w:delText>Time series of freshwater discharge and simulated hypoxic extent with peaks specified by date (a). Normalized annual time-integrated hypoxic extent, freshwater discharge, and DIN and DIP load (b). Evolution of simulated hypoxic extent by year (c).</w:delText>
                        </w:r>
                      </w:del>
                    </w:p>
                  </w:txbxContent>
                </v:textbox>
                <w10:wrap type="square"/>
              </v:shape>
            </w:pict>
          </mc:Fallback>
        </mc:AlternateContent>
      </w:r>
      <w:del w:id="286" w:author="Katja Fennel" w:date="2020-01-21T13:11:00Z">
        <w:r w:rsidR="00C5126B" w:rsidDel="008F2628">
          <w:delText xml:space="preserve">In aggregate, </w:delText>
        </w:r>
      </w:del>
      <w:ins w:id="287" w:author="Katja Fennel" w:date="2020-04-29T10:24:00Z">
        <w:r w:rsidR="00067593">
          <w:t>The model simulates annually recurring hypoxic conditions with</w:t>
        </w:r>
        <w:r w:rsidR="00067593" w:rsidDel="00067593">
          <w:t xml:space="preserve"> </w:t>
        </w:r>
      </w:ins>
      <w:del w:id="288" w:author="Katja Fennel" w:date="2020-04-29T10:24:00Z">
        <w:r w:rsidR="00C5126B" w:rsidDel="00067593">
          <w:delText xml:space="preserve">Figure 2 suggests </w:delText>
        </w:r>
      </w:del>
      <w:r w:rsidR="00C5126B">
        <w:t xml:space="preserve">a typical seasonal cycle </w:t>
      </w:r>
      <w:del w:id="289" w:author="Katja Fennel" w:date="2020-04-29T10:25:00Z">
        <w:r w:rsidR="00C5126B" w:rsidDel="00067593">
          <w:delText>of hypoxia development</w:delText>
        </w:r>
      </w:del>
      <w:ins w:id="290" w:author="Katja Fennel" w:date="2020-04-29T10:25:00Z">
        <w:r w:rsidR="00067593">
          <w:t>where</w:t>
        </w:r>
      </w:ins>
      <w:r w:rsidR="00C5126B">
        <w:t xml:space="preserve"> </w:t>
      </w:r>
      <w:del w:id="291" w:author="Katja Fennel" w:date="2020-04-29T10:25:00Z">
        <w:r w:rsidR="00C5126B" w:rsidDel="00067593">
          <w:delText xml:space="preserve">with well-oxygenated </w:delText>
        </w:r>
      </w:del>
      <w:r w:rsidR="00C5126B">
        <w:t xml:space="preserve">bottom waters </w:t>
      </w:r>
      <w:ins w:id="292" w:author="Katja Fennel" w:date="2020-04-29T10:25:00Z">
        <w:r w:rsidR="00067593">
          <w:t xml:space="preserve">are well-oxygenated </w:t>
        </w:r>
      </w:ins>
      <w:ins w:id="293" w:author="Katja Fennel" w:date="2020-04-29T10:26:00Z">
        <w:r w:rsidR="00067593">
          <w:t>until April/May</w:t>
        </w:r>
      </w:ins>
      <w:del w:id="294" w:author="Katja Fennel" w:date="2020-04-29T10:25:00Z">
        <w:r w:rsidR="00C5126B" w:rsidDel="00067593">
          <w:delText>in March</w:delText>
        </w:r>
      </w:del>
      <w:r w:rsidR="00C5126B">
        <w:t>, hypoxic conditions establish</w:t>
      </w:r>
      <w:del w:id="295" w:author="Katja Fennel" w:date="2020-05-05T10:36:00Z">
        <w:r w:rsidR="00C5126B" w:rsidDel="00A510BE">
          <w:delText>ing</w:delText>
        </w:r>
      </w:del>
      <w:r w:rsidR="00C5126B">
        <w:t xml:space="preserve"> in June </w:t>
      </w:r>
      <w:ins w:id="296" w:author="Katja Fennel" w:date="2020-05-05T10:36:00Z">
        <w:r w:rsidR="00A510BE">
          <w:t>or</w:t>
        </w:r>
      </w:ins>
      <w:del w:id="297" w:author="Katja Fennel" w:date="2020-05-05T10:36:00Z">
        <w:r w:rsidR="00C5126B" w:rsidDel="00A510BE">
          <w:delText>and</w:delText>
        </w:r>
      </w:del>
      <w:r w:rsidR="00C5126B">
        <w:t xml:space="preserve"> July, becom</w:t>
      </w:r>
      <w:ins w:id="298" w:author="Katja Fennel" w:date="2020-05-05T10:36:00Z">
        <w:r w:rsidR="00A510BE">
          <w:t>e</w:t>
        </w:r>
      </w:ins>
      <w:del w:id="299" w:author="Katja Fennel" w:date="2020-05-05T10:36:00Z">
        <w:r w:rsidR="00C5126B" w:rsidDel="00A510BE">
          <w:delText>ing</w:delText>
        </w:r>
      </w:del>
      <w:r w:rsidR="00C5126B">
        <w:t xml:space="preserve"> mo</w:t>
      </w:r>
      <w:ins w:id="300" w:author="Katja Fennel" w:date="2020-01-21T13:05:00Z">
        <w:r w:rsidR="00B24CF0">
          <w:t>re</w:t>
        </w:r>
      </w:ins>
      <w:del w:id="301" w:author="Katja Fennel" w:date="2020-01-21T13:05:00Z">
        <w:r w:rsidR="00C5126B" w:rsidDel="00B24CF0">
          <w:delText>st</w:delText>
        </w:r>
      </w:del>
      <w:r w:rsidR="00C5126B">
        <w:t xml:space="preserve"> pronounced in August</w:t>
      </w:r>
      <w:r w:rsidR="00155C4D">
        <w:t>,</w:t>
      </w:r>
      <w:r w:rsidR="00C5126B">
        <w:t xml:space="preserve"> and </w:t>
      </w:r>
      <w:del w:id="302" w:author="Katja Fennel" w:date="2020-05-05T10:37:00Z">
        <w:r w:rsidR="00C5126B" w:rsidDel="00A510BE">
          <w:delText xml:space="preserve">beginning to </w:delText>
        </w:r>
      </w:del>
      <w:r w:rsidR="00C5126B">
        <w:t xml:space="preserve">disperse in </w:t>
      </w:r>
      <w:ins w:id="303" w:author="Katja Fennel" w:date="2020-04-29T10:26:00Z">
        <w:r w:rsidR="00067593">
          <w:t xml:space="preserve">October </w:t>
        </w:r>
      </w:ins>
      <w:ins w:id="304" w:author="Katja Fennel" w:date="2020-05-05T10:37:00Z">
        <w:r w:rsidR="00A510BE">
          <w:t>or</w:t>
        </w:r>
      </w:ins>
      <w:ins w:id="305" w:author="Katja Fennel" w:date="2020-04-29T10:26:00Z">
        <w:r w:rsidR="00067593">
          <w:t xml:space="preserve"> November</w:t>
        </w:r>
      </w:ins>
      <w:ins w:id="306" w:author="Katja Fennel" w:date="2020-04-29T10:27:00Z">
        <w:r w:rsidR="00067593">
          <w:t xml:space="preserve"> (Figure 4a, c)</w:t>
        </w:r>
      </w:ins>
      <w:del w:id="307" w:author="Katja Fennel" w:date="2020-04-29T10:26:00Z">
        <w:r w:rsidR="00C5126B" w:rsidDel="00067593">
          <w:delText>September</w:delText>
        </w:r>
      </w:del>
      <w:r w:rsidR="00C5126B">
        <w:t>.</w:t>
      </w:r>
      <w:r w:rsidR="00AF4028">
        <w:t xml:space="preserve"> </w:t>
      </w:r>
      <w:moveToRangeStart w:id="308" w:author="Katja Fennel" w:date="2020-05-06T09:20:00Z" w:name="move39649267"/>
      <w:moveTo w:id="309" w:author="Katja Fennel" w:date="2020-05-06T09:20:00Z">
        <w:del w:id="310" w:author="Katja Fennel" w:date="2020-05-06T09:21:00Z">
          <w:r w:rsidR="008D49AE" w:rsidDel="008D49AE">
            <w:rPr>
              <w:rFonts w:eastAsia="SimSun"/>
              <w:lang w:eastAsia="zh-CN"/>
            </w:rPr>
            <w:delText>S</w:delText>
          </w:r>
        </w:del>
        <w:del w:id="311" w:author="Katja Fennel" w:date="2020-05-06T09:26:00Z">
          <w:r w:rsidR="008D49AE" w:rsidDel="00B621DA">
            <w:rPr>
              <w:rFonts w:eastAsia="SimSun"/>
              <w:lang w:eastAsia="zh-CN"/>
            </w:rPr>
            <w:delText xml:space="preserve">patial distributions of bottom oxygen and surface salinity for </w:delText>
          </w:r>
        </w:del>
        <w:del w:id="312" w:author="Katja Fennel" w:date="2020-05-06T09:22:00Z">
          <w:r w:rsidR="008D49AE" w:rsidDel="008D49AE">
            <w:rPr>
              <w:rFonts w:eastAsia="SimSun"/>
              <w:lang w:eastAsia="zh-CN"/>
            </w:rPr>
            <w:delText>the same year</w:delText>
          </w:r>
        </w:del>
        <w:del w:id="313" w:author="Katja Fennel" w:date="2020-05-06T09:26:00Z">
          <w:r w:rsidR="008D49AE" w:rsidDel="00B621DA">
            <w:rPr>
              <w:rFonts w:eastAsia="SimSun"/>
              <w:lang w:eastAsia="zh-CN"/>
            </w:rPr>
            <w:delText xml:space="preserve"> are shown in Figure 5 and illustrate their complex spatial patterns. </w:delText>
          </w:r>
          <w:r w:rsidR="008D49AE" w:rsidRPr="00100B35" w:rsidDel="00B621DA">
            <w:rPr>
              <w:rFonts w:eastAsia="SimSun"/>
              <w:lang w:eastAsia="zh-CN"/>
            </w:rPr>
            <w:delText>Hypoxia appear</w:delText>
          </w:r>
          <w:r w:rsidR="008D49AE" w:rsidDel="00B621DA">
            <w:rPr>
              <w:rFonts w:eastAsia="SimSun"/>
              <w:lang w:eastAsia="zh-CN"/>
            </w:rPr>
            <w:delText>s</w:delText>
          </w:r>
          <w:r w:rsidR="008D49AE" w:rsidRPr="00100B35" w:rsidDel="00B621DA">
            <w:rPr>
              <w:rFonts w:eastAsia="SimSun"/>
              <w:lang w:eastAsia="zh-CN"/>
            </w:rPr>
            <w:delText xml:space="preserve"> </w:delText>
          </w:r>
          <w:r w:rsidR="008D49AE" w:rsidDel="00B621DA">
            <w:rPr>
              <w:rFonts w:eastAsia="SimSun"/>
              <w:lang w:eastAsia="zh-CN"/>
            </w:rPr>
            <w:delText xml:space="preserve">first </w:delText>
          </w:r>
          <w:r w:rsidR="008D49AE" w:rsidRPr="00100B35" w:rsidDel="00B621DA">
            <w:rPr>
              <w:rFonts w:eastAsia="SimSun"/>
              <w:lang w:eastAsia="zh-CN"/>
            </w:rPr>
            <w:delText xml:space="preserve">near </w:delText>
          </w:r>
          <w:r w:rsidR="008D49AE" w:rsidDel="00B621DA">
            <w:rPr>
              <w:rFonts w:eastAsia="SimSun"/>
              <w:lang w:eastAsia="zh-CN"/>
            </w:rPr>
            <w:delText xml:space="preserve">the </w:delText>
          </w:r>
          <w:r w:rsidR="008D49AE" w:rsidRPr="00100B35" w:rsidDel="00B621DA">
            <w:rPr>
              <w:rFonts w:eastAsia="SimSun"/>
              <w:lang w:eastAsia="zh-CN"/>
            </w:rPr>
            <w:delText xml:space="preserve">Zhejiang coast and </w:delText>
          </w:r>
          <w:r w:rsidR="008D49AE" w:rsidDel="00B621DA">
            <w:rPr>
              <w:rFonts w:eastAsia="SimSun"/>
              <w:lang w:eastAsia="zh-CN"/>
            </w:rPr>
            <w:delText>further north</w:delText>
          </w:r>
          <w:r w:rsidR="008D49AE" w:rsidRPr="00100B35" w:rsidDel="00B621DA">
            <w:rPr>
              <w:rFonts w:eastAsia="SimSun"/>
              <w:lang w:eastAsia="zh-CN"/>
            </w:rPr>
            <w:delText xml:space="preserve"> in June and strengthens in July. In early August, hypoxia expands northward </w:delText>
          </w:r>
          <w:r w:rsidR="008D49AE" w:rsidDel="00B621DA">
            <w:rPr>
              <w:rFonts w:eastAsia="SimSun"/>
              <w:lang w:eastAsia="zh-CN"/>
            </w:rPr>
            <w:delText>on</w:delText>
          </w:r>
          <w:r w:rsidR="008D49AE" w:rsidRPr="00100B35" w:rsidDel="00B621DA">
            <w:rPr>
              <w:rFonts w:eastAsia="SimSun"/>
              <w:lang w:eastAsia="zh-CN"/>
            </w:rPr>
            <w:delText xml:space="preserve">to Changjiang Bank, </w:delText>
          </w:r>
          <w:r w:rsidR="008D49AE" w:rsidDel="00B621DA">
            <w:rPr>
              <w:rFonts w:eastAsia="SimSun"/>
              <w:lang w:eastAsia="zh-CN"/>
            </w:rPr>
            <w:delText>while weakening</w:delText>
          </w:r>
          <w:r w:rsidR="008D49AE" w:rsidRPr="00100B35" w:rsidDel="00B621DA">
            <w:rPr>
              <w:rFonts w:eastAsia="SimSun"/>
              <w:lang w:eastAsia="zh-CN"/>
            </w:rPr>
            <w:delText xml:space="preserve"> </w:delText>
          </w:r>
          <w:r w:rsidR="008D49AE" w:rsidDel="00B621DA">
            <w:rPr>
              <w:rFonts w:eastAsia="SimSun"/>
              <w:lang w:eastAsia="zh-CN"/>
            </w:rPr>
            <w:delText xml:space="preserve">and then disappearing </w:delText>
          </w:r>
          <w:r w:rsidR="008D49AE" w:rsidRPr="00100B35" w:rsidDel="00B621DA">
            <w:rPr>
              <w:rFonts w:eastAsia="SimSun"/>
              <w:lang w:eastAsia="zh-CN"/>
            </w:rPr>
            <w:delText xml:space="preserve">near </w:delText>
          </w:r>
          <w:r w:rsidR="008D49AE" w:rsidDel="00B621DA">
            <w:rPr>
              <w:rFonts w:eastAsia="SimSun"/>
              <w:lang w:eastAsia="zh-CN"/>
            </w:rPr>
            <w:delText xml:space="preserve">the </w:delText>
          </w:r>
          <w:r w:rsidR="008D49AE" w:rsidRPr="00100B35" w:rsidDel="00B621DA">
            <w:rPr>
              <w:rFonts w:eastAsia="SimSun"/>
              <w:lang w:eastAsia="zh-CN"/>
            </w:rPr>
            <w:delText xml:space="preserve">Zhejiang coast. After reaching </w:delText>
          </w:r>
          <w:r w:rsidR="008D49AE" w:rsidDel="00B621DA">
            <w:rPr>
              <w:rFonts w:eastAsia="SimSun"/>
              <w:lang w:eastAsia="zh-CN"/>
            </w:rPr>
            <w:delText>its</w:delText>
          </w:r>
          <w:r w:rsidR="008D49AE" w:rsidRPr="00100B35" w:rsidDel="00B621DA">
            <w:rPr>
              <w:rFonts w:eastAsia="SimSun"/>
              <w:lang w:eastAsia="zh-CN"/>
            </w:rPr>
            <w:delText xml:space="preserve"> peak extent on</w:delText>
          </w:r>
          <w:r w:rsidR="008D49AE" w:rsidDel="00B621DA">
            <w:rPr>
              <w:rFonts w:eastAsia="SimSun"/>
              <w:lang w:eastAsia="zh-CN"/>
            </w:rPr>
            <w:delText xml:space="preserve"> </w:delText>
          </w:r>
          <w:r w:rsidR="008D49AE" w:rsidRPr="00100B35" w:rsidDel="00B621DA">
            <w:rPr>
              <w:rFonts w:eastAsia="SimSun"/>
              <w:lang w:eastAsia="zh-CN"/>
            </w:rPr>
            <w:delText>Augus</w:delText>
          </w:r>
          <w:r w:rsidR="008D49AE" w:rsidDel="00B621DA">
            <w:rPr>
              <w:rFonts w:eastAsia="SimSun"/>
              <w:lang w:eastAsia="zh-CN"/>
            </w:rPr>
            <w:delText>t</w:delText>
          </w:r>
          <w:r w:rsidR="008D49AE" w:rsidRPr="00100B35" w:rsidDel="00B621DA">
            <w:rPr>
              <w:rFonts w:eastAsia="SimSun"/>
              <w:lang w:eastAsia="zh-CN"/>
            </w:rPr>
            <w:delText xml:space="preserve"> 13, hypoxia starts to </w:delText>
          </w:r>
          <w:r w:rsidR="008D49AE" w:rsidDel="00B621DA">
            <w:rPr>
              <w:rFonts w:eastAsia="SimSun"/>
              <w:lang w:eastAsia="zh-CN"/>
            </w:rPr>
            <w:delText>disperse in the northern regions</w:delText>
          </w:r>
          <w:r w:rsidR="008D49AE" w:rsidRPr="00100B35" w:rsidDel="00B621DA">
            <w:rPr>
              <w:rFonts w:eastAsia="SimSun"/>
              <w:lang w:eastAsia="zh-CN"/>
            </w:rPr>
            <w:delText xml:space="preserve"> </w:delText>
          </w:r>
          <w:r w:rsidR="008D49AE" w:rsidDel="00B621DA">
            <w:rPr>
              <w:rFonts w:eastAsia="SimSun"/>
              <w:lang w:eastAsia="zh-CN"/>
            </w:rPr>
            <w:delText>and reappears</w:delText>
          </w:r>
          <w:r w:rsidR="008D49AE" w:rsidRPr="00100B35" w:rsidDel="00B621DA">
            <w:rPr>
              <w:rFonts w:eastAsia="SimSun"/>
              <w:lang w:eastAsia="zh-CN"/>
            </w:rPr>
            <w:delText xml:space="preserve"> </w:delText>
          </w:r>
          <w:r w:rsidR="008D49AE" w:rsidDel="00B621DA">
            <w:rPr>
              <w:rFonts w:eastAsia="SimSun"/>
              <w:lang w:eastAsia="zh-CN"/>
            </w:rPr>
            <w:delText xml:space="preserve">further south </w:delText>
          </w:r>
          <w:r w:rsidR="008D49AE" w:rsidRPr="00100B35" w:rsidDel="00B621DA">
            <w:rPr>
              <w:rFonts w:eastAsia="SimSun"/>
              <w:lang w:eastAsia="zh-CN"/>
            </w:rPr>
            <w:delText xml:space="preserve">near </w:delText>
          </w:r>
          <w:r w:rsidR="008D49AE" w:rsidDel="00B621DA">
            <w:rPr>
              <w:rFonts w:eastAsia="SimSun"/>
              <w:lang w:eastAsia="zh-CN"/>
            </w:rPr>
            <w:delText xml:space="preserve">the </w:delText>
          </w:r>
          <w:r w:rsidR="008D49AE" w:rsidRPr="00100B35" w:rsidDel="00B621DA">
            <w:rPr>
              <w:rFonts w:eastAsia="SimSun"/>
              <w:lang w:eastAsia="zh-CN"/>
            </w:rPr>
            <w:delText>Zhejiang coast in September.</w:delText>
          </w:r>
          <w:r w:rsidR="008D49AE" w:rsidRPr="002459ED" w:rsidDel="00B621DA">
            <w:delText xml:space="preserve"> </w:delText>
          </w:r>
          <w:r w:rsidR="008D49AE" w:rsidRPr="002459ED" w:rsidDel="00B621DA">
            <w:rPr>
              <w:rFonts w:eastAsia="SimSun"/>
              <w:lang w:eastAsia="zh-CN"/>
            </w:rPr>
            <w:delText>Th</w:delText>
          </w:r>
          <w:r w:rsidR="008D49AE" w:rsidDel="00B621DA">
            <w:rPr>
              <w:rFonts w:eastAsia="SimSun"/>
              <w:lang w:eastAsia="zh-CN"/>
            </w:rPr>
            <w:delText>is</w:delText>
          </w:r>
          <w:r w:rsidR="008D49AE" w:rsidRPr="002459ED" w:rsidDel="00B621DA">
            <w:rPr>
              <w:rFonts w:eastAsia="SimSun"/>
              <w:lang w:eastAsia="zh-CN"/>
            </w:rPr>
            <w:delText xml:space="preserve"> </w:delText>
          </w:r>
          <w:r w:rsidR="008D49AE" w:rsidDel="00B621DA">
            <w:rPr>
              <w:rFonts w:eastAsia="SimSun"/>
              <w:lang w:eastAsia="zh-CN"/>
            </w:rPr>
            <w:delText xml:space="preserve">spatial expression of hypoxia is mirrored in </w:delText>
          </w:r>
          <w:r w:rsidR="008D49AE" w:rsidRPr="002459ED" w:rsidDel="00B621DA">
            <w:rPr>
              <w:rFonts w:eastAsia="SimSun"/>
              <w:lang w:eastAsia="zh-CN"/>
            </w:rPr>
            <w:delText xml:space="preserve">the </w:delText>
          </w:r>
          <w:r w:rsidR="008D49AE" w:rsidDel="00B621DA">
            <w:rPr>
              <w:rFonts w:eastAsia="SimSun"/>
              <w:lang w:eastAsia="zh-CN"/>
            </w:rPr>
            <w:delText>spatial distribution</w:delText>
          </w:r>
          <w:r w:rsidR="008D49AE" w:rsidRPr="002459ED" w:rsidDel="00B621DA">
            <w:rPr>
              <w:rFonts w:eastAsia="SimSun"/>
              <w:lang w:eastAsia="zh-CN"/>
            </w:rPr>
            <w:delText xml:space="preserve"> of </w:delText>
          </w:r>
          <w:r w:rsidR="008D49AE" w:rsidRPr="00100B35" w:rsidDel="00B621DA">
            <w:rPr>
              <w:rFonts w:eastAsia="SimSun"/>
              <w:lang w:eastAsia="zh-CN"/>
            </w:rPr>
            <w:delText>Changjiang Diluted Water</w:delText>
          </w:r>
          <w:r w:rsidR="008D49AE" w:rsidDel="00B621DA">
            <w:rPr>
              <w:rFonts w:eastAsia="SimSun"/>
              <w:lang w:eastAsia="zh-CN"/>
            </w:rPr>
            <w:delText xml:space="preserve"> (CDW)</w:delText>
          </w:r>
          <w:r w:rsidR="008D49AE" w:rsidRPr="00100B35" w:rsidDel="00B621DA">
            <w:rPr>
              <w:rFonts w:eastAsia="SimSun"/>
              <w:lang w:eastAsia="zh-CN"/>
            </w:rPr>
            <w:delText>,</w:delText>
          </w:r>
          <w:r w:rsidR="008D49AE" w:rsidDel="00B621DA">
            <w:rPr>
              <w:rFonts w:eastAsia="SimSun"/>
              <w:lang w:eastAsia="zh-CN"/>
            </w:rPr>
            <w:delText xml:space="preserve"> which </w:delText>
          </w:r>
          <w:r w:rsidR="008D49AE" w:rsidRPr="00100B35" w:rsidDel="00B621DA">
            <w:rPr>
              <w:lang w:eastAsia="zh-CN"/>
            </w:rPr>
            <w:delText xml:space="preserve">generally extends southeastward </w:delText>
          </w:r>
          <w:r w:rsidR="008D49AE" w:rsidDel="00B621DA">
            <w:rPr>
              <w:lang w:eastAsia="zh-CN"/>
            </w:rPr>
            <w:delText xml:space="preserve">or eastward </w:delText>
          </w:r>
          <w:r w:rsidR="008D49AE" w:rsidRPr="00100B35" w:rsidDel="00B621DA">
            <w:rPr>
              <w:lang w:eastAsia="zh-CN"/>
            </w:rPr>
            <w:delText>in spring</w:delText>
          </w:r>
          <w:r w:rsidR="008D49AE" w:rsidDel="00B621DA">
            <w:rPr>
              <w:lang w:eastAsia="zh-CN"/>
            </w:rPr>
            <w:delText>,</w:delText>
          </w:r>
          <w:r w:rsidR="008D49AE" w:rsidRPr="00100B35" w:rsidDel="00B621DA">
            <w:rPr>
              <w:lang w:eastAsia="zh-CN"/>
            </w:rPr>
            <w:delText xml:space="preserve"> veers</w:delText>
          </w:r>
          <w:r w:rsidR="008D49AE" w:rsidDel="00B621DA">
            <w:rPr>
              <w:lang w:eastAsia="zh-CN"/>
            </w:rPr>
            <w:delText xml:space="preserve"> </w:delText>
          </w:r>
          <w:r w:rsidR="008D49AE" w:rsidRPr="00100B35" w:rsidDel="00B621DA">
            <w:rPr>
              <w:lang w:eastAsia="zh-CN"/>
            </w:rPr>
            <w:delText>northeastward in summer and then</w:delText>
          </w:r>
          <w:r w:rsidR="008D49AE" w:rsidDel="00B621DA">
            <w:rPr>
              <w:lang w:eastAsia="zh-CN"/>
            </w:rPr>
            <w:delText xml:space="preserve"> southeastward again in autumn relative to the mouth of the estuary (Figure 5)</w:delText>
          </w:r>
          <w:r w:rsidR="008D49AE" w:rsidDel="00B621DA">
            <w:rPr>
              <w:rFonts w:eastAsia="SimSun"/>
              <w:lang w:eastAsia="zh-CN"/>
            </w:rPr>
            <w:delText>. The patterns are similar in other years</w:delText>
          </w:r>
          <w:r w:rsidR="008D49AE" w:rsidRPr="00100B35" w:rsidDel="00B621DA">
            <w:rPr>
              <w:rFonts w:eastAsia="SimSun"/>
              <w:lang w:eastAsia="zh-CN"/>
            </w:rPr>
            <w:delText>.</w:delText>
          </w:r>
        </w:del>
      </w:moveTo>
      <w:moveToRangeEnd w:id="308"/>
      <w:r w:rsidR="00AF4028">
        <w:t xml:space="preserve">However, the model </w:t>
      </w:r>
      <w:ins w:id="314" w:author="Katja Fennel" w:date="2020-04-29T10:26:00Z">
        <w:r w:rsidR="00067593">
          <w:t xml:space="preserve">also </w:t>
        </w:r>
      </w:ins>
      <w:r w:rsidR="00AF4028">
        <w:t xml:space="preserve">simulates significant interannual variability in timing and extent of hypoxia over the 6-year simulation period </w:t>
      </w:r>
      <w:del w:id="315" w:author="Katja Fennel" w:date="2020-01-21T13:05:00Z">
        <w:r w:rsidR="00AF4028" w:rsidDel="00B24CF0">
          <w:delText xml:space="preserve">from 2008 to 2013 </w:delText>
        </w:r>
      </w:del>
      <w:r w:rsidR="00AF4028">
        <w:t xml:space="preserve">(Figure </w:t>
      </w:r>
      <w:ins w:id="316" w:author="Katja Fennel" w:date="2020-04-29T10:27:00Z">
        <w:r w:rsidR="00067593">
          <w:t>4b, c</w:t>
        </w:r>
      </w:ins>
      <w:del w:id="317" w:author="Katja Fennel" w:date="2020-04-29T10:27:00Z">
        <w:r w:rsidR="00AF4028" w:rsidDel="00067593">
          <w:delText>3a</w:delText>
        </w:r>
      </w:del>
      <w:r w:rsidR="00AF4028">
        <w:t xml:space="preserve">). The years with largest </w:t>
      </w:r>
      <w:r w:rsidR="002F38EC">
        <w:t xml:space="preserve">maximum </w:t>
      </w:r>
      <w:r w:rsidR="00AF4028">
        <w:t xml:space="preserve">hypoxic extent are </w:t>
      </w:r>
      <w:r w:rsidR="00AF4028" w:rsidRPr="00100B35">
        <w:t xml:space="preserve">2010 </w:t>
      </w:r>
      <w:r w:rsidR="00AF4028">
        <w:t>(</w:t>
      </w:r>
      <w:del w:id="318" w:author="Katja Fennel" w:date="2020-05-04T16:06:00Z">
        <w:r w:rsidR="00AF4028" w:rsidRPr="006F5014" w:rsidDel="006F5014">
          <w:delText>1</w:delText>
        </w:r>
      </w:del>
      <w:ins w:id="319" w:author="Katja Fennel" w:date="2020-05-04T16:05:00Z">
        <w:r w:rsidR="006F5014" w:rsidRPr="006F5014">
          <w:rPr>
            <w:rPrChange w:id="320" w:author="Katja Fennel" w:date="2020-05-04T16:07:00Z">
              <w:rPr>
                <w:highlight w:val="yellow"/>
              </w:rPr>
            </w:rPrChange>
          </w:rPr>
          <w:t>15,400</w:t>
        </w:r>
      </w:ins>
      <w:del w:id="321" w:author="Katja Fennel" w:date="2020-05-04T16:05:00Z">
        <w:r w:rsidR="00AF4028" w:rsidRPr="006F5014" w:rsidDel="006F5014">
          <w:delText>3,800</w:delText>
        </w:r>
      </w:del>
      <w:r w:rsidR="00AF4028" w:rsidRPr="00100B35">
        <w:t xml:space="preserve"> km</w:t>
      </w:r>
      <w:r w:rsidR="00AF4028" w:rsidRPr="00100B35">
        <w:rPr>
          <w:vertAlign w:val="superscript"/>
        </w:rPr>
        <w:t>2</w:t>
      </w:r>
      <w:r w:rsidR="00AF4028">
        <w:t>),</w:t>
      </w:r>
      <w:r w:rsidR="00AF4028" w:rsidRPr="00100B35">
        <w:t xml:space="preserve"> 2009 </w:t>
      </w:r>
      <w:r w:rsidR="00AF4028">
        <w:t>(</w:t>
      </w:r>
      <w:ins w:id="322" w:author="Katja Fennel" w:date="2020-05-04T16:06:00Z">
        <w:r w:rsidR="006F5014" w:rsidRPr="006F5014">
          <w:rPr>
            <w:rPrChange w:id="323" w:author="Katja Fennel" w:date="2020-05-04T16:07:00Z">
              <w:rPr>
                <w:highlight w:val="yellow"/>
              </w:rPr>
            </w:rPrChange>
          </w:rPr>
          <w:t>13,250</w:t>
        </w:r>
      </w:ins>
      <w:del w:id="324" w:author="Katja Fennel" w:date="2020-05-04T16:06:00Z">
        <w:r w:rsidR="00AF4028" w:rsidRPr="006F5014" w:rsidDel="006F5014">
          <w:delText>13,700</w:delText>
        </w:r>
      </w:del>
      <w:r w:rsidR="00AF4028" w:rsidRPr="00100B35">
        <w:t xml:space="preserve"> km</w:t>
      </w:r>
      <w:r w:rsidR="00AF4028" w:rsidRPr="00100B35">
        <w:rPr>
          <w:vertAlign w:val="superscript"/>
        </w:rPr>
        <w:t>2</w:t>
      </w:r>
      <w:r w:rsidR="00AF4028">
        <w:t>),</w:t>
      </w:r>
      <w:r w:rsidR="00AF4028" w:rsidRPr="00100B35">
        <w:t xml:space="preserve"> 2008 </w:t>
      </w:r>
      <w:r w:rsidR="00AF4028">
        <w:t>(</w:t>
      </w:r>
      <w:ins w:id="325" w:author="Katja Fennel" w:date="2020-05-04T16:06:00Z">
        <w:r w:rsidR="006F5014" w:rsidRPr="006F5014">
          <w:rPr>
            <w:rPrChange w:id="326" w:author="Katja Fennel" w:date="2020-05-04T16:07:00Z">
              <w:rPr>
                <w:highlight w:val="yellow"/>
              </w:rPr>
            </w:rPrChange>
          </w:rPr>
          <w:t>10,600</w:t>
        </w:r>
      </w:ins>
      <w:del w:id="327" w:author="Katja Fennel" w:date="2020-05-04T16:06:00Z">
        <w:r w:rsidR="00AF4028" w:rsidRPr="006F5014" w:rsidDel="006F5014">
          <w:delText>12,000</w:delText>
        </w:r>
      </w:del>
      <w:r w:rsidR="00AF4028" w:rsidRPr="00100B35">
        <w:t xml:space="preserve"> km</w:t>
      </w:r>
      <w:r w:rsidR="00AF4028" w:rsidRPr="00100B35">
        <w:rPr>
          <w:vertAlign w:val="superscript"/>
        </w:rPr>
        <w:t>2</w:t>
      </w:r>
      <w:r w:rsidR="00AF4028">
        <w:t xml:space="preserve">) </w:t>
      </w:r>
      <w:r w:rsidR="00AF4028" w:rsidRPr="00100B35">
        <w:t xml:space="preserve">and 2012 </w:t>
      </w:r>
      <w:r w:rsidR="00AF4028">
        <w:t>(</w:t>
      </w:r>
      <w:ins w:id="328" w:author="Katja Fennel" w:date="2020-05-04T16:06:00Z">
        <w:r w:rsidR="006F5014" w:rsidRPr="006F5014">
          <w:rPr>
            <w:rPrChange w:id="329" w:author="Katja Fennel" w:date="2020-05-04T16:07:00Z">
              <w:rPr>
                <w:highlight w:val="yellow"/>
              </w:rPr>
            </w:rPrChange>
          </w:rPr>
          <w:t>7,900</w:t>
        </w:r>
      </w:ins>
      <w:del w:id="330" w:author="Katja Fennel" w:date="2020-05-04T16:06:00Z">
        <w:r w:rsidR="00AF4028" w:rsidRPr="006F5014" w:rsidDel="006F5014">
          <w:delText>11,500</w:delText>
        </w:r>
      </w:del>
      <w:r w:rsidR="00AF4028" w:rsidRPr="00100B35">
        <w:t xml:space="preserve"> km</w:t>
      </w:r>
      <w:r w:rsidR="00AF4028" w:rsidRPr="00100B35">
        <w:rPr>
          <w:vertAlign w:val="superscript"/>
        </w:rPr>
        <w:t>2</w:t>
      </w:r>
      <w:r w:rsidR="00AF4028">
        <w:t>)</w:t>
      </w:r>
      <w:r w:rsidR="00C5175D">
        <w:t xml:space="preserve"> while</w:t>
      </w:r>
      <w:r w:rsidR="00AF4028" w:rsidRPr="00100B35">
        <w:t xml:space="preserve"> the </w:t>
      </w:r>
      <w:r w:rsidR="00C5175D">
        <w:t xml:space="preserve">simulated </w:t>
      </w:r>
      <w:r w:rsidR="00AF4028" w:rsidRPr="00100B35">
        <w:t>hypoxic extent</w:t>
      </w:r>
      <w:r w:rsidR="00AF4028">
        <w:t xml:space="preserve"> </w:t>
      </w:r>
      <w:r w:rsidR="00AF4028" w:rsidRPr="00100B35">
        <w:t xml:space="preserve">is much </w:t>
      </w:r>
      <w:r w:rsidR="00AF4028">
        <w:t>smaller</w:t>
      </w:r>
      <w:r w:rsidR="00AF4028" w:rsidRPr="00100B35">
        <w:t xml:space="preserve"> </w:t>
      </w:r>
      <w:r w:rsidR="00AF4028">
        <w:t>(&lt;4,000 km</w:t>
      </w:r>
      <w:r w:rsidR="00AF4028" w:rsidRPr="00013934">
        <w:rPr>
          <w:vertAlign w:val="superscript"/>
        </w:rPr>
        <w:t>2</w:t>
      </w:r>
      <w:r w:rsidR="00AF4028">
        <w:t>)</w:t>
      </w:r>
      <w:r w:rsidR="002F38EC">
        <w:t xml:space="preserve"> in</w:t>
      </w:r>
      <w:r w:rsidR="002F38EC" w:rsidRPr="00100B35">
        <w:t xml:space="preserve"> </w:t>
      </w:r>
      <w:r w:rsidR="002F38EC">
        <w:t xml:space="preserve">2011 and </w:t>
      </w:r>
      <w:r w:rsidR="002F38EC" w:rsidRPr="00100B35">
        <w:t>2013</w:t>
      </w:r>
      <w:r w:rsidR="00AF4028" w:rsidRPr="00100B35">
        <w:t>.</w:t>
      </w:r>
      <w:r w:rsidR="00AF4028">
        <w:t xml:space="preserve"> </w:t>
      </w:r>
      <w:r w:rsidR="00AF4028" w:rsidRPr="006F5014">
        <w:t xml:space="preserve">The ranking is similar when considering the </w:t>
      </w:r>
      <w:r w:rsidR="002F38EC" w:rsidRPr="005A71E7">
        <w:t>time-</w:t>
      </w:r>
      <w:r w:rsidR="00AF4028" w:rsidRPr="00E856E1">
        <w:t xml:space="preserve">integrated hypoxic extent (Figure </w:t>
      </w:r>
      <w:ins w:id="331" w:author="Katja Fennel" w:date="2020-04-29T10:30:00Z">
        <w:r w:rsidR="00067593" w:rsidRPr="00E856E1">
          <w:t>4</w:t>
        </w:r>
      </w:ins>
      <w:del w:id="332" w:author="Katja Fennel" w:date="2020-04-29T10:30:00Z">
        <w:r w:rsidR="00AF4028" w:rsidRPr="00E44EB3" w:rsidDel="00067593">
          <w:delText>3</w:delText>
        </w:r>
      </w:del>
      <w:r w:rsidR="00AF4028" w:rsidRPr="00E44EB3">
        <w:t>b).</w:t>
      </w:r>
      <w:r w:rsidR="00AF4028">
        <w:t xml:space="preserve"> </w:t>
      </w:r>
      <w:r w:rsidR="00FB121F" w:rsidRPr="00100B35">
        <w:t>The</w:t>
      </w:r>
      <w:r w:rsidR="00FB121F">
        <w:t xml:space="preserve"> year with the</w:t>
      </w:r>
      <w:r w:rsidR="00FB121F" w:rsidRPr="00100B35">
        <w:t xml:space="preserve"> largest </w:t>
      </w:r>
      <w:r w:rsidR="00FB121F">
        <w:t>maximum and integrated</w:t>
      </w:r>
      <w:r w:rsidR="00FB121F" w:rsidRPr="00100B35">
        <w:t xml:space="preserve"> hypoxic extent </w:t>
      </w:r>
      <w:r w:rsidR="00FB121F">
        <w:t>(</w:t>
      </w:r>
      <w:r w:rsidR="00FB121F" w:rsidRPr="00100B35">
        <w:t>2010</w:t>
      </w:r>
      <w:r w:rsidR="00FB121F">
        <w:t>)</w:t>
      </w:r>
      <w:r w:rsidR="00FB121F" w:rsidRPr="00100B35">
        <w:t xml:space="preserve"> </w:t>
      </w:r>
      <w:r w:rsidR="00FB121F">
        <w:t>also has</w:t>
      </w:r>
      <w:r w:rsidR="00FB121F" w:rsidRPr="00100B35">
        <w:t xml:space="preserve"> the highest </w:t>
      </w:r>
      <w:r w:rsidR="00FB121F">
        <w:t xml:space="preserve">peak </w:t>
      </w:r>
      <w:r w:rsidR="00C5175D">
        <w:t xml:space="preserve">discharge (Figure </w:t>
      </w:r>
      <w:ins w:id="333" w:author="Katja Fennel" w:date="2020-04-29T10:30:00Z">
        <w:r w:rsidR="00067593">
          <w:t>4</w:t>
        </w:r>
      </w:ins>
      <w:del w:id="334" w:author="Katja Fennel" w:date="2020-04-29T10:30:00Z">
        <w:r w:rsidR="00C5175D" w:rsidDel="00067593">
          <w:delText>3</w:delText>
        </w:r>
      </w:del>
      <w:r w:rsidR="00C5175D">
        <w:t xml:space="preserve">a) </w:t>
      </w:r>
      <w:r w:rsidR="00FB121F">
        <w:t xml:space="preserve">and </w:t>
      </w:r>
      <w:r w:rsidR="00C5175D">
        <w:t xml:space="preserve">highest </w:t>
      </w:r>
      <w:r w:rsidR="00FB121F">
        <w:t>annual</w:t>
      </w:r>
      <w:r w:rsidR="00FB121F" w:rsidRPr="00100B35">
        <w:t xml:space="preserve"> </w:t>
      </w:r>
      <w:r w:rsidR="00FB121F" w:rsidRPr="00100B35">
        <w:lastRenderedPageBreak/>
        <w:t>freshwater discharge (65,400 m</w:t>
      </w:r>
      <w:r w:rsidR="00FB121F" w:rsidRPr="00100B35">
        <w:rPr>
          <w:vertAlign w:val="superscript"/>
        </w:rPr>
        <w:t>3</w:t>
      </w:r>
      <w:r w:rsidR="00FB121F" w:rsidRPr="00100B35">
        <w:t xml:space="preserve"> s</w:t>
      </w:r>
      <w:r w:rsidR="00FB121F" w:rsidRPr="00100B35">
        <w:rPr>
          <w:vertAlign w:val="superscript"/>
        </w:rPr>
        <w:t>-1</w:t>
      </w:r>
      <w:r w:rsidR="00FB121F" w:rsidRPr="00100B35">
        <w:t>)</w:t>
      </w:r>
      <w:r w:rsidR="00FB121F">
        <w:t xml:space="preserve">, although the annual discharge is similar </w:t>
      </w:r>
      <w:r w:rsidR="00155C4D">
        <w:t>to</w:t>
      </w:r>
      <w:r w:rsidR="00FB121F">
        <w:t xml:space="preserve"> 2008 and 2012</w:t>
      </w:r>
      <w:r w:rsidR="00FB121F" w:rsidRPr="00100B35">
        <w:t xml:space="preserve">. </w:t>
      </w:r>
      <w:del w:id="335" w:author="Katja Fennel" w:date="2020-04-29T10:31:00Z">
        <w:r w:rsidR="002F38EC" w:rsidDel="00067593">
          <w:delText>Since f</w:delText>
        </w:r>
        <w:r w:rsidR="00C5175D" w:rsidDel="00067593">
          <w:delText>reshwater discharge and nutrient load are strongly related (Figure 3b)</w:delText>
        </w:r>
        <w:r w:rsidR="002F38EC" w:rsidDel="00067593">
          <w:delText xml:space="preserve">, it is obvious that </w:delText>
        </w:r>
        <w:r w:rsidR="00C5175D" w:rsidDel="00067593">
          <w:delText>s</w:delText>
        </w:r>
        <w:r w:rsidR="00FB121F" w:rsidRPr="00100B35" w:rsidDel="00067593">
          <w:delText xml:space="preserve">evere hypoxia </w:delText>
        </w:r>
        <w:r w:rsidR="002F38EC" w:rsidDel="00067593">
          <w:delText>is simulated</w:delText>
        </w:r>
        <w:r w:rsidR="00C5175D" w:rsidDel="00067593">
          <w:delText xml:space="preserve"> in the years with large</w:delText>
        </w:r>
        <w:r w:rsidR="00FB121F" w:rsidRPr="00100B35" w:rsidDel="00067593">
          <w:delText xml:space="preserve"> freshwater discharge and nutrient load.</w:delText>
        </w:r>
      </w:del>
    </w:p>
    <w:p w14:paraId="382D0D85" w14:textId="14088905" w:rsidR="005920C5" w:rsidRPr="00F92BA9" w:rsidRDefault="005920C5" w:rsidP="005920C5">
      <w:pPr>
        <w:spacing w:line="360" w:lineRule="auto"/>
        <w:jc w:val="both"/>
        <w:rPr>
          <w:ins w:id="336" w:author="Katja Fennel" w:date="2020-04-29T10:50:00Z"/>
        </w:rPr>
      </w:pPr>
      <w:ins w:id="337" w:author="Katja Fennel" w:date="2020-04-29T10:50:00Z">
        <w:r>
          <w:t>The region where low-oxygen conditions are most commonly simulated is indicated by the frequency map in Figure 4d, which shows the total number of days in the 6-year simulation when bottom oxygen concentrations were below 125 mmol m</w:t>
        </w:r>
        <w:r w:rsidRPr="00FB40D7">
          <w:rPr>
            <w:vertAlign w:val="superscript"/>
          </w:rPr>
          <w:t>-3</w:t>
        </w:r>
        <w:r>
          <w:t xml:space="preserve"> (or 4 mg/l), i.e. twice the hypoxic threshold. It is known from observations that there are two centers of recurring hypoxic conditions: the northern core is located just to the east of the CE and Hangzhou Bay and the southern core to the southeast of Hangzhou Bay. The model is consistent with these observations and simulates two distinct core regions of low-oxygen conditions centered at 31</w:t>
        </w:r>
        <w:r>
          <w:rPr>
            <w:rFonts w:ascii="Calibri" w:hAnsi="Calibri" w:cs="Calibri"/>
          </w:rPr>
          <w:t>°</w:t>
        </w:r>
        <w:r>
          <w:t>N and 29.3</w:t>
        </w:r>
        <w:r>
          <w:rPr>
            <w:rFonts w:ascii="Calibri" w:hAnsi="Calibri" w:cs="Calibri"/>
          </w:rPr>
          <w:t>°</w:t>
        </w:r>
        <w:r>
          <w:t>N</w:t>
        </w:r>
        <w:r w:rsidRPr="00137643">
          <w:t>. The northern core region is larger than the southern core region (</w:t>
        </w:r>
        <w:r w:rsidRPr="00137643">
          <w:rPr>
            <w:lang w:val="en-US"/>
          </w:rPr>
          <w:t>5,7</w:t>
        </w:r>
        <w:r>
          <w:rPr>
            <w:lang w:val="en-US"/>
          </w:rPr>
          <w:t>40</w:t>
        </w:r>
        <w:r w:rsidRPr="00137643">
          <w:t xml:space="preserve"> km</w:t>
        </w:r>
        <w:r w:rsidRPr="00AD5069">
          <w:rPr>
            <w:vertAlign w:val="superscript"/>
          </w:rPr>
          <w:t>2</w:t>
        </w:r>
        <w:r w:rsidRPr="00137643">
          <w:t xml:space="preserve"> for a threshold of 80 days </w:t>
        </w:r>
      </w:ins>
      <w:ins w:id="338" w:author="Katja Fennel" w:date="2020-04-29T11:09:00Z">
        <w:r w:rsidR="00EB4B02" w:rsidRPr="00137643">
          <w:t>per year</w:t>
        </w:r>
        <w:r w:rsidR="00EB4B02">
          <w:t xml:space="preserve"> </w:t>
        </w:r>
        <w:r w:rsidR="00EB4B02" w:rsidRPr="00137643">
          <w:t xml:space="preserve">of </w:t>
        </w:r>
      </w:ins>
      <w:ins w:id="339" w:author="Katja Fennel" w:date="2020-04-29T10:50:00Z">
        <w:r w:rsidRPr="00137643">
          <w:t>&lt; 4 mg/</w:t>
        </w:r>
      </w:ins>
      <w:ins w:id="340" w:author="Katja Fennel" w:date="2020-04-29T11:09:00Z">
        <w:r w:rsidR="00EB4B02">
          <w:t>l</w:t>
        </w:r>
      </w:ins>
      <w:ins w:id="341" w:author="Katja Fennel" w:date="2020-04-29T10:50:00Z">
        <w:r w:rsidRPr="00137643">
          <w:t xml:space="preserve"> </w:t>
        </w:r>
        <w:r>
          <w:t>compared to</w:t>
        </w:r>
        <w:r w:rsidRPr="00137643">
          <w:t xml:space="preserve"> </w:t>
        </w:r>
        <w:r w:rsidRPr="00137643">
          <w:rPr>
            <w:lang w:val="en-US"/>
          </w:rPr>
          <w:t>3,2</w:t>
        </w:r>
        <w:r>
          <w:rPr>
            <w:lang w:val="en-US"/>
          </w:rPr>
          <w:t>90</w:t>
        </w:r>
        <w:r w:rsidRPr="00137643">
          <w:t xml:space="preserve"> km</w:t>
        </w:r>
        <w:r w:rsidRPr="00AD5069">
          <w:rPr>
            <w:vertAlign w:val="superscript"/>
          </w:rPr>
          <w:t>2</w:t>
        </w:r>
        <w:r w:rsidRPr="00137643">
          <w:t xml:space="preserve">). We will </w:t>
        </w:r>
        <w:r>
          <w:t>refer to</w:t>
        </w:r>
        <w:r w:rsidRPr="00137643">
          <w:t xml:space="preserve"> the region defined by a threshold of 40 days of &lt; 4 mg/</w:t>
        </w:r>
      </w:ins>
      <w:ins w:id="342" w:author="Katja Fennel" w:date="2020-04-29T11:09:00Z">
        <w:r w:rsidR="00EB4B02">
          <w:t>l</w:t>
        </w:r>
      </w:ins>
      <w:ins w:id="343" w:author="Katja Fennel" w:date="2020-04-29T10:50:00Z">
        <w:r w:rsidRPr="00137643">
          <w:t xml:space="preserve"> of per year (</w:t>
        </w:r>
        <w:r>
          <w:t>solid black line in Figure 1 and 4d</w:t>
        </w:r>
        <w:r w:rsidRPr="00137643">
          <w:t xml:space="preserve">) as the “typical low-oxygen </w:t>
        </w:r>
        <w:r>
          <w:t>zone</w:t>
        </w:r>
        <w:r w:rsidRPr="00137643">
          <w:t xml:space="preserve">” for the remainder of the manuscript and demarcate the northern and southern </w:t>
        </w:r>
        <w:r>
          <w:t xml:space="preserve">sections </w:t>
        </w:r>
        <w:r w:rsidRPr="00137643">
          <w:t>by 30.1</w:t>
        </w:r>
        <w:r>
          <w:rPr>
            <w:rFonts w:ascii="Calibri" w:hAnsi="Calibri" w:cs="Calibri"/>
          </w:rPr>
          <w:t>°</w:t>
        </w:r>
        <w:r w:rsidRPr="00137643">
          <w:t>N latitude (</w:t>
        </w:r>
        <w:r>
          <w:t>dashed line in Figures 1 and 4d</w:t>
        </w:r>
        <w:r w:rsidRPr="00137643">
          <w:t>).</w:t>
        </w:r>
      </w:ins>
    </w:p>
    <w:p w14:paraId="3EE0064E" w14:textId="40AF0EED" w:rsidR="00067593" w:rsidRPr="009E1BE8" w:rsidDel="004B73DC" w:rsidRDefault="00067593" w:rsidP="009E1BE8">
      <w:pPr>
        <w:spacing w:line="360" w:lineRule="auto"/>
        <w:ind w:firstLineChars="100" w:firstLine="240"/>
        <w:jc w:val="both"/>
        <w:rPr>
          <w:del w:id="344" w:author="Katja Fennel" w:date="2020-04-29T13:53:00Z"/>
        </w:rPr>
      </w:pPr>
    </w:p>
    <w:p w14:paraId="1B85048D" w14:textId="07415E34" w:rsidR="00B0184E" w:rsidRDefault="00B51686" w:rsidP="009E1BE8">
      <w:pPr>
        <w:spacing w:line="360" w:lineRule="auto"/>
        <w:ind w:firstLine="240"/>
        <w:jc w:val="both"/>
        <w:rPr>
          <w:ins w:id="345" w:author="Katja Fennel" w:date="2020-04-29T11:01:00Z"/>
        </w:rPr>
      </w:pPr>
      <w:del w:id="346" w:author="Katja Fennel" w:date="2020-05-04T16:24:00Z">
        <w:r w:rsidDel="008D4142">
          <w:rPr>
            <w:noProof/>
            <w:sz w:val="21"/>
            <w:szCs w:val="20"/>
            <w:lang w:val="en-US" w:eastAsia="zh-CN"/>
          </w:rPr>
          <mc:AlternateContent>
            <mc:Choice Requires="wps">
              <w:drawing>
                <wp:anchor distT="0" distB="0" distL="114300" distR="114300" simplePos="0" relativeHeight="251673600" behindDoc="0" locked="0" layoutInCell="1" allowOverlap="1" wp14:anchorId="6E99DF78" wp14:editId="23EC1143">
                  <wp:simplePos x="0" y="0"/>
                  <wp:positionH relativeFrom="column">
                    <wp:posOffset>-130175</wp:posOffset>
                  </wp:positionH>
                  <wp:positionV relativeFrom="paragraph">
                    <wp:posOffset>4063192</wp:posOffset>
                  </wp:positionV>
                  <wp:extent cx="5547360" cy="4163695"/>
                  <wp:effectExtent l="0" t="0" r="0" b="0"/>
                  <wp:wrapSquare wrapText="bothSides"/>
                  <wp:docPr id="68" name="Text Box 68"/>
                  <wp:cNvGraphicFramePr/>
                  <a:graphic xmlns:a="http://schemas.openxmlformats.org/drawingml/2006/main">
                    <a:graphicData uri="http://schemas.microsoft.com/office/word/2010/wordprocessingShape">
                      <wps:wsp>
                        <wps:cNvSpPr txBox="1"/>
                        <wps:spPr>
                          <a:xfrm>
                            <a:off x="0" y="0"/>
                            <a:ext cx="5547360" cy="4163695"/>
                          </a:xfrm>
                          <a:prstGeom prst="rect">
                            <a:avLst/>
                          </a:prstGeom>
                          <a:noFill/>
                          <a:ln w="6350">
                            <a:noFill/>
                          </a:ln>
                        </wps:spPr>
                        <wps:txbx>
                          <w:txbxContent>
                            <w:p w14:paraId="443F3B60" w14:textId="3286B209" w:rsidR="001F7B36" w:rsidRDefault="001F7B36">
                              <w:r>
                                <w:rPr>
                                  <w:noProof/>
                                  <w:lang w:val="en-US" w:eastAsia="zh-CN"/>
                                </w:rPr>
                                <w:drawing>
                                  <wp:inline distT="0" distB="0" distL="0" distR="0" wp14:anchorId="7643F687" wp14:editId="285582D8">
                                    <wp:extent cx="4028440" cy="3186430"/>
                                    <wp:effectExtent l="0" t="0" r="0" b="1270"/>
                                    <wp:docPr id="60" name="图片 6" descr="windstress-hypoxic-regions-timeseries-vhypoxia3-2012-v2-5"/>
                                    <wp:cNvGraphicFramePr/>
                                    <a:graphic xmlns:a="http://schemas.openxmlformats.org/drawingml/2006/main">
                                      <a:graphicData uri="http://schemas.openxmlformats.org/drawingml/2006/picture">
                                        <pic:pic xmlns:pic="http://schemas.openxmlformats.org/drawingml/2006/picture">
                                          <pic:nvPicPr>
                                            <pic:cNvPr id="60" name="图片 6" descr="windstress-hypoxic-regions-timeseries-vhypoxia3-2012-v2-5"/>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28440" cy="3186430"/>
                                            </a:xfrm>
                                            <a:prstGeom prst="rect">
                                              <a:avLst/>
                                            </a:prstGeom>
                                            <a:noFill/>
                                            <a:ln>
                                              <a:noFill/>
                                            </a:ln>
                                          </pic:spPr>
                                        </pic:pic>
                                      </a:graphicData>
                                    </a:graphic>
                                  </wp:inline>
                                </w:drawing>
                              </w:r>
                            </w:p>
                            <w:p w14:paraId="7468DF34" w14:textId="77777777" w:rsidR="001F7B36" w:rsidRDefault="001F7B36"/>
                            <w:p w14:paraId="1E874820" w14:textId="5D7CABD2" w:rsidR="001F7B36" w:rsidRPr="001533B4" w:rsidRDefault="001F7B36" w:rsidP="001533B4">
                              <w:pPr>
                                <w:spacing w:line="360" w:lineRule="auto"/>
                                <w:jc w:val="both"/>
                                <w:rPr>
                                  <w:rFonts w:eastAsia="SimSun"/>
                                  <w:sz w:val="22"/>
                                  <w:lang w:eastAsia="zh-CN"/>
                                </w:rPr>
                              </w:pPr>
                              <w:r w:rsidRPr="0078095C">
                                <w:rPr>
                                  <w:rFonts w:eastAsia="SimSun"/>
                                  <w:b/>
                                  <w:bCs/>
                                  <w:sz w:val="22"/>
                                  <w:lang w:eastAsia="zh-CN"/>
                                </w:rPr>
                                <w:t>Figure 4.</w:t>
                              </w:r>
                              <w:r w:rsidRPr="00C610F9">
                                <w:rPr>
                                  <w:rFonts w:eastAsia="SimSun"/>
                                  <w:sz w:val="22"/>
                                  <w:lang w:eastAsia="zh-CN"/>
                                </w:rPr>
                                <w:t xml:space="preserve"> </w:t>
                              </w:r>
                              <w:r>
                                <w:rPr>
                                  <w:rFonts w:eastAsia="SimSun"/>
                                  <w:sz w:val="22"/>
                                  <w:lang w:eastAsia="zh-CN"/>
                                </w:rPr>
                                <w:t>Evolution of h</w:t>
                              </w:r>
                              <w:r w:rsidRPr="00C610F9">
                                <w:rPr>
                                  <w:rFonts w:eastAsia="SimSun"/>
                                  <w:sz w:val="22"/>
                                  <w:lang w:eastAsia="zh-CN"/>
                                </w:rPr>
                                <w:t xml:space="preserve">ypoxic area </w:t>
                              </w:r>
                              <w:r>
                                <w:rPr>
                                  <w:rFonts w:eastAsia="SimSun"/>
                                  <w:sz w:val="22"/>
                                  <w:lang w:eastAsia="zh-CN"/>
                                </w:rPr>
                                <w:t>and</w:t>
                              </w:r>
                              <w:r w:rsidRPr="00C610F9">
                                <w:rPr>
                                  <w:rFonts w:eastAsia="SimSun"/>
                                  <w:sz w:val="22"/>
                                  <w:lang w:eastAsia="zh-CN"/>
                                </w:rPr>
                                <w:t xml:space="preserve"> </w:t>
                              </w:r>
                              <w:r>
                                <w:rPr>
                                  <w:rFonts w:eastAsia="SimSun"/>
                                  <w:sz w:val="22"/>
                                  <w:lang w:eastAsia="zh-CN"/>
                                </w:rPr>
                                <w:t>space-</w:t>
                              </w:r>
                              <w:r w:rsidRPr="00C610F9">
                                <w:rPr>
                                  <w:rFonts w:eastAsia="SimSun"/>
                                  <w:sz w:val="22"/>
                                  <w:lang w:eastAsia="zh-CN"/>
                                </w:rPr>
                                <w:t>average</w:t>
                              </w:r>
                              <w:r>
                                <w:rPr>
                                  <w:rFonts w:eastAsia="SimSun"/>
                                  <w:sz w:val="22"/>
                                  <w:lang w:eastAsia="zh-CN"/>
                                </w:rPr>
                                <w:t>d</w:t>
                              </w:r>
                              <w:r w:rsidRPr="00C610F9">
                                <w:rPr>
                                  <w:rFonts w:eastAsia="SimSun"/>
                                  <w:sz w:val="22"/>
                                  <w:lang w:eastAsia="zh-CN"/>
                                </w:rPr>
                                <w:t xml:space="preserve"> wind stress (a), minimum surface salinity </w:t>
                              </w:r>
                              <w:r>
                                <w:rPr>
                                  <w:rFonts w:eastAsia="SimSun"/>
                                  <w:sz w:val="22"/>
                                  <w:lang w:eastAsia="zh-CN"/>
                                </w:rPr>
                                <w:t>and</w:t>
                              </w:r>
                              <w:r w:rsidRPr="00C610F9">
                                <w:rPr>
                                  <w:rFonts w:eastAsia="SimSun"/>
                                  <w:sz w:val="22"/>
                                  <w:lang w:eastAsia="zh-CN"/>
                                </w:rPr>
                                <w:t xml:space="preserve"> </w:t>
                              </w:r>
                              <w:r>
                                <w:rPr>
                                  <w:rFonts w:eastAsia="SimSun"/>
                                  <w:sz w:val="22"/>
                                  <w:lang w:eastAsia="zh-CN"/>
                                </w:rPr>
                                <w:t>space-</w:t>
                              </w:r>
                              <w:r w:rsidRPr="00C610F9">
                                <w:rPr>
                                  <w:rFonts w:eastAsia="SimSun"/>
                                  <w:sz w:val="22"/>
                                  <w:lang w:eastAsia="zh-CN"/>
                                </w:rPr>
                                <w:t>average</w:t>
                              </w:r>
                              <w:r>
                                <w:rPr>
                                  <w:rFonts w:eastAsia="SimSun"/>
                                  <w:sz w:val="22"/>
                                  <w:lang w:eastAsia="zh-CN"/>
                                </w:rPr>
                                <w:t>d</w:t>
                              </w:r>
                              <w:r w:rsidRPr="00C610F9">
                                <w:rPr>
                                  <w:rFonts w:eastAsia="SimSun"/>
                                  <w:sz w:val="22"/>
                                  <w:lang w:eastAsia="zh-CN"/>
                                </w:rPr>
                                <w:t xml:space="preserve"> bottom salinity (b), minimum bottom oxygen </w:t>
                              </w:r>
                              <w:r>
                                <w:rPr>
                                  <w:rFonts w:eastAsia="SimSun"/>
                                  <w:sz w:val="22"/>
                                  <w:lang w:eastAsia="zh-CN"/>
                                </w:rPr>
                                <w:t>and</w:t>
                              </w:r>
                              <w:r w:rsidRPr="00C610F9">
                                <w:rPr>
                                  <w:rFonts w:eastAsia="SimSun"/>
                                  <w:sz w:val="22"/>
                                  <w:lang w:eastAsia="zh-CN"/>
                                </w:rPr>
                                <w:t xml:space="preserve"> </w:t>
                              </w:r>
                              <w:r>
                                <w:rPr>
                                  <w:rFonts w:eastAsia="SimSun"/>
                                  <w:sz w:val="22"/>
                                  <w:lang w:eastAsia="zh-CN"/>
                                </w:rPr>
                                <w:t>space-</w:t>
                              </w:r>
                              <w:r w:rsidRPr="00C610F9">
                                <w:rPr>
                                  <w:rFonts w:eastAsia="SimSun"/>
                                  <w:sz w:val="22"/>
                                  <w:lang w:eastAsia="zh-CN"/>
                                </w:rPr>
                                <w:t>averaged N</w:t>
                              </w:r>
                              <w:r w:rsidRPr="00A51324">
                                <w:rPr>
                                  <w:rFonts w:eastAsia="SimSun"/>
                                  <w:sz w:val="22"/>
                                  <w:vertAlign w:val="superscript"/>
                                  <w:lang w:eastAsia="zh-CN"/>
                                </w:rPr>
                                <w:t>2</w:t>
                              </w:r>
                              <w:r w:rsidRPr="00C610F9">
                                <w:rPr>
                                  <w:rFonts w:eastAsia="SimSun"/>
                                  <w:sz w:val="22"/>
                                  <w:lang w:eastAsia="zh-CN"/>
                                </w:rPr>
                                <w:t xml:space="preserve"> (c)</w:t>
                              </w:r>
                              <w:r>
                                <w:rPr>
                                  <w:rFonts w:eastAsia="SimSun"/>
                                  <w:sz w:val="22"/>
                                  <w:lang w:eastAsia="zh-CN"/>
                                </w:rPr>
                                <w:t xml:space="preserve"> in 2012. D</w:t>
                              </w:r>
                              <w:r w:rsidRPr="00C610F9">
                                <w:rPr>
                                  <w:rFonts w:eastAsia="SimSun"/>
                                  <w:sz w:val="22"/>
                                  <w:lang w:eastAsia="zh-CN"/>
                                </w:rPr>
                                <w:t xml:space="preserve">ashed </w:t>
                              </w:r>
                              <w:r>
                                <w:rPr>
                                  <w:rFonts w:eastAsia="SimSun"/>
                                  <w:sz w:val="22"/>
                                  <w:lang w:eastAsia="zh-CN"/>
                                </w:rPr>
                                <w:t xml:space="preserve">vertical </w:t>
                              </w:r>
                              <w:r w:rsidRPr="00C610F9">
                                <w:rPr>
                                  <w:rFonts w:eastAsia="SimSun"/>
                                  <w:sz w:val="22"/>
                                  <w:lang w:eastAsia="zh-CN"/>
                                </w:rPr>
                                <w:t>lines indicate</w:t>
                              </w:r>
                              <w:r>
                                <w:rPr>
                                  <w:rFonts w:eastAsia="SimSun"/>
                                  <w:sz w:val="22"/>
                                  <w:lang w:eastAsia="zh-CN"/>
                                </w:rPr>
                                <w:t xml:space="preserve"> when</w:t>
                              </w:r>
                              <w:r w:rsidRPr="00C610F9">
                                <w:rPr>
                                  <w:rFonts w:eastAsia="SimSun"/>
                                  <w:sz w:val="22"/>
                                  <w:lang w:eastAsia="zh-CN"/>
                                </w:rPr>
                                <w:t xml:space="preserve"> typhoons pass</w:t>
                              </w:r>
                              <w:r>
                                <w:rPr>
                                  <w:rFonts w:eastAsia="SimSun"/>
                                  <w:sz w:val="22"/>
                                  <w:lang w:eastAsia="zh-CN"/>
                                </w:rPr>
                                <w:t>ed</w:t>
                              </w:r>
                              <w:r w:rsidRPr="00C610F9">
                                <w:rPr>
                                  <w:rFonts w:eastAsia="SimSun"/>
                                  <w:sz w:val="22"/>
                                  <w:lang w:eastAsia="zh-CN"/>
                                </w:rPr>
                                <w:t xml:space="preserve"> </w:t>
                              </w:r>
                              <w:r>
                                <w:rPr>
                                  <w:rFonts w:eastAsia="SimSun"/>
                                  <w:sz w:val="22"/>
                                  <w:lang w:eastAsia="zh-CN"/>
                                </w:rPr>
                                <w:t>over</w:t>
                              </w:r>
                              <w:r w:rsidRPr="00C610F9">
                                <w:rPr>
                                  <w:rFonts w:eastAsia="SimSun"/>
                                  <w:sz w:val="22"/>
                                  <w:lang w:eastAsia="zh-CN"/>
                                </w:rPr>
                                <w:t xml:space="preserve"> hypoxic region.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99DF78" id="Text Box 68" o:spid="_x0000_s1029" type="#_x0000_t202" style="position:absolute;left:0;text-align:left;margin-left:-10.25pt;margin-top:319.95pt;width:436.8pt;height:327.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" filled="f" stroked="f" strokeweight=".5pt">
                  <v:textbox>
                    <w:txbxContent>
                      <w:p w14:paraId="443F3B60" w14:textId="3286B209" w:rsidR="001F7B36" w:rsidRDefault="001F7B36">
                        <w:r>
                          <w:rPr>
                            <w:noProof/>
                            <w:lang w:val="en-US" w:eastAsia="zh-CN"/>
                          </w:rPr>
                          <w:drawing>
                            <wp:inline distT="0" distB="0" distL="0" distR="0" wp14:anchorId="7643F687" wp14:editId="285582D8">
                              <wp:extent cx="4028440" cy="3186430"/>
                              <wp:effectExtent l="0" t="0" r="0" b="1270"/>
                              <wp:docPr id="60" name="图片 6" descr="windstress-hypoxic-regions-timeseries-vhypoxia3-2012-v2-5"/>
                              <wp:cNvGraphicFramePr/>
                              <a:graphic xmlns:a="http://schemas.openxmlformats.org/drawingml/2006/main">
                                <a:graphicData uri="http://schemas.openxmlformats.org/drawingml/2006/picture">
                                  <pic:pic xmlns:pic="http://schemas.openxmlformats.org/drawingml/2006/picture">
                                    <pic:nvPicPr>
                                      <pic:cNvPr id="60" name="图片 6" descr="windstress-hypoxic-regions-timeseries-vhypoxia3-2012-v2-5"/>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28440" cy="3186430"/>
                                      </a:xfrm>
                                      <a:prstGeom prst="rect">
                                        <a:avLst/>
                                      </a:prstGeom>
                                      <a:noFill/>
                                      <a:ln>
                                        <a:noFill/>
                                      </a:ln>
                                    </pic:spPr>
                                  </pic:pic>
                                </a:graphicData>
                              </a:graphic>
                            </wp:inline>
                          </w:drawing>
                        </w:r>
                      </w:p>
                      <w:p w14:paraId="7468DF34" w14:textId="77777777" w:rsidR="001F7B36" w:rsidRDefault="001F7B36"/>
                      <w:p w14:paraId="1E874820" w14:textId="5D7CABD2" w:rsidR="001F7B36" w:rsidRPr="001533B4" w:rsidRDefault="001F7B36" w:rsidP="001533B4">
                        <w:pPr>
                          <w:spacing w:line="360" w:lineRule="auto"/>
                          <w:jc w:val="both"/>
                          <w:rPr>
                            <w:rFonts w:eastAsia="SimSun"/>
                            <w:sz w:val="22"/>
                            <w:lang w:eastAsia="zh-CN"/>
                          </w:rPr>
                        </w:pPr>
                        <w:r w:rsidRPr="0078095C">
                          <w:rPr>
                            <w:rFonts w:eastAsia="SimSun"/>
                            <w:b/>
                            <w:bCs/>
                            <w:sz w:val="22"/>
                            <w:lang w:eastAsia="zh-CN"/>
                          </w:rPr>
                          <w:t>Figure 4.</w:t>
                        </w:r>
                        <w:r w:rsidRPr="00C610F9">
                          <w:rPr>
                            <w:rFonts w:eastAsia="SimSun"/>
                            <w:sz w:val="22"/>
                            <w:lang w:eastAsia="zh-CN"/>
                          </w:rPr>
                          <w:t xml:space="preserve"> </w:t>
                        </w:r>
                        <w:r>
                          <w:rPr>
                            <w:rFonts w:eastAsia="SimSun"/>
                            <w:sz w:val="22"/>
                            <w:lang w:eastAsia="zh-CN"/>
                          </w:rPr>
                          <w:t>Evolution of h</w:t>
                        </w:r>
                        <w:r w:rsidRPr="00C610F9">
                          <w:rPr>
                            <w:rFonts w:eastAsia="SimSun"/>
                            <w:sz w:val="22"/>
                            <w:lang w:eastAsia="zh-CN"/>
                          </w:rPr>
                          <w:t xml:space="preserve">ypoxic area </w:t>
                        </w:r>
                        <w:r>
                          <w:rPr>
                            <w:rFonts w:eastAsia="SimSun"/>
                            <w:sz w:val="22"/>
                            <w:lang w:eastAsia="zh-CN"/>
                          </w:rPr>
                          <w:t>and</w:t>
                        </w:r>
                        <w:r w:rsidRPr="00C610F9">
                          <w:rPr>
                            <w:rFonts w:eastAsia="SimSun"/>
                            <w:sz w:val="22"/>
                            <w:lang w:eastAsia="zh-CN"/>
                          </w:rPr>
                          <w:t xml:space="preserve"> </w:t>
                        </w:r>
                        <w:r>
                          <w:rPr>
                            <w:rFonts w:eastAsia="SimSun"/>
                            <w:sz w:val="22"/>
                            <w:lang w:eastAsia="zh-CN"/>
                          </w:rPr>
                          <w:t>space-</w:t>
                        </w:r>
                        <w:r w:rsidRPr="00C610F9">
                          <w:rPr>
                            <w:rFonts w:eastAsia="SimSun"/>
                            <w:sz w:val="22"/>
                            <w:lang w:eastAsia="zh-CN"/>
                          </w:rPr>
                          <w:t>average</w:t>
                        </w:r>
                        <w:r>
                          <w:rPr>
                            <w:rFonts w:eastAsia="SimSun"/>
                            <w:sz w:val="22"/>
                            <w:lang w:eastAsia="zh-CN"/>
                          </w:rPr>
                          <w:t>d</w:t>
                        </w:r>
                        <w:r w:rsidRPr="00C610F9">
                          <w:rPr>
                            <w:rFonts w:eastAsia="SimSun"/>
                            <w:sz w:val="22"/>
                            <w:lang w:eastAsia="zh-CN"/>
                          </w:rPr>
                          <w:t xml:space="preserve"> wind stress (a), minimum surface salinity </w:t>
                        </w:r>
                        <w:r>
                          <w:rPr>
                            <w:rFonts w:eastAsia="SimSun"/>
                            <w:sz w:val="22"/>
                            <w:lang w:eastAsia="zh-CN"/>
                          </w:rPr>
                          <w:t>and</w:t>
                        </w:r>
                        <w:r w:rsidRPr="00C610F9">
                          <w:rPr>
                            <w:rFonts w:eastAsia="SimSun"/>
                            <w:sz w:val="22"/>
                            <w:lang w:eastAsia="zh-CN"/>
                          </w:rPr>
                          <w:t xml:space="preserve"> </w:t>
                        </w:r>
                        <w:r>
                          <w:rPr>
                            <w:rFonts w:eastAsia="SimSun"/>
                            <w:sz w:val="22"/>
                            <w:lang w:eastAsia="zh-CN"/>
                          </w:rPr>
                          <w:t>space-</w:t>
                        </w:r>
                        <w:r w:rsidRPr="00C610F9">
                          <w:rPr>
                            <w:rFonts w:eastAsia="SimSun"/>
                            <w:sz w:val="22"/>
                            <w:lang w:eastAsia="zh-CN"/>
                          </w:rPr>
                          <w:t>average</w:t>
                        </w:r>
                        <w:r>
                          <w:rPr>
                            <w:rFonts w:eastAsia="SimSun"/>
                            <w:sz w:val="22"/>
                            <w:lang w:eastAsia="zh-CN"/>
                          </w:rPr>
                          <w:t>d</w:t>
                        </w:r>
                        <w:r w:rsidRPr="00C610F9">
                          <w:rPr>
                            <w:rFonts w:eastAsia="SimSun"/>
                            <w:sz w:val="22"/>
                            <w:lang w:eastAsia="zh-CN"/>
                          </w:rPr>
                          <w:t xml:space="preserve"> bottom salinity (b), minimum bottom oxygen </w:t>
                        </w:r>
                        <w:r>
                          <w:rPr>
                            <w:rFonts w:eastAsia="SimSun"/>
                            <w:sz w:val="22"/>
                            <w:lang w:eastAsia="zh-CN"/>
                          </w:rPr>
                          <w:t>and</w:t>
                        </w:r>
                        <w:r w:rsidRPr="00C610F9">
                          <w:rPr>
                            <w:rFonts w:eastAsia="SimSun"/>
                            <w:sz w:val="22"/>
                            <w:lang w:eastAsia="zh-CN"/>
                          </w:rPr>
                          <w:t xml:space="preserve"> </w:t>
                        </w:r>
                        <w:r>
                          <w:rPr>
                            <w:rFonts w:eastAsia="SimSun"/>
                            <w:sz w:val="22"/>
                            <w:lang w:eastAsia="zh-CN"/>
                          </w:rPr>
                          <w:t>space-</w:t>
                        </w:r>
                        <w:r w:rsidRPr="00C610F9">
                          <w:rPr>
                            <w:rFonts w:eastAsia="SimSun"/>
                            <w:sz w:val="22"/>
                            <w:lang w:eastAsia="zh-CN"/>
                          </w:rPr>
                          <w:t>averaged N</w:t>
                        </w:r>
                        <w:r w:rsidRPr="00A51324">
                          <w:rPr>
                            <w:rFonts w:eastAsia="SimSun"/>
                            <w:sz w:val="22"/>
                            <w:vertAlign w:val="superscript"/>
                            <w:lang w:eastAsia="zh-CN"/>
                          </w:rPr>
                          <w:t>2</w:t>
                        </w:r>
                        <w:r w:rsidRPr="00C610F9">
                          <w:rPr>
                            <w:rFonts w:eastAsia="SimSun"/>
                            <w:sz w:val="22"/>
                            <w:lang w:eastAsia="zh-CN"/>
                          </w:rPr>
                          <w:t xml:space="preserve"> (c)</w:t>
                        </w:r>
                        <w:r>
                          <w:rPr>
                            <w:rFonts w:eastAsia="SimSun"/>
                            <w:sz w:val="22"/>
                            <w:lang w:eastAsia="zh-CN"/>
                          </w:rPr>
                          <w:t xml:space="preserve"> in 2012. D</w:t>
                        </w:r>
                        <w:r w:rsidRPr="00C610F9">
                          <w:rPr>
                            <w:rFonts w:eastAsia="SimSun"/>
                            <w:sz w:val="22"/>
                            <w:lang w:eastAsia="zh-CN"/>
                          </w:rPr>
                          <w:t xml:space="preserve">ashed </w:t>
                        </w:r>
                        <w:r>
                          <w:rPr>
                            <w:rFonts w:eastAsia="SimSun"/>
                            <w:sz w:val="22"/>
                            <w:lang w:eastAsia="zh-CN"/>
                          </w:rPr>
                          <w:t xml:space="preserve">vertical </w:t>
                        </w:r>
                        <w:r w:rsidRPr="00C610F9">
                          <w:rPr>
                            <w:rFonts w:eastAsia="SimSun"/>
                            <w:sz w:val="22"/>
                            <w:lang w:eastAsia="zh-CN"/>
                          </w:rPr>
                          <w:t>lines indicate</w:t>
                        </w:r>
                        <w:r>
                          <w:rPr>
                            <w:rFonts w:eastAsia="SimSun"/>
                            <w:sz w:val="22"/>
                            <w:lang w:eastAsia="zh-CN"/>
                          </w:rPr>
                          <w:t xml:space="preserve"> when</w:t>
                        </w:r>
                        <w:r w:rsidRPr="00C610F9">
                          <w:rPr>
                            <w:rFonts w:eastAsia="SimSun"/>
                            <w:sz w:val="22"/>
                            <w:lang w:eastAsia="zh-CN"/>
                          </w:rPr>
                          <w:t xml:space="preserve"> typhoons pass</w:t>
                        </w:r>
                        <w:r>
                          <w:rPr>
                            <w:rFonts w:eastAsia="SimSun"/>
                            <w:sz w:val="22"/>
                            <w:lang w:eastAsia="zh-CN"/>
                          </w:rPr>
                          <w:t>ed</w:t>
                        </w:r>
                        <w:r w:rsidRPr="00C610F9">
                          <w:rPr>
                            <w:rFonts w:eastAsia="SimSun"/>
                            <w:sz w:val="22"/>
                            <w:lang w:eastAsia="zh-CN"/>
                          </w:rPr>
                          <w:t xml:space="preserve"> </w:t>
                        </w:r>
                        <w:r>
                          <w:rPr>
                            <w:rFonts w:eastAsia="SimSun"/>
                            <w:sz w:val="22"/>
                            <w:lang w:eastAsia="zh-CN"/>
                          </w:rPr>
                          <w:t>over</w:t>
                        </w:r>
                        <w:r w:rsidRPr="00C610F9">
                          <w:rPr>
                            <w:rFonts w:eastAsia="SimSun"/>
                            <w:sz w:val="22"/>
                            <w:lang w:eastAsia="zh-CN"/>
                          </w:rPr>
                          <w:t xml:space="preserve"> hypoxic region.</w:t>
                        </w:r>
                      </w:p>
                    </w:txbxContent>
                  </v:textbox>
                  <w10:wrap type="square"/>
                </v:shape>
              </w:pict>
            </mc:Fallback>
          </mc:AlternateContent>
        </w:r>
      </w:del>
      <w:r w:rsidR="002F38EC">
        <w:t xml:space="preserve">There are marked differences in the phenology of simulated hypoxic extent (Figure </w:t>
      </w:r>
      <w:ins w:id="347" w:author="Katja Fennel" w:date="2020-04-29T11:00:00Z">
        <w:r w:rsidR="00B0184E">
          <w:t>4</w:t>
        </w:r>
      </w:ins>
      <w:del w:id="348" w:author="Katja Fennel" w:date="2020-04-29T11:00:00Z">
        <w:r w:rsidR="002F38EC" w:rsidDel="00B0184E">
          <w:delText>3</w:delText>
        </w:r>
      </w:del>
      <w:r w:rsidR="002F38EC">
        <w:t xml:space="preserve">c). Among the four years with largest hypoxic areas, hypoxia establishes relatively late (mid-August) and lasts long </w:t>
      </w:r>
      <w:r w:rsidR="00C073EA">
        <w:t xml:space="preserve">(into November) </w:t>
      </w:r>
      <w:r w:rsidR="002F38EC">
        <w:t>in 2008 and 2009</w:t>
      </w:r>
      <w:r w:rsidR="00C073EA">
        <w:t>. In contrast</w:t>
      </w:r>
      <w:r w:rsidR="00155C4D">
        <w:t xml:space="preserve"> in 2012</w:t>
      </w:r>
      <w:r w:rsidR="00C073EA">
        <w:t xml:space="preserve">, hypoxic conditions establish earlier (June), are most pronounced in August and are eroded by mid-October. In 2010, the year with the largest peak extent, hypoxia establishes already at the beginning of June and is maintained until the end of October, leading to the </w:t>
      </w:r>
      <w:r w:rsidR="00837FF1">
        <w:t xml:space="preserve">by far </w:t>
      </w:r>
      <w:r w:rsidR="00C073EA">
        <w:t>largest time-integrated hypoxia among the 6 years</w:t>
      </w:r>
      <w:r w:rsidR="00837FF1">
        <w:t xml:space="preserve"> (Figure </w:t>
      </w:r>
      <w:ins w:id="349" w:author="Katja Fennel" w:date="2020-04-29T11:00:00Z">
        <w:r w:rsidR="00B0184E">
          <w:t>4</w:t>
        </w:r>
      </w:ins>
      <w:del w:id="350" w:author="Katja Fennel" w:date="2020-04-29T11:00:00Z">
        <w:r w:rsidR="00837FF1" w:rsidDel="00B0184E">
          <w:delText>3</w:delText>
        </w:r>
      </w:del>
      <w:r w:rsidR="00837FF1">
        <w:t>b)</w:t>
      </w:r>
      <w:r w:rsidR="00C073EA">
        <w:t>.</w:t>
      </w:r>
      <w:r w:rsidR="00837FF1">
        <w:t xml:space="preserve"> In all years there are </w:t>
      </w:r>
      <w:del w:id="351" w:author="Katja Fennel" w:date="2020-05-05T10:39:00Z">
        <w:r w:rsidR="00155C4D" w:rsidDel="00A510BE">
          <w:delText xml:space="preserve">short </w:delText>
        </w:r>
        <w:r w:rsidR="00837FF1" w:rsidDel="00A510BE">
          <w:delText>periods</w:delText>
        </w:r>
      </w:del>
      <w:ins w:id="352" w:author="Katja Fennel" w:date="2020-05-05T10:39:00Z">
        <w:r w:rsidR="00A510BE">
          <w:t>times</w:t>
        </w:r>
      </w:ins>
      <w:r w:rsidR="00837FF1">
        <w:t xml:space="preserve"> </w:t>
      </w:r>
      <w:del w:id="353" w:author="Katja Fennel" w:date="2020-05-05T10:39:00Z">
        <w:r w:rsidR="00155C4D" w:rsidDel="00A510BE">
          <w:delText>during which</w:delText>
        </w:r>
        <w:r w:rsidR="00837FF1" w:rsidDel="00A510BE">
          <w:delText xml:space="preserve"> the</w:delText>
        </w:r>
      </w:del>
      <w:ins w:id="354" w:author="Katja Fennel" w:date="2020-05-05T10:39:00Z">
        <w:r w:rsidR="00A510BE">
          <w:t>when</w:t>
        </w:r>
      </w:ins>
      <w:r w:rsidR="00837FF1">
        <w:t xml:space="preserve"> hypoxic extent decreases rapidly. </w:t>
      </w:r>
      <w:ins w:id="355" w:author="Katja Fennel" w:date="2020-04-29T11:01:00Z">
        <w:r w:rsidR="00B0184E">
          <w:t xml:space="preserve">In the following sections we explore the drivers of interannual and sub-seasonal variations in low-oxygen conditions and the role of </w:t>
        </w:r>
      </w:ins>
      <w:ins w:id="356" w:author="Katja Fennel" w:date="2020-05-05T10:39:00Z">
        <w:r w:rsidR="00A510BE">
          <w:t xml:space="preserve">biological processes </w:t>
        </w:r>
      </w:ins>
      <w:ins w:id="357" w:author="Katja Fennel" w:date="2020-05-05T10:40:00Z">
        <w:r w:rsidR="00A510BE">
          <w:t xml:space="preserve">and </w:t>
        </w:r>
      </w:ins>
      <w:ins w:id="358" w:author="Katja Fennel" w:date="2020-04-29T11:01:00Z">
        <w:r w:rsidR="00B0184E">
          <w:t>physical forcing.</w:t>
        </w:r>
      </w:ins>
    </w:p>
    <w:p w14:paraId="715CB380" w14:textId="2A4C136E" w:rsidR="00B0184E" w:rsidRDefault="00B0184E" w:rsidP="009E1BE8">
      <w:pPr>
        <w:spacing w:line="360" w:lineRule="auto"/>
        <w:ind w:firstLine="240"/>
        <w:jc w:val="both"/>
        <w:rPr>
          <w:ins w:id="359" w:author="Katja Fennel" w:date="2020-04-29T13:37:00Z"/>
        </w:rPr>
      </w:pPr>
    </w:p>
    <w:p w14:paraId="33BF00E4" w14:textId="77777777" w:rsidR="00B37F39" w:rsidRPr="00B37F39" w:rsidRDefault="00B37F39" w:rsidP="00B37F39">
      <w:pPr>
        <w:spacing w:line="360" w:lineRule="auto"/>
        <w:rPr>
          <w:ins w:id="360" w:author="Katja Fennel" w:date="2020-04-29T13:37:00Z"/>
          <w:b/>
          <w:bCs/>
          <w:i/>
          <w:iCs/>
        </w:rPr>
      </w:pPr>
      <w:ins w:id="361" w:author="Katja Fennel" w:date="2020-04-29T13:37:00Z">
        <w:r w:rsidRPr="00B37F39">
          <w:rPr>
            <w:b/>
            <w:bCs/>
            <w:i/>
            <w:iCs/>
          </w:rPr>
          <w:t>3.2.1 Interannual variations in hypoxia</w:t>
        </w:r>
      </w:ins>
    </w:p>
    <w:p w14:paraId="4191EE90" w14:textId="2C1921C2" w:rsidR="00B37F39" w:rsidRDefault="00B37F39" w:rsidP="00B84184">
      <w:pPr>
        <w:spacing w:line="360" w:lineRule="auto"/>
        <w:jc w:val="both"/>
        <w:rPr>
          <w:ins w:id="362" w:author="Katja Fennel" w:date="2020-04-29T13:39:00Z"/>
        </w:rPr>
      </w:pPr>
      <w:ins w:id="363" w:author="Katja Fennel" w:date="2020-04-29T13:37:00Z">
        <w:r>
          <w:t xml:space="preserve">As mentioned above, there is significant interannual variation in hypoxic extent in the 6-year simulation (Figure 4a, b, c). The years with the largest time-integrated hypoxic events are 2010, 2009 and 2008 followed by 2012 with the fourth largest hypoxic extent. In 2011 and 2013, hypoxic conditions were much less severe than in the other 4 years. Freshwater </w:t>
        </w:r>
        <w:r>
          <w:lastRenderedPageBreak/>
          <w:t xml:space="preserve">(FW) input and nutrient load are less variable with the largest FW inputs in 2010 and 2012 and the lowest in 2011. In an attempt to explain the interannual variations in hypoxia, we </w:t>
        </w:r>
        <w:r w:rsidRPr="003B402E">
          <w:t xml:space="preserve">consider </w:t>
        </w:r>
        <w:r>
          <w:t>f</w:t>
        </w:r>
        <w:r w:rsidRPr="003B402E">
          <w:t xml:space="preserve">irst the role of riverine </w:t>
        </w:r>
        <w:r>
          <w:t>FW</w:t>
        </w:r>
        <w:r w:rsidRPr="003B402E">
          <w:t xml:space="preserve"> inputs and nutrient loads</w:t>
        </w:r>
        <w:r>
          <w:t>. More specifically, we investigate correlations of time-integrated hypoxic area, average primary production</w:t>
        </w:r>
      </w:ins>
      <w:ins w:id="364" w:author="Katja Fennel" w:date="2020-05-05T10:42:00Z">
        <w:r w:rsidR="00B84184">
          <w:t xml:space="preserve"> (PP)</w:t>
        </w:r>
      </w:ins>
      <w:ins w:id="365" w:author="Katja Fennel" w:date="2020-04-29T13:37:00Z">
        <w:r>
          <w:t xml:space="preserve">, </w:t>
        </w:r>
      </w:ins>
      <w:ins w:id="366" w:author="Katja Fennel" w:date="2020-05-05T10:42:00Z">
        <w:r w:rsidR="00B84184">
          <w:t xml:space="preserve">total oxygen consumption (OC) by </w:t>
        </w:r>
      </w:ins>
      <w:ins w:id="367" w:author="Katja Fennel" w:date="2020-04-29T13:37:00Z">
        <w:r>
          <w:t>respiration</w:t>
        </w:r>
      </w:ins>
      <w:ins w:id="368" w:author="Katja Fennel" w:date="2020-05-05T10:42:00Z">
        <w:r w:rsidR="00B84184">
          <w:t>, sediment oxygen</w:t>
        </w:r>
      </w:ins>
      <w:ins w:id="369" w:author="Katja Fennel" w:date="2020-05-05T10:43:00Z">
        <w:r w:rsidR="00B84184">
          <w:t xml:space="preserve"> consumption (SOC)</w:t>
        </w:r>
      </w:ins>
      <w:ins w:id="370" w:author="Katja Fennel" w:date="2020-04-29T13:37:00Z">
        <w:r>
          <w:t xml:space="preserve"> and bottom oxygen in the typical low-oxygen zone, and the spatial </w:t>
        </w:r>
      </w:ins>
      <w:ins w:id="371" w:author="Katja Fennel" w:date="2020-04-29T13:56:00Z">
        <w:r w:rsidR="00996DFE">
          <w:rPr>
            <w:noProof/>
          </w:rPr>
          <mc:AlternateContent>
            <mc:Choice Requires="wps">
              <w:drawing>
                <wp:anchor distT="0" distB="0" distL="114300" distR="114300" simplePos="0" relativeHeight="251680768" behindDoc="0" locked="0" layoutInCell="1" allowOverlap="1" wp14:anchorId="052E1E19" wp14:editId="6B407DDF">
                  <wp:simplePos x="0" y="0"/>
                  <wp:positionH relativeFrom="column">
                    <wp:posOffset>-14605</wp:posOffset>
                  </wp:positionH>
                  <wp:positionV relativeFrom="paragraph">
                    <wp:posOffset>1913255</wp:posOffset>
                  </wp:positionV>
                  <wp:extent cx="5712460" cy="5745480"/>
                  <wp:effectExtent l="0" t="0" r="2540" b="0"/>
                  <wp:wrapSquare wrapText="bothSides"/>
                  <wp:docPr id="5" name="Text Box 5"/>
                  <wp:cNvGraphicFramePr/>
                  <a:graphic xmlns:a="http://schemas.openxmlformats.org/drawingml/2006/main">
                    <a:graphicData uri="http://schemas.microsoft.com/office/word/2010/wordprocessingShape">
                      <wps:wsp>
                        <wps:cNvSpPr txBox="1"/>
                        <wps:spPr>
                          <a:xfrm>
                            <a:off x="0" y="0"/>
                            <a:ext cx="5712460" cy="5745480"/>
                          </a:xfrm>
                          <a:prstGeom prst="rect">
                            <a:avLst/>
                          </a:prstGeom>
                          <a:solidFill>
                            <a:schemeClr val="lt1"/>
                          </a:solidFill>
                          <a:ln w="6350">
                            <a:noFill/>
                          </a:ln>
                        </wps:spPr>
                        <wps:txbx>
                          <w:txbxContent>
                            <w:p w14:paraId="47DE4C41" w14:textId="49522286" w:rsidR="001F7B36" w:rsidRDefault="001F7B36">
                              <w:pPr>
                                <w:rPr>
                                  <w:ins w:id="372" w:author="Katja Fennel" w:date="2020-04-29T13:56:00Z"/>
                                </w:rPr>
                              </w:pPr>
                              <w:ins w:id="373" w:author="Katja Fennel" w:date="2020-05-06T16:49:00Z">
                                <w:r>
                                  <w:rPr>
                                    <w:noProof/>
                                  </w:rPr>
                                  <w:drawing>
                                    <wp:inline distT="0" distB="0" distL="0" distR="0" wp14:anchorId="6F03442C" wp14:editId="5EE21ABF">
                                      <wp:extent cx="5523230" cy="42341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_5.pdf"/>
                                              <pic:cNvPicPr/>
                                            </pic:nvPicPr>
                                            <pic:blipFill>
                                              <a:blip r:embed="rId16"/>
                                              <a:stretch>
                                                <a:fillRect/>
                                              </a:stretch>
                                            </pic:blipFill>
                                            <pic:spPr>
                                              <a:xfrm>
                                                <a:off x="0" y="0"/>
                                                <a:ext cx="5523230" cy="4234180"/>
                                              </a:xfrm>
                                              <a:prstGeom prst="rect">
                                                <a:avLst/>
                                              </a:prstGeom>
                                            </pic:spPr>
                                          </pic:pic>
                                        </a:graphicData>
                                      </a:graphic>
                                    </wp:inline>
                                  </w:drawing>
                                </w:r>
                              </w:ins>
                            </w:p>
                            <w:p w14:paraId="6500DC62" w14:textId="217032A1" w:rsidR="001F7B36" w:rsidRPr="00996DFE" w:rsidRDefault="001F7B36" w:rsidP="00996DFE">
                              <w:pPr>
                                <w:spacing w:line="360" w:lineRule="auto"/>
                                <w:jc w:val="both"/>
                                <w:rPr>
                                  <w:sz w:val="22"/>
                                  <w:szCs w:val="22"/>
                                </w:rPr>
                              </w:pPr>
                              <w:ins w:id="374" w:author="Katja Fennel" w:date="2020-04-29T13:56:00Z">
                                <w:r w:rsidRPr="00996DFE">
                                  <w:rPr>
                                    <w:b/>
                                    <w:bCs/>
                                    <w:sz w:val="22"/>
                                    <w:szCs w:val="22"/>
                                  </w:rPr>
                                  <w:t>Figure 5</w:t>
                                </w:r>
                                <w:r w:rsidRPr="00996DFE">
                                  <w:rPr>
                                    <w:sz w:val="22"/>
                                    <w:szCs w:val="22"/>
                                  </w:rPr>
                                  <w:t>. Correlations of time-integrated hypoxic area, average primary production, respiration and bottom oxygen in the typical low-oxygen zone in August, and the spatial extent of the FW plume (defined here as the area with surface salinity smaller than 25) with annually integrated FW input and DIN load</w:t>
                                </w:r>
                                <w:r w:rsidRPr="00996DFE">
                                  <w:rPr>
                                    <w:color w:val="000000" w:themeColor="text1"/>
                                    <w:sz w:val="22"/>
                                    <w:szCs w:val="22"/>
                                  </w:rPr>
                                  <w:t>. Correlation coefficients are given for all 6 years and, in italic font, after excluding year 2011. Significant correlations are shown in bold font and linear regressions indicated by the black line whenever the correlation is significant</w:t>
                                </w:r>
                              </w:ins>
                              <w:ins w:id="375" w:author="Katja Fennel" w:date="2020-05-04T16:25:00Z">
                                <w:r>
                                  <w:rPr>
                                    <w:color w:val="000000" w:themeColor="text1"/>
                                    <w:sz w:val="22"/>
                                    <w:szCs w:val="22"/>
                                  </w:rPr>
                                  <w:t xml:space="preserve"> at p&lt;0.05</w:t>
                                </w:r>
                              </w:ins>
                              <w:ins w:id="376" w:author="Katja Fennel" w:date="2020-04-29T13:56:00Z">
                                <w:r w:rsidRPr="00996DFE">
                                  <w:rPr>
                                    <w:color w:val="000000" w:themeColor="text1"/>
                                    <w:sz w:val="22"/>
                                    <w:szCs w:val="22"/>
                                  </w:rPr>
                                  <w:t>.</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2E1E19" id="Text Box 5" o:spid="_x0000_s1030" type="#_x0000_t202" style="position:absolute;left:0;text-align:left;margin-left:-1.15pt;margin-top:150.65pt;width:449.8pt;height:452.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" fillcolor="white [3201]" stroked="f" strokeweight=".5pt">
                  <v:textbox>
                    <w:txbxContent>
                      <w:p w14:paraId="47DE4C41" w14:textId="49522286" w:rsidR="001F7B36" w:rsidRDefault="001F7B36">
                        <w:pPr>
                          <w:rPr>
                            <w:ins w:id="377" w:author="Katja Fennel" w:date="2020-04-29T13:56:00Z"/>
                          </w:rPr>
                        </w:pPr>
                        <w:ins w:id="378" w:author="Katja Fennel" w:date="2020-05-06T16:49:00Z">
                          <w:r>
                            <w:rPr>
                              <w:noProof/>
                            </w:rPr>
                            <w:drawing>
                              <wp:inline distT="0" distB="0" distL="0" distR="0" wp14:anchorId="6F03442C" wp14:editId="5EE21ABF">
                                <wp:extent cx="5523230" cy="42341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_5.pdf"/>
                                        <pic:cNvPicPr/>
                                      </pic:nvPicPr>
                                      <pic:blipFill>
                                        <a:blip r:embed="rId16"/>
                                        <a:stretch>
                                          <a:fillRect/>
                                        </a:stretch>
                                      </pic:blipFill>
                                      <pic:spPr>
                                        <a:xfrm>
                                          <a:off x="0" y="0"/>
                                          <a:ext cx="5523230" cy="4234180"/>
                                        </a:xfrm>
                                        <a:prstGeom prst="rect">
                                          <a:avLst/>
                                        </a:prstGeom>
                                      </pic:spPr>
                                    </pic:pic>
                                  </a:graphicData>
                                </a:graphic>
                              </wp:inline>
                            </w:drawing>
                          </w:r>
                        </w:ins>
                      </w:p>
                      <w:p w14:paraId="6500DC62" w14:textId="217032A1" w:rsidR="001F7B36" w:rsidRPr="00996DFE" w:rsidRDefault="001F7B36" w:rsidP="00996DFE">
                        <w:pPr>
                          <w:spacing w:line="360" w:lineRule="auto"/>
                          <w:jc w:val="both"/>
                          <w:rPr>
                            <w:sz w:val="22"/>
                            <w:szCs w:val="22"/>
                          </w:rPr>
                        </w:pPr>
                        <w:ins w:id="379" w:author="Katja Fennel" w:date="2020-04-29T13:56:00Z">
                          <w:r w:rsidRPr="00996DFE">
                            <w:rPr>
                              <w:b/>
                              <w:bCs/>
                              <w:sz w:val="22"/>
                              <w:szCs w:val="22"/>
                            </w:rPr>
                            <w:t>Figure 5</w:t>
                          </w:r>
                          <w:r w:rsidRPr="00996DFE">
                            <w:rPr>
                              <w:sz w:val="22"/>
                              <w:szCs w:val="22"/>
                            </w:rPr>
                            <w:t>. Correlations of time-integrated hypoxic area, average primary production, respiration and bottom oxygen in the typical low-oxygen zone in August, and the spatial extent of the FW plume (defined here as the area with surface salinity smaller than 25) with annually integrated FW input and DIN load</w:t>
                          </w:r>
                          <w:r w:rsidRPr="00996DFE">
                            <w:rPr>
                              <w:color w:val="000000" w:themeColor="text1"/>
                              <w:sz w:val="22"/>
                              <w:szCs w:val="22"/>
                            </w:rPr>
                            <w:t>. Correlation coefficients are given for all 6 years and, in italic font, after excluding year 2011. Significant correlations are shown in bold font and linear regressions indicated by the black line whenever the correlation is significant</w:t>
                          </w:r>
                        </w:ins>
                        <w:ins w:id="380" w:author="Katja Fennel" w:date="2020-05-04T16:25:00Z">
                          <w:r>
                            <w:rPr>
                              <w:color w:val="000000" w:themeColor="text1"/>
                              <w:sz w:val="22"/>
                              <w:szCs w:val="22"/>
                            </w:rPr>
                            <w:t xml:space="preserve"> at p&lt;0.05</w:t>
                          </w:r>
                        </w:ins>
                        <w:ins w:id="381" w:author="Katja Fennel" w:date="2020-04-29T13:56:00Z">
                          <w:r w:rsidRPr="00996DFE">
                            <w:rPr>
                              <w:color w:val="000000" w:themeColor="text1"/>
                              <w:sz w:val="22"/>
                              <w:szCs w:val="22"/>
                            </w:rPr>
                            <w:t>.</w:t>
                          </w:r>
                        </w:ins>
                      </w:p>
                    </w:txbxContent>
                  </v:textbox>
                  <w10:wrap type="square"/>
                </v:shape>
              </w:pict>
            </mc:Fallback>
          </mc:AlternateContent>
        </w:r>
      </w:ins>
      <w:ins w:id="382" w:author="Katja Fennel" w:date="2020-04-29T13:37:00Z">
        <w:r>
          <w:t>extent of the FW plume with annually integrated FW input and DIN load (Figure 5).</w:t>
        </w:r>
      </w:ins>
    </w:p>
    <w:p w14:paraId="1FAB1EB5" w14:textId="2EE1F371" w:rsidR="00B37F39" w:rsidRDefault="00B37F39" w:rsidP="00B37F39">
      <w:pPr>
        <w:rPr>
          <w:ins w:id="383" w:author="Katja Fennel" w:date="2020-04-29T13:39:00Z"/>
        </w:rPr>
      </w:pPr>
    </w:p>
    <w:p w14:paraId="3C2CA773" w14:textId="60EE389A" w:rsidR="00B37F39" w:rsidRDefault="00B37F39" w:rsidP="00B37F39">
      <w:pPr>
        <w:spacing w:line="360" w:lineRule="auto"/>
        <w:jc w:val="both"/>
        <w:rPr>
          <w:ins w:id="384" w:author="Katja Fennel" w:date="2020-04-29T13:39:00Z"/>
        </w:rPr>
      </w:pPr>
      <w:ins w:id="385" w:author="Katja Fennel" w:date="2020-04-29T13:39:00Z">
        <w:r>
          <w:lastRenderedPageBreak/>
          <w:t xml:space="preserve">There is a significant negative correlation between annual FW input and mean </w:t>
        </w:r>
        <w:r w:rsidRPr="00BD01E1">
          <w:t>bottom</w:t>
        </w:r>
        <w:r>
          <w:t>-</w:t>
        </w:r>
        <w:r w:rsidRPr="00BD01E1">
          <w:t xml:space="preserve">water </w:t>
        </w:r>
        <w:r>
          <w:t xml:space="preserve">oxygen </w:t>
        </w:r>
        <w:r w:rsidRPr="000A242A">
          <w:t>concentration in the low-oxygen zone of -82%</w:t>
        </w:r>
        <w:r>
          <w:t xml:space="preserve"> and a weaker, statistically insignificant positive correlation of 64% between </w:t>
        </w:r>
      </w:ins>
      <w:ins w:id="386" w:author="Katja Fennel" w:date="2020-05-08T12:17:00Z">
        <w:r w:rsidR="00E4149F">
          <w:t>a</w:t>
        </w:r>
      </w:ins>
      <w:ins w:id="387" w:author="Katja Fennel" w:date="2020-04-29T13:39:00Z">
        <w:r>
          <w:t>nnual FW input and integrated hypoxic area (Figure 5a, d). This indicates that variations in FW input at least partly explain variability in hypoxic conditions. Perhaps surprisingly, there is no convincing correlation between annual FW input and annual DIN load (Figure 4h). Although the correlation coefficient is 56% when all 6 years are considered,</w:t>
        </w:r>
        <w:r w:rsidRPr="007117AC">
          <w:t xml:space="preserve"> </w:t>
        </w:r>
        <w:r>
          <w:t>the correlation drops to -17% when the low-flow year 2011 is excluded and neither of these correlations is statistically significant. As expected, there is a strong positive correlation of 95% between annual FW input and time-integrated plume area (Figure 4g). Plume area can thus be interpreted as a proxy of FW input.</w:t>
        </w:r>
      </w:ins>
    </w:p>
    <w:p w14:paraId="1820AC63" w14:textId="77777777" w:rsidR="00B37F39" w:rsidRDefault="00B37F39" w:rsidP="000954A0">
      <w:pPr>
        <w:spacing w:line="360" w:lineRule="auto"/>
        <w:ind w:firstLine="720"/>
        <w:jc w:val="both"/>
        <w:rPr>
          <w:ins w:id="388" w:author="Katja Fennel" w:date="2020-04-29T13:39:00Z"/>
        </w:rPr>
      </w:pPr>
      <w:ins w:id="389" w:author="Katja Fennel" w:date="2020-04-29T13:39:00Z">
        <w:r>
          <w:t xml:space="preserve">In contrast to the positive correlations between FW input and hypoxia as well as bottom oxygen, correlations between the annual DIN load and integrated hypoxic area as well as mean </w:t>
        </w:r>
        <w:r w:rsidRPr="00E4257E">
          <w:t>bottom-water oxygen</w:t>
        </w:r>
        <w:r>
          <w:t xml:space="preserve"> are much weaker and insignificant (Figure 4b, e). This implies that interannual variations in DIN load do not explain year-to-year variations in hypoxia. However, the correlations between integrated hypoxic area and mean rates of PP and OC (especially SOC) in August are significant and strong at 94% and 89% (97%), respectively (Figure 5 c, f, </w:t>
        </w:r>
        <w:proofErr w:type="spellStart"/>
        <w:r>
          <w:t>i</w:t>
        </w:r>
        <w:proofErr w:type="spellEnd"/>
        <w:r>
          <w:t>). T</w:t>
        </w:r>
        <w:r w:rsidRPr="008A7D86">
          <w:t>he high correlation between hypoxic area and OC is primarily driven by SOC.</w:t>
        </w:r>
        <w:r>
          <w:t xml:space="preserve"> Clearly, biological processes are important drivers of hypoxia and contribute to its interannual variability, but they do not appear to result from variations in DIN </w:t>
        </w:r>
        <w:r w:rsidRPr="008A7D86">
          <w:t xml:space="preserve">load. More </w:t>
        </w:r>
        <w:r>
          <w:t>relevant</w:t>
        </w:r>
        <w:r w:rsidRPr="008A7D86">
          <w:t xml:space="preserve"> are variations in FW load, which explain interannual variations in hypoxia at least partly.</w:t>
        </w:r>
        <w:r>
          <w:t xml:space="preserve"> </w:t>
        </w:r>
      </w:ins>
    </w:p>
    <w:p w14:paraId="388221FD" w14:textId="77777777" w:rsidR="00B37F39" w:rsidRDefault="00B37F39" w:rsidP="000954A0">
      <w:pPr>
        <w:spacing w:line="360" w:lineRule="auto"/>
        <w:ind w:firstLine="720"/>
        <w:jc w:val="both"/>
        <w:rPr>
          <w:ins w:id="390" w:author="Katja Fennel" w:date="2020-04-29T13:39:00Z"/>
        </w:rPr>
      </w:pPr>
      <w:ins w:id="391" w:author="Katja Fennel" w:date="2020-04-29T13:39:00Z">
        <w:r>
          <w:t>Clearly, other factors than riverine inputs must be at play in driving interannual variations. For example, comparing the years 2010 and 2012, both had very similar FW input and DIN load, but differed in severity of hypoxia (Figure 5a, b). Likewise, the years 2009 and 2013 were very similar in terms of FW input and DIN load, but very different in hypoxic extent. Next, we investigate the role of biological and physical drivers of intra-seasonal and interannual variability in hypoxia.</w:t>
        </w:r>
      </w:ins>
    </w:p>
    <w:p w14:paraId="6D181126" w14:textId="637A2903" w:rsidR="00CD7382" w:rsidRDefault="00CD7382" w:rsidP="00B37F39">
      <w:pPr>
        <w:rPr>
          <w:ins w:id="392" w:author="Katja Fennel" w:date="2020-05-08T12:10:00Z"/>
        </w:rPr>
      </w:pPr>
    </w:p>
    <w:p w14:paraId="60844BDA" w14:textId="35594756" w:rsidR="00CD7382" w:rsidRDefault="00CD7382" w:rsidP="00B37F39">
      <w:pPr>
        <w:rPr>
          <w:ins w:id="393" w:author="Katja Fennel" w:date="2020-05-08T12:10:00Z"/>
        </w:rPr>
      </w:pPr>
    </w:p>
    <w:p w14:paraId="3D1273B4" w14:textId="5641A561" w:rsidR="00CD7382" w:rsidRDefault="00CD7382" w:rsidP="00B37F39">
      <w:pPr>
        <w:rPr>
          <w:ins w:id="394" w:author="Katja Fennel" w:date="2020-05-08T12:10:00Z"/>
        </w:rPr>
      </w:pPr>
    </w:p>
    <w:p w14:paraId="2F725162" w14:textId="77777777" w:rsidR="00CD7382" w:rsidRDefault="00CD7382" w:rsidP="00B37F39">
      <w:pPr>
        <w:rPr>
          <w:ins w:id="395" w:author="Katja Fennel" w:date="2020-04-29T13:39:00Z"/>
        </w:rPr>
      </w:pPr>
    </w:p>
    <w:p w14:paraId="258C8A5B" w14:textId="51163842" w:rsidR="00B37F39" w:rsidRPr="005A71E7" w:rsidRDefault="00B37F39" w:rsidP="005A71E7">
      <w:pPr>
        <w:spacing w:line="360" w:lineRule="auto"/>
        <w:jc w:val="both"/>
        <w:rPr>
          <w:ins w:id="396" w:author="Katja Fennel" w:date="2020-04-29T13:37:00Z"/>
          <w:i/>
          <w:iCs/>
        </w:rPr>
      </w:pPr>
      <w:ins w:id="397" w:author="Katja Fennel" w:date="2020-04-29T13:39:00Z">
        <w:r w:rsidRPr="005A71E7">
          <w:rPr>
            <w:b/>
            <w:bCs/>
            <w:i/>
            <w:iCs/>
          </w:rPr>
          <w:lastRenderedPageBreak/>
          <w:t>3.2.2</w:t>
        </w:r>
      </w:ins>
      <w:ins w:id="398" w:author="Katja Fennel" w:date="2020-05-04T16:27:00Z">
        <w:r w:rsidR="005A71E7" w:rsidRPr="005A71E7">
          <w:rPr>
            <w:i/>
            <w:iCs/>
          </w:rPr>
          <w:t xml:space="preserve"> </w:t>
        </w:r>
        <w:r w:rsidR="005A71E7" w:rsidRPr="005A71E7">
          <w:rPr>
            <w:b/>
            <w:bCs/>
            <w:i/>
            <w:iCs/>
          </w:rPr>
          <w:t>Biological drivers of intra-seasonal variability in hypoxia</w:t>
        </w:r>
      </w:ins>
    </w:p>
    <w:p w14:paraId="230F3A08" w14:textId="4391378D" w:rsidR="005A71E7" w:rsidRDefault="00387254" w:rsidP="005A71E7">
      <w:pPr>
        <w:spacing w:line="360" w:lineRule="auto"/>
        <w:jc w:val="both"/>
        <w:rPr>
          <w:ins w:id="399" w:author="Katja Fennel" w:date="2020-05-04T16:30:00Z"/>
        </w:rPr>
      </w:pPr>
      <w:ins w:id="400" w:author="Katja Fennel" w:date="2020-05-05T10:53:00Z">
        <w:r>
          <w:t>In order to</w:t>
        </w:r>
      </w:ins>
      <w:ins w:id="401" w:author="Katja Fennel" w:date="2020-05-04T16:30:00Z">
        <w:r w:rsidR="005A71E7">
          <w:t xml:space="preserve"> explore whether biological rates are related to the presence of FW, and whether the correlations that emerged when relating mean annual quantities also hold on shorter time scales, it seems </w:t>
        </w:r>
      </w:ins>
      <w:ins w:id="402" w:author="Katja Fennel" w:date="2020-05-05T10:53:00Z">
        <w:r>
          <w:t>prudent</w:t>
        </w:r>
      </w:ins>
      <w:ins w:id="403" w:author="Katja Fennel" w:date="2020-05-04T16:30:00Z">
        <w:r w:rsidR="005A71E7">
          <w:t xml:space="preserve"> to distinguish </w:t>
        </w:r>
      </w:ins>
      <w:ins w:id="404" w:author="Katja Fennel" w:date="2020-05-05T10:54:00Z">
        <w:r>
          <w:t xml:space="preserve">between </w:t>
        </w:r>
      </w:ins>
      <w:ins w:id="405" w:author="Katja Fennel" w:date="2020-05-04T16:30:00Z">
        <w:r w:rsidR="005A71E7">
          <w:t>the northern and southern regions. The bathymetry in the northern zone is slightly deeper than in the southern zone (median depth of 28.5 m versus 24.6 m) and several biological rates with direct relevance to oxygen dynamics are different between the two zones (Figure 6). During the summer months (June to September), primary production (PP), oxygen consumption in the water column (WOC</w:t>
        </w:r>
      </w:ins>
      <w:ins w:id="406" w:author="Katja Fennel" w:date="2020-05-09T13:41:00Z">
        <w:r w:rsidR="0064108E">
          <w:t>=OC-SOC</w:t>
        </w:r>
      </w:ins>
      <w:ins w:id="407" w:author="Katja Fennel" w:date="2020-05-04T16:30:00Z">
        <w:r w:rsidR="005A71E7">
          <w:t>)</w:t>
        </w:r>
      </w:ins>
      <w:ins w:id="408" w:author="Katja Fennel" w:date="2020-05-09T13:42:00Z">
        <w:r w:rsidR="0064108E">
          <w:t>,</w:t>
        </w:r>
      </w:ins>
      <w:ins w:id="409" w:author="Katja Fennel" w:date="2020-05-04T16:30:00Z">
        <w:r w:rsidR="005A71E7">
          <w:t xml:space="preserve"> and SOC are larger in the northern zone with medians of 118 compared to 74 mmol O</w:t>
        </w:r>
        <w:r w:rsidR="005A71E7" w:rsidRPr="00437EE9">
          <w:rPr>
            <w:vertAlign w:val="subscript"/>
          </w:rPr>
          <w:t>2</w:t>
        </w:r>
        <w:r w:rsidR="005A71E7">
          <w:t xml:space="preserve"> m</w:t>
        </w:r>
        <w:r w:rsidR="005A71E7" w:rsidRPr="00437EE9">
          <w:rPr>
            <w:vertAlign w:val="superscript"/>
          </w:rPr>
          <w:t>-2</w:t>
        </w:r>
        <w:r w:rsidR="005A71E7">
          <w:t xml:space="preserve"> d</w:t>
        </w:r>
        <w:r w:rsidR="005A71E7" w:rsidRPr="00437EE9">
          <w:rPr>
            <w:vertAlign w:val="superscript"/>
          </w:rPr>
          <w:t>-1</w:t>
        </w:r>
        <w:r w:rsidR="005A71E7">
          <w:t xml:space="preserve"> for PP, of 41 versus 35 mmol O</w:t>
        </w:r>
        <w:r w:rsidR="005A71E7" w:rsidRPr="00437EE9">
          <w:rPr>
            <w:vertAlign w:val="subscript"/>
          </w:rPr>
          <w:t>2</w:t>
        </w:r>
        <w:r w:rsidR="005A71E7">
          <w:t xml:space="preserve"> m</w:t>
        </w:r>
        <w:r w:rsidR="005A71E7" w:rsidRPr="00437EE9">
          <w:rPr>
            <w:vertAlign w:val="superscript"/>
          </w:rPr>
          <w:t>-2</w:t>
        </w:r>
        <w:r w:rsidR="005A71E7">
          <w:t xml:space="preserve"> d</w:t>
        </w:r>
        <w:r w:rsidR="005A71E7" w:rsidRPr="00437EE9">
          <w:rPr>
            <w:vertAlign w:val="superscript"/>
          </w:rPr>
          <w:t>-1</w:t>
        </w:r>
        <w:r w:rsidR="005A71E7">
          <w:t xml:space="preserve"> for WOC, and 45 versus 26 mmol O</w:t>
        </w:r>
        <w:r w:rsidR="005A71E7" w:rsidRPr="00437EE9">
          <w:rPr>
            <w:vertAlign w:val="subscript"/>
          </w:rPr>
          <w:t>2</w:t>
        </w:r>
        <w:r w:rsidR="005A71E7">
          <w:t xml:space="preserve"> m</w:t>
        </w:r>
        <w:r w:rsidR="005A71E7" w:rsidRPr="00437EE9">
          <w:rPr>
            <w:vertAlign w:val="superscript"/>
          </w:rPr>
          <w:t>-2</w:t>
        </w:r>
        <w:r w:rsidR="005A71E7">
          <w:t xml:space="preserve"> d</w:t>
        </w:r>
        <w:r w:rsidR="005A71E7" w:rsidRPr="00437EE9">
          <w:rPr>
            <w:vertAlign w:val="superscript"/>
          </w:rPr>
          <w:t>-1</w:t>
        </w:r>
        <w:r w:rsidR="005A71E7">
          <w:t xml:space="preserve"> for SOC. During hypoxic conditions, PP and SOC are also notably larger in the northern zone with medians of 145 versus 102 mmol O</w:t>
        </w:r>
        <w:r w:rsidR="005A71E7" w:rsidRPr="00437EE9">
          <w:rPr>
            <w:vertAlign w:val="subscript"/>
          </w:rPr>
          <w:t>2</w:t>
        </w:r>
        <w:r w:rsidR="005A71E7">
          <w:t xml:space="preserve"> m</w:t>
        </w:r>
        <w:r w:rsidR="005A71E7" w:rsidRPr="00437EE9">
          <w:rPr>
            <w:vertAlign w:val="superscript"/>
          </w:rPr>
          <w:t>-2</w:t>
        </w:r>
        <w:r w:rsidR="005A71E7">
          <w:t xml:space="preserve"> d</w:t>
        </w:r>
        <w:r w:rsidR="005A71E7" w:rsidRPr="00437EE9">
          <w:rPr>
            <w:vertAlign w:val="superscript"/>
          </w:rPr>
          <w:t>-1</w:t>
        </w:r>
        <w:r w:rsidR="005A71E7">
          <w:t xml:space="preserve"> for PP and 64.2 versus 48.7 mmol O</w:t>
        </w:r>
        <w:r w:rsidR="005A71E7" w:rsidRPr="00437EE9">
          <w:rPr>
            <w:vertAlign w:val="subscript"/>
          </w:rPr>
          <w:t>2</w:t>
        </w:r>
        <w:r w:rsidR="005A71E7">
          <w:t xml:space="preserve"> m</w:t>
        </w:r>
        <w:r w:rsidR="005A71E7" w:rsidRPr="00437EE9">
          <w:rPr>
            <w:vertAlign w:val="superscript"/>
          </w:rPr>
          <w:t>-2</w:t>
        </w:r>
        <w:r w:rsidR="005A71E7">
          <w:t xml:space="preserve"> d</w:t>
        </w:r>
        <w:r w:rsidR="005A71E7" w:rsidRPr="00437EE9">
          <w:rPr>
            <w:vertAlign w:val="superscript"/>
          </w:rPr>
          <w:t>-1</w:t>
        </w:r>
        <w:r w:rsidR="005A71E7">
          <w:t xml:space="preserve"> for SOC.  In the water column, the difference is reversed and WOC larger in the southern than the northern zone (52.2 versus 45.7 mmol O</w:t>
        </w:r>
        <w:r w:rsidR="005A71E7" w:rsidRPr="00437EE9">
          <w:rPr>
            <w:vertAlign w:val="subscript"/>
          </w:rPr>
          <w:t>2</w:t>
        </w:r>
        <w:r w:rsidR="005A71E7">
          <w:t xml:space="preserve"> m</w:t>
        </w:r>
        <w:r w:rsidR="005A71E7" w:rsidRPr="00437EE9">
          <w:rPr>
            <w:vertAlign w:val="superscript"/>
          </w:rPr>
          <w:t>-2</w:t>
        </w:r>
        <w:r w:rsidR="005A71E7">
          <w:t xml:space="preserve"> d</w:t>
        </w:r>
        <w:r w:rsidR="005A71E7" w:rsidRPr="00437EE9">
          <w:rPr>
            <w:vertAlign w:val="superscript"/>
          </w:rPr>
          <w:t>-1</w:t>
        </w:r>
        <w:r w:rsidR="005A71E7">
          <w:t>). Because of these different characteristics, we consider the northern and southern zones of the typical low-oxygen region separately.</w:t>
        </w:r>
      </w:ins>
    </w:p>
    <w:p w14:paraId="1A31FCA8" w14:textId="77777777" w:rsidR="005A71E7" w:rsidRDefault="005A71E7" w:rsidP="005A71E7">
      <w:pPr>
        <w:rPr>
          <w:ins w:id="410" w:author="Katja Fennel" w:date="2020-05-04T16:30:00Z"/>
        </w:rPr>
      </w:pPr>
      <w:ins w:id="411" w:author="Katja Fennel" w:date="2020-05-04T16:30:00Z">
        <w:r>
          <w:rPr>
            <w:noProof/>
          </w:rPr>
          <w:drawing>
            <wp:inline distT="0" distB="0" distL="0" distR="0" wp14:anchorId="54E6E328" wp14:editId="38A55B82">
              <wp:extent cx="5943600" cy="27565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_6.pd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2756535"/>
                      </a:xfrm>
                      <a:prstGeom prst="rect">
                        <a:avLst/>
                      </a:prstGeom>
                    </pic:spPr>
                  </pic:pic>
                </a:graphicData>
              </a:graphic>
            </wp:inline>
          </w:drawing>
        </w:r>
      </w:ins>
    </w:p>
    <w:p w14:paraId="0AB671E8" w14:textId="77777777" w:rsidR="005A71E7" w:rsidRDefault="005A71E7" w:rsidP="005A71E7">
      <w:pPr>
        <w:spacing w:line="360" w:lineRule="auto"/>
        <w:jc w:val="both"/>
        <w:rPr>
          <w:ins w:id="412" w:author="Katja Fennel" w:date="2020-05-04T16:30:00Z"/>
        </w:rPr>
      </w:pPr>
      <w:ins w:id="413" w:author="Katja Fennel" w:date="2020-05-04T16:30:00Z">
        <w:r w:rsidRPr="007D50D7">
          <w:rPr>
            <w:b/>
            <w:bCs/>
          </w:rPr>
          <w:t>Figure 6</w:t>
        </w:r>
        <w:r>
          <w:t>: Histograms primary production and water-column and sediment respiration during the summer months (June to September) and during hypoxic conditions in the northern and southern parts of the typically hypoxic zone. Medians are indicated by vertical lines.</w:t>
        </w:r>
      </w:ins>
    </w:p>
    <w:p w14:paraId="143C7F97" w14:textId="77777777" w:rsidR="005A71E7" w:rsidRDefault="005A71E7" w:rsidP="005A71E7">
      <w:pPr>
        <w:spacing w:line="360" w:lineRule="auto"/>
        <w:jc w:val="both"/>
        <w:rPr>
          <w:ins w:id="414" w:author="Katja Fennel" w:date="2020-05-04T16:30:00Z"/>
        </w:rPr>
      </w:pPr>
    </w:p>
    <w:p w14:paraId="051F78BE" w14:textId="32FEEE9E" w:rsidR="005A71E7" w:rsidRDefault="005A71E7" w:rsidP="005A71E7">
      <w:pPr>
        <w:spacing w:line="360" w:lineRule="auto"/>
        <w:jc w:val="both"/>
        <w:rPr>
          <w:ins w:id="415" w:author="Katja Fennel" w:date="2020-05-04T16:30:00Z"/>
        </w:rPr>
      </w:pPr>
      <w:ins w:id="416" w:author="Katja Fennel" w:date="2020-05-04T16:30:00Z">
        <w:r>
          <w:lastRenderedPageBreak/>
          <w:t xml:space="preserve">The annual correlations presented in the previous section indicate that biological rates are important drivers for interannual variability but not due to variations in nutrient load. Variability in annual FW input is a better predictor. In order to better understand how variability in FW is related to biological rates and thus hypoxia, we first explore whether significant relationships exist between daily biological rates, bottom-water oxygen, and the presence of FW in the two zones. Since annual FW input is highly correlated with the extent of the FW plume (see Figure 5g), daily plume extent can be used as a measure of FW presence and compared to daily </w:t>
        </w:r>
        <w:r w:rsidRPr="00661C69">
          <w:t>rates of PP, OC, SOC, and bottom oxygen.</w:t>
        </w:r>
      </w:ins>
    </w:p>
    <w:p w14:paraId="2367C566" w14:textId="77777777" w:rsidR="005A71E7" w:rsidRDefault="005A71E7" w:rsidP="005A71E7">
      <w:pPr>
        <w:rPr>
          <w:ins w:id="417" w:author="Katja Fennel" w:date="2020-05-04T16:30:00Z"/>
        </w:rPr>
      </w:pPr>
      <w:ins w:id="418" w:author="Katja Fennel" w:date="2020-05-04T16:30:00Z">
        <w:r>
          <w:rPr>
            <w:noProof/>
          </w:rPr>
          <w:drawing>
            <wp:inline distT="0" distB="0" distL="0" distR="0" wp14:anchorId="3AB46C3C" wp14:editId="36A903C1">
              <wp:extent cx="5943600" cy="3429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_7.pd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429000"/>
                      </a:xfrm>
                      <a:prstGeom prst="rect">
                        <a:avLst/>
                      </a:prstGeom>
                    </pic:spPr>
                  </pic:pic>
                </a:graphicData>
              </a:graphic>
            </wp:inline>
          </w:drawing>
        </w:r>
      </w:ins>
    </w:p>
    <w:p w14:paraId="5F0CB29E" w14:textId="77777777" w:rsidR="005A71E7" w:rsidRDefault="005A71E7" w:rsidP="005A71E7">
      <w:pPr>
        <w:spacing w:line="360" w:lineRule="auto"/>
        <w:rPr>
          <w:ins w:id="419" w:author="Katja Fennel" w:date="2020-05-04T16:30:00Z"/>
        </w:rPr>
      </w:pPr>
      <w:ins w:id="420" w:author="Katja Fennel" w:date="2020-05-04T16:30:00Z">
        <w:r w:rsidRPr="005A71E7">
          <w:rPr>
            <w:b/>
            <w:bCs/>
          </w:rPr>
          <w:t>Figure 7</w:t>
        </w:r>
        <w:r>
          <w:t>. Correlations of daily averaged rates of PP, OC and SOC plotted with daily mean bottom oxygen concentration in the northern and southern regions of the low-oxygen zone in summer. The correlations are all significant. Correlation coefficients and slope and intercept of linear regressions (indicated by red lines) are given in Table 1.</w:t>
        </w:r>
      </w:ins>
    </w:p>
    <w:p w14:paraId="052D4C11" w14:textId="77777777" w:rsidR="005A71E7" w:rsidRDefault="005A71E7" w:rsidP="005A71E7">
      <w:pPr>
        <w:rPr>
          <w:ins w:id="421" w:author="Katja Fennel" w:date="2020-05-04T16:30:00Z"/>
        </w:rPr>
      </w:pPr>
    </w:p>
    <w:tbl>
      <w:tblPr>
        <w:tblStyle w:val="TableGrid"/>
        <w:tblW w:w="10023" w:type="dxa"/>
        <w:tblLook w:val="04A0" w:firstRow="1" w:lastRow="0" w:firstColumn="1" w:lastColumn="0" w:noHBand="0" w:noVBand="1"/>
      </w:tblPr>
      <w:tblGrid>
        <w:gridCol w:w="846"/>
        <w:gridCol w:w="709"/>
        <w:gridCol w:w="708"/>
        <w:gridCol w:w="851"/>
        <w:gridCol w:w="850"/>
        <w:gridCol w:w="851"/>
        <w:gridCol w:w="850"/>
        <w:gridCol w:w="851"/>
        <w:gridCol w:w="850"/>
        <w:gridCol w:w="1060"/>
        <w:gridCol w:w="822"/>
        <w:gridCol w:w="765"/>
        <w:gridCol w:w="10"/>
      </w:tblGrid>
      <w:tr w:rsidR="005A71E7" w:rsidRPr="000409DD" w14:paraId="67A553A0" w14:textId="77777777" w:rsidTr="00A510BE">
        <w:trPr>
          <w:gridAfter w:val="1"/>
          <w:wAfter w:w="10" w:type="dxa"/>
          <w:ins w:id="422" w:author="Katja Fennel" w:date="2020-05-04T16:30:00Z"/>
        </w:trPr>
        <w:tc>
          <w:tcPr>
            <w:tcW w:w="10013" w:type="dxa"/>
            <w:gridSpan w:val="12"/>
            <w:shd w:val="clear" w:color="auto" w:fill="auto"/>
          </w:tcPr>
          <w:p w14:paraId="35CBD489" w14:textId="77777777" w:rsidR="005A71E7" w:rsidRPr="000409DD" w:rsidRDefault="005A71E7" w:rsidP="005A71E7">
            <w:pPr>
              <w:rPr>
                <w:ins w:id="423" w:author="Katja Fennel" w:date="2020-05-04T16:30:00Z"/>
                <w:sz w:val="22"/>
                <w:szCs w:val="22"/>
              </w:rPr>
            </w:pPr>
            <w:ins w:id="424" w:author="Katja Fennel" w:date="2020-05-04T16:30:00Z">
              <w:r>
                <w:rPr>
                  <w:sz w:val="22"/>
                  <w:szCs w:val="22"/>
                </w:rPr>
                <w:t>Relationships between</w:t>
              </w:r>
              <w:r w:rsidRPr="000409DD">
                <w:rPr>
                  <w:sz w:val="22"/>
                  <w:szCs w:val="22"/>
                </w:rPr>
                <w:t xml:space="preserve"> bottom oxygen (mmol m</w:t>
              </w:r>
              <w:r w:rsidRPr="000409DD">
                <w:rPr>
                  <w:sz w:val="22"/>
                  <w:szCs w:val="22"/>
                  <w:vertAlign w:val="superscript"/>
                </w:rPr>
                <w:t>-3</w:t>
              </w:r>
              <w:r w:rsidRPr="000409DD">
                <w:rPr>
                  <w:sz w:val="22"/>
                  <w:szCs w:val="22"/>
                </w:rPr>
                <w:t xml:space="preserve">) in northern </w:t>
              </w:r>
              <w:r>
                <w:rPr>
                  <w:sz w:val="22"/>
                  <w:szCs w:val="22"/>
                </w:rPr>
                <w:t>region</w:t>
              </w:r>
              <w:r w:rsidRPr="000409DD">
                <w:rPr>
                  <w:sz w:val="22"/>
                  <w:szCs w:val="22"/>
                </w:rPr>
                <w:t xml:space="preserve"> </w:t>
              </w:r>
              <w:r>
                <w:rPr>
                  <w:sz w:val="22"/>
                  <w:szCs w:val="22"/>
                </w:rPr>
                <w:t>and</w:t>
              </w:r>
            </w:ins>
          </w:p>
        </w:tc>
      </w:tr>
      <w:tr w:rsidR="005A71E7" w:rsidRPr="000409DD" w14:paraId="1442DCE2" w14:textId="77777777" w:rsidTr="00A510BE">
        <w:trPr>
          <w:gridAfter w:val="1"/>
          <w:wAfter w:w="10" w:type="dxa"/>
          <w:ins w:id="425" w:author="Katja Fennel" w:date="2020-05-04T16:30:00Z"/>
        </w:trPr>
        <w:tc>
          <w:tcPr>
            <w:tcW w:w="2263" w:type="dxa"/>
            <w:gridSpan w:val="3"/>
            <w:shd w:val="clear" w:color="auto" w:fill="auto"/>
          </w:tcPr>
          <w:p w14:paraId="4C860262" w14:textId="77777777" w:rsidR="005A71E7" w:rsidRPr="000409DD" w:rsidRDefault="005A71E7" w:rsidP="005A71E7">
            <w:pPr>
              <w:rPr>
                <w:ins w:id="426" w:author="Katja Fennel" w:date="2020-05-04T16:30:00Z"/>
                <w:sz w:val="22"/>
                <w:szCs w:val="22"/>
              </w:rPr>
            </w:pPr>
            <w:ins w:id="427" w:author="Katja Fennel" w:date="2020-05-04T16:30:00Z">
              <w:r w:rsidRPr="000409DD">
                <w:rPr>
                  <w:sz w:val="22"/>
                  <w:szCs w:val="22"/>
                </w:rPr>
                <w:t>PP (mmol O</w:t>
              </w:r>
              <w:r w:rsidRPr="000409DD">
                <w:rPr>
                  <w:sz w:val="22"/>
                  <w:szCs w:val="22"/>
                  <w:vertAlign w:val="subscript"/>
                </w:rPr>
                <w:t>2</w:t>
              </w:r>
              <w:r w:rsidRPr="000409DD">
                <w:rPr>
                  <w:sz w:val="22"/>
                  <w:szCs w:val="22"/>
                </w:rPr>
                <w:t xml:space="preserve"> m</w:t>
              </w:r>
              <w:r w:rsidRPr="000409DD">
                <w:rPr>
                  <w:sz w:val="22"/>
                  <w:szCs w:val="22"/>
                  <w:vertAlign w:val="superscript"/>
                </w:rPr>
                <w:t>-2</w:t>
              </w:r>
              <w:r w:rsidRPr="000409DD">
                <w:rPr>
                  <w:sz w:val="22"/>
                  <w:szCs w:val="22"/>
                </w:rPr>
                <w:t xml:space="preserve"> d</w:t>
              </w:r>
              <w:r w:rsidRPr="000409DD">
                <w:rPr>
                  <w:sz w:val="22"/>
                  <w:szCs w:val="22"/>
                  <w:vertAlign w:val="superscript"/>
                </w:rPr>
                <w:t>-1</w:t>
              </w:r>
              <w:r w:rsidRPr="000409DD">
                <w:rPr>
                  <w:sz w:val="22"/>
                  <w:szCs w:val="22"/>
                </w:rPr>
                <w:t>)</w:t>
              </w:r>
            </w:ins>
          </w:p>
        </w:tc>
        <w:tc>
          <w:tcPr>
            <w:tcW w:w="2552" w:type="dxa"/>
            <w:gridSpan w:val="3"/>
            <w:shd w:val="clear" w:color="auto" w:fill="auto"/>
          </w:tcPr>
          <w:p w14:paraId="4C163A99" w14:textId="77777777" w:rsidR="005A71E7" w:rsidRPr="000409DD" w:rsidRDefault="005A71E7" w:rsidP="005A71E7">
            <w:pPr>
              <w:rPr>
                <w:ins w:id="428" w:author="Katja Fennel" w:date="2020-05-04T16:30:00Z"/>
                <w:sz w:val="22"/>
                <w:szCs w:val="22"/>
              </w:rPr>
            </w:pPr>
            <w:ins w:id="429" w:author="Katja Fennel" w:date="2020-05-04T16:30:00Z">
              <w:r w:rsidRPr="000409DD">
                <w:rPr>
                  <w:sz w:val="22"/>
                  <w:szCs w:val="22"/>
                </w:rPr>
                <w:t>OC (mmol O</w:t>
              </w:r>
              <w:r w:rsidRPr="000409DD">
                <w:rPr>
                  <w:sz w:val="22"/>
                  <w:szCs w:val="22"/>
                  <w:vertAlign w:val="subscript"/>
                </w:rPr>
                <w:t>2</w:t>
              </w:r>
              <w:r w:rsidRPr="000409DD">
                <w:rPr>
                  <w:sz w:val="22"/>
                  <w:szCs w:val="22"/>
                </w:rPr>
                <w:t xml:space="preserve"> m</w:t>
              </w:r>
              <w:r w:rsidRPr="000409DD">
                <w:rPr>
                  <w:sz w:val="22"/>
                  <w:szCs w:val="22"/>
                  <w:vertAlign w:val="superscript"/>
                </w:rPr>
                <w:t>-2</w:t>
              </w:r>
              <w:r w:rsidRPr="000409DD">
                <w:rPr>
                  <w:sz w:val="22"/>
                  <w:szCs w:val="22"/>
                </w:rPr>
                <w:t xml:space="preserve"> d</w:t>
              </w:r>
              <w:r w:rsidRPr="000409DD">
                <w:rPr>
                  <w:sz w:val="22"/>
                  <w:szCs w:val="22"/>
                  <w:vertAlign w:val="superscript"/>
                </w:rPr>
                <w:t>-1</w:t>
              </w:r>
              <w:r w:rsidRPr="000409DD">
                <w:rPr>
                  <w:sz w:val="22"/>
                  <w:szCs w:val="22"/>
                </w:rPr>
                <w:t>)</w:t>
              </w:r>
            </w:ins>
          </w:p>
        </w:tc>
        <w:tc>
          <w:tcPr>
            <w:tcW w:w="2551" w:type="dxa"/>
            <w:gridSpan w:val="3"/>
            <w:shd w:val="clear" w:color="auto" w:fill="auto"/>
          </w:tcPr>
          <w:p w14:paraId="0BD2E6FD" w14:textId="77777777" w:rsidR="005A71E7" w:rsidRPr="000409DD" w:rsidRDefault="005A71E7" w:rsidP="005A71E7">
            <w:pPr>
              <w:rPr>
                <w:ins w:id="430" w:author="Katja Fennel" w:date="2020-05-04T16:30:00Z"/>
                <w:sz w:val="22"/>
                <w:szCs w:val="22"/>
              </w:rPr>
            </w:pPr>
            <w:ins w:id="431" w:author="Katja Fennel" w:date="2020-05-04T16:30:00Z">
              <w:r w:rsidRPr="000409DD">
                <w:rPr>
                  <w:sz w:val="22"/>
                  <w:szCs w:val="22"/>
                </w:rPr>
                <w:t>SOC (mmol O</w:t>
              </w:r>
              <w:r w:rsidRPr="000409DD">
                <w:rPr>
                  <w:sz w:val="22"/>
                  <w:szCs w:val="22"/>
                  <w:vertAlign w:val="subscript"/>
                </w:rPr>
                <w:t>2</w:t>
              </w:r>
              <w:r w:rsidRPr="000409DD">
                <w:rPr>
                  <w:sz w:val="22"/>
                  <w:szCs w:val="22"/>
                </w:rPr>
                <w:t xml:space="preserve"> m</w:t>
              </w:r>
              <w:r w:rsidRPr="000409DD">
                <w:rPr>
                  <w:sz w:val="22"/>
                  <w:szCs w:val="22"/>
                  <w:vertAlign w:val="superscript"/>
                </w:rPr>
                <w:t>-2</w:t>
              </w:r>
              <w:r w:rsidRPr="000409DD">
                <w:rPr>
                  <w:sz w:val="22"/>
                  <w:szCs w:val="22"/>
                </w:rPr>
                <w:t xml:space="preserve"> d</w:t>
              </w:r>
              <w:r w:rsidRPr="000409DD">
                <w:rPr>
                  <w:sz w:val="22"/>
                  <w:szCs w:val="22"/>
                  <w:vertAlign w:val="superscript"/>
                </w:rPr>
                <w:t>-1</w:t>
              </w:r>
              <w:r w:rsidRPr="000409DD">
                <w:rPr>
                  <w:sz w:val="22"/>
                  <w:szCs w:val="22"/>
                </w:rPr>
                <w:t>)</w:t>
              </w:r>
            </w:ins>
          </w:p>
        </w:tc>
        <w:tc>
          <w:tcPr>
            <w:tcW w:w="2647" w:type="dxa"/>
            <w:gridSpan w:val="3"/>
            <w:shd w:val="clear" w:color="auto" w:fill="auto"/>
          </w:tcPr>
          <w:p w14:paraId="34F41E80" w14:textId="77777777" w:rsidR="005A71E7" w:rsidRPr="000409DD" w:rsidRDefault="005A71E7" w:rsidP="005A71E7">
            <w:pPr>
              <w:rPr>
                <w:ins w:id="432" w:author="Katja Fennel" w:date="2020-05-04T16:30:00Z"/>
                <w:sz w:val="22"/>
                <w:szCs w:val="22"/>
              </w:rPr>
            </w:pPr>
          </w:p>
        </w:tc>
      </w:tr>
      <w:tr w:rsidR="005A71E7" w:rsidRPr="000409DD" w14:paraId="6F53DBC8" w14:textId="77777777" w:rsidTr="00A510BE">
        <w:trPr>
          <w:ins w:id="433" w:author="Katja Fennel" w:date="2020-05-04T16:30:00Z"/>
        </w:trPr>
        <w:tc>
          <w:tcPr>
            <w:tcW w:w="846" w:type="dxa"/>
            <w:shd w:val="clear" w:color="auto" w:fill="auto"/>
          </w:tcPr>
          <w:p w14:paraId="64208F69" w14:textId="77777777" w:rsidR="005A71E7" w:rsidRPr="000409DD" w:rsidRDefault="005A71E7" w:rsidP="005A71E7">
            <w:pPr>
              <w:rPr>
                <w:ins w:id="434" w:author="Katja Fennel" w:date="2020-05-04T16:30:00Z"/>
                <w:sz w:val="22"/>
                <w:szCs w:val="22"/>
              </w:rPr>
            </w:pPr>
            <w:ins w:id="435" w:author="Katja Fennel" w:date="2020-05-04T16:30:00Z">
              <w:r w:rsidRPr="000409DD">
                <w:rPr>
                  <w:sz w:val="22"/>
                  <w:szCs w:val="22"/>
                </w:rPr>
                <w:t>r</w:t>
              </w:r>
            </w:ins>
          </w:p>
        </w:tc>
        <w:tc>
          <w:tcPr>
            <w:tcW w:w="709" w:type="dxa"/>
            <w:shd w:val="clear" w:color="auto" w:fill="auto"/>
          </w:tcPr>
          <w:p w14:paraId="502A89A8" w14:textId="77777777" w:rsidR="005A71E7" w:rsidRPr="000409DD" w:rsidRDefault="005A71E7" w:rsidP="005A71E7">
            <w:pPr>
              <w:rPr>
                <w:ins w:id="436" w:author="Katja Fennel" w:date="2020-05-04T16:30:00Z"/>
                <w:sz w:val="22"/>
                <w:szCs w:val="22"/>
              </w:rPr>
            </w:pPr>
            <w:ins w:id="437" w:author="Katja Fennel" w:date="2020-05-04T16:30:00Z">
              <w:r w:rsidRPr="000409DD">
                <w:rPr>
                  <w:sz w:val="22"/>
                  <w:szCs w:val="22"/>
                </w:rPr>
                <w:t>a</w:t>
              </w:r>
            </w:ins>
          </w:p>
        </w:tc>
        <w:tc>
          <w:tcPr>
            <w:tcW w:w="708" w:type="dxa"/>
            <w:shd w:val="clear" w:color="auto" w:fill="auto"/>
          </w:tcPr>
          <w:p w14:paraId="0AEFDC0F" w14:textId="77777777" w:rsidR="005A71E7" w:rsidRPr="000409DD" w:rsidRDefault="005A71E7" w:rsidP="005A71E7">
            <w:pPr>
              <w:rPr>
                <w:ins w:id="438" w:author="Katja Fennel" w:date="2020-05-04T16:30:00Z"/>
                <w:sz w:val="22"/>
                <w:szCs w:val="22"/>
              </w:rPr>
            </w:pPr>
            <w:ins w:id="439" w:author="Katja Fennel" w:date="2020-05-04T16:30:00Z">
              <w:r w:rsidRPr="000409DD">
                <w:rPr>
                  <w:sz w:val="22"/>
                  <w:szCs w:val="22"/>
                </w:rPr>
                <w:t>b</w:t>
              </w:r>
            </w:ins>
          </w:p>
        </w:tc>
        <w:tc>
          <w:tcPr>
            <w:tcW w:w="851" w:type="dxa"/>
            <w:shd w:val="clear" w:color="auto" w:fill="auto"/>
          </w:tcPr>
          <w:p w14:paraId="2ED9DFC0" w14:textId="77777777" w:rsidR="005A71E7" w:rsidRPr="000409DD" w:rsidRDefault="005A71E7" w:rsidP="005A71E7">
            <w:pPr>
              <w:rPr>
                <w:ins w:id="440" w:author="Katja Fennel" w:date="2020-05-04T16:30:00Z"/>
                <w:sz w:val="22"/>
                <w:szCs w:val="22"/>
              </w:rPr>
            </w:pPr>
            <w:ins w:id="441" w:author="Katja Fennel" w:date="2020-05-04T16:30:00Z">
              <w:r w:rsidRPr="000409DD">
                <w:rPr>
                  <w:sz w:val="22"/>
                  <w:szCs w:val="22"/>
                </w:rPr>
                <w:t>r</w:t>
              </w:r>
            </w:ins>
          </w:p>
        </w:tc>
        <w:tc>
          <w:tcPr>
            <w:tcW w:w="850" w:type="dxa"/>
            <w:shd w:val="clear" w:color="auto" w:fill="auto"/>
          </w:tcPr>
          <w:p w14:paraId="77699A58" w14:textId="77777777" w:rsidR="005A71E7" w:rsidRPr="000409DD" w:rsidRDefault="005A71E7" w:rsidP="005A71E7">
            <w:pPr>
              <w:rPr>
                <w:ins w:id="442" w:author="Katja Fennel" w:date="2020-05-04T16:30:00Z"/>
                <w:sz w:val="22"/>
                <w:szCs w:val="22"/>
              </w:rPr>
            </w:pPr>
            <w:ins w:id="443" w:author="Katja Fennel" w:date="2020-05-04T16:30:00Z">
              <w:r w:rsidRPr="000409DD">
                <w:rPr>
                  <w:sz w:val="22"/>
                  <w:szCs w:val="22"/>
                </w:rPr>
                <w:t>a</w:t>
              </w:r>
            </w:ins>
          </w:p>
        </w:tc>
        <w:tc>
          <w:tcPr>
            <w:tcW w:w="851" w:type="dxa"/>
            <w:shd w:val="clear" w:color="auto" w:fill="auto"/>
          </w:tcPr>
          <w:p w14:paraId="29531AC1" w14:textId="77777777" w:rsidR="005A71E7" w:rsidRPr="000409DD" w:rsidRDefault="005A71E7" w:rsidP="005A71E7">
            <w:pPr>
              <w:rPr>
                <w:ins w:id="444" w:author="Katja Fennel" w:date="2020-05-04T16:30:00Z"/>
                <w:sz w:val="22"/>
                <w:szCs w:val="22"/>
              </w:rPr>
            </w:pPr>
            <w:ins w:id="445" w:author="Katja Fennel" w:date="2020-05-04T16:30:00Z">
              <w:r w:rsidRPr="000409DD">
                <w:rPr>
                  <w:sz w:val="22"/>
                  <w:szCs w:val="22"/>
                </w:rPr>
                <w:t>b</w:t>
              </w:r>
            </w:ins>
          </w:p>
        </w:tc>
        <w:tc>
          <w:tcPr>
            <w:tcW w:w="850" w:type="dxa"/>
            <w:shd w:val="clear" w:color="auto" w:fill="auto"/>
          </w:tcPr>
          <w:p w14:paraId="74363075" w14:textId="77777777" w:rsidR="005A71E7" w:rsidRPr="000409DD" w:rsidRDefault="005A71E7" w:rsidP="005A71E7">
            <w:pPr>
              <w:rPr>
                <w:ins w:id="446" w:author="Katja Fennel" w:date="2020-05-04T16:30:00Z"/>
                <w:sz w:val="22"/>
                <w:szCs w:val="22"/>
              </w:rPr>
            </w:pPr>
            <w:ins w:id="447" w:author="Katja Fennel" w:date="2020-05-04T16:30:00Z">
              <w:r w:rsidRPr="000409DD">
                <w:rPr>
                  <w:sz w:val="22"/>
                  <w:szCs w:val="22"/>
                </w:rPr>
                <w:t>r</w:t>
              </w:r>
            </w:ins>
          </w:p>
        </w:tc>
        <w:tc>
          <w:tcPr>
            <w:tcW w:w="851" w:type="dxa"/>
            <w:shd w:val="clear" w:color="auto" w:fill="auto"/>
          </w:tcPr>
          <w:p w14:paraId="5DEDEA3E" w14:textId="77777777" w:rsidR="005A71E7" w:rsidRPr="000409DD" w:rsidRDefault="005A71E7" w:rsidP="005A71E7">
            <w:pPr>
              <w:rPr>
                <w:ins w:id="448" w:author="Katja Fennel" w:date="2020-05-04T16:30:00Z"/>
                <w:sz w:val="22"/>
                <w:szCs w:val="22"/>
              </w:rPr>
            </w:pPr>
            <w:ins w:id="449" w:author="Katja Fennel" w:date="2020-05-04T16:30:00Z">
              <w:r w:rsidRPr="000409DD">
                <w:rPr>
                  <w:sz w:val="22"/>
                  <w:szCs w:val="22"/>
                </w:rPr>
                <w:t>a</w:t>
              </w:r>
            </w:ins>
          </w:p>
        </w:tc>
        <w:tc>
          <w:tcPr>
            <w:tcW w:w="850" w:type="dxa"/>
            <w:shd w:val="clear" w:color="auto" w:fill="auto"/>
          </w:tcPr>
          <w:p w14:paraId="0B40428A" w14:textId="77777777" w:rsidR="005A71E7" w:rsidRPr="000409DD" w:rsidRDefault="005A71E7" w:rsidP="005A71E7">
            <w:pPr>
              <w:rPr>
                <w:ins w:id="450" w:author="Katja Fennel" w:date="2020-05-04T16:30:00Z"/>
                <w:sz w:val="22"/>
                <w:szCs w:val="22"/>
              </w:rPr>
            </w:pPr>
            <w:ins w:id="451" w:author="Katja Fennel" w:date="2020-05-04T16:30:00Z">
              <w:r w:rsidRPr="000409DD">
                <w:rPr>
                  <w:sz w:val="22"/>
                  <w:szCs w:val="22"/>
                </w:rPr>
                <w:t>b</w:t>
              </w:r>
            </w:ins>
          </w:p>
        </w:tc>
        <w:tc>
          <w:tcPr>
            <w:tcW w:w="2657" w:type="dxa"/>
            <w:gridSpan w:val="4"/>
            <w:shd w:val="clear" w:color="auto" w:fill="auto"/>
          </w:tcPr>
          <w:p w14:paraId="3B455ED5" w14:textId="77777777" w:rsidR="005A71E7" w:rsidRPr="000409DD" w:rsidRDefault="005A71E7" w:rsidP="005A71E7">
            <w:pPr>
              <w:rPr>
                <w:ins w:id="452" w:author="Katja Fennel" w:date="2020-05-04T16:30:00Z"/>
                <w:sz w:val="22"/>
                <w:szCs w:val="22"/>
              </w:rPr>
            </w:pPr>
          </w:p>
        </w:tc>
      </w:tr>
      <w:tr w:rsidR="005A71E7" w:rsidRPr="000409DD" w14:paraId="4D6250D5" w14:textId="77777777" w:rsidTr="00A510BE">
        <w:trPr>
          <w:ins w:id="453" w:author="Katja Fennel" w:date="2020-05-04T16:30:00Z"/>
        </w:trPr>
        <w:tc>
          <w:tcPr>
            <w:tcW w:w="846" w:type="dxa"/>
            <w:shd w:val="clear" w:color="auto" w:fill="auto"/>
          </w:tcPr>
          <w:p w14:paraId="7F236FA7" w14:textId="77777777" w:rsidR="005A71E7" w:rsidRPr="000409DD" w:rsidRDefault="005A71E7" w:rsidP="005A71E7">
            <w:pPr>
              <w:rPr>
                <w:ins w:id="454" w:author="Katja Fennel" w:date="2020-05-04T16:30:00Z"/>
                <w:sz w:val="22"/>
                <w:szCs w:val="22"/>
              </w:rPr>
            </w:pPr>
            <w:ins w:id="455" w:author="Katja Fennel" w:date="2020-05-04T16:30:00Z">
              <w:r w:rsidRPr="000409DD">
                <w:rPr>
                  <w:sz w:val="22"/>
                  <w:szCs w:val="22"/>
                </w:rPr>
                <w:t>-0.48</w:t>
              </w:r>
            </w:ins>
          </w:p>
        </w:tc>
        <w:tc>
          <w:tcPr>
            <w:tcW w:w="709" w:type="dxa"/>
            <w:shd w:val="clear" w:color="auto" w:fill="auto"/>
          </w:tcPr>
          <w:p w14:paraId="0D7F5E5F" w14:textId="77777777" w:rsidR="005A71E7" w:rsidRPr="000409DD" w:rsidRDefault="005A71E7" w:rsidP="005A71E7">
            <w:pPr>
              <w:rPr>
                <w:ins w:id="456" w:author="Katja Fennel" w:date="2020-05-04T16:30:00Z"/>
                <w:sz w:val="22"/>
                <w:szCs w:val="22"/>
              </w:rPr>
            </w:pPr>
            <w:ins w:id="457" w:author="Katja Fennel" w:date="2020-05-04T16:30:00Z">
              <w:r w:rsidRPr="000409DD">
                <w:rPr>
                  <w:sz w:val="22"/>
                  <w:szCs w:val="22"/>
                </w:rPr>
                <w:t>-0.34</w:t>
              </w:r>
            </w:ins>
          </w:p>
        </w:tc>
        <w:tc>
          <w:tcPr>
            <w:tcW w:w="708" w:type="dxa"/>
            <w:shd w:val="clear" w:color="auto" w:fill="auto"/>
          </w:tcPr>
          <w:p w14:paraId="6A5409FF" w14:textId="77777777" w:rsidR="005A71E7" w:rsidRPr="000409DD" w:rsidRDefault="005A71E7" w:rsidP="005A71E7">
            <w:pPr>
              <w:rPr>
                <w:ins w:id="458" w:author="Katja Fennel" w:date="2020-05-04T16:30:00Z"/>
                <w:sz w:val="22"/>
                <w:szCs w:val="22"/>
              </w:rPr>
            </w:pPr>
            <w:ins w:id="459" w:author="Katja Fennel" w:date="2020-05-04T16:30:00Z">
              <w:r w:rsidRPr="000409DD">
                <w:rPr>
                  <w:sz w:val="22"/>
                  <w:szCs w:val="22"/>
                </w:rPr>
                <w:t>171</w:t>
              </w:r>
            </w:ins>
          </w:p>
        </w:tc>
        <w:tc>
          <w:tcPr>
            <w:tcW w:w="851" w:type="dxa"/>
            <w:shd w:val="clear" w:color="auto" w:fill="auto"/>
          </w:tcPr>
          <w:p w14:paraId="35107146" w14:textId="77777777" w:rsidR="005A71E7" w:rsidRPr="000409DD" w:rsidRDefault="005A71E7" w:rsidP="005A71E7">
            <w:pPr>
              <w:rPr>
                <w:ins w:id="460" w:author="Katja Fennel" w:date="2020-05-04T16:30:00Z"/>
                <w:sz w:val="22"/>
                <w:szCs w:val="22"/>
              </w:rPr>
            </w:pPr>
            <w:ins w:id="461" w:author="Katja Fennel" w:date="2020-05-04T16:30:00Z">
              <w:r w:rsidRPr="000409DD">
                <w:rPr>
                  <w:sz w:val="22"/>
                  <w:szCs w:val="22"/>
                </w:rPr>
                <w:t>-0.66</w:t>
              </w:r>
            </w:ins>
          </w:p>
        </w:tc>
        <w:tc>
          <w:tcPr>
            <w:tcW w:w="850" w:type="dxa"/>
            <w:shd w:val="clear" w:color="auto" w:fill="auto"/>
          </w:tcPr>
          <w:p w14:paraId="52D66B03" w14:textId="77777777" w:rsidR="005A71E7" w:rsidRPr="000409DD" w:rsidRDefault="005A71E7" w:rsidP="005A71E7">
            <w:pPr>
              <w:rPr>
                <w:ins w:id="462" w:author="Katja Fennel" w:date="2020-05-04T16:30:00Z"/>
                <w:sz w:val="22"/>
                <w:szCs w:val="22"/>
              </w:rPr>
            </w:pPr>
            <w:ins w:id="463" w:author="Katja Fennel" w:date="2020-05-04T16:30:00Z">
              <w:r w:rsidRPr="000409DD">
                <w:rPr>
                  <w:sz w:val="22"/>
                  <w:szCs w:val="22"/>
                </w:rPr>
                <w:t>-0.94</w:t>
              </w:r>
            </w:ins>
          </w:p>
        </w:tc>
        <w:tc>
          <w:tcPr>
            <w:tcW w:w="851" w:type="dxa"/>
            <w:shd w:val="clear" w:color="auto" w:fill="auto"/>
          </w:tcPr>
          <w:p w14:paraId="06D4311A" w14:textId="77777777" w:rsidR="005A71E7" w:rsidRPr="000409DD" w:rsidRDefault="005A71E7" w:rsidP="005A71E7">
            <w:pPr>
              <w:rPr>
                <w:ins w:id="464" w:author="Katja Fennel" w:date="2020-05-04T16:30:00Z"/>
                <w:sz w:val="22"/>
                <w:szCs w:val="22"/>
              </w:rPr>
            </w:pPr>
            <w:ins w:id="465" w:author="Katja Fennel" w:date="2020-05-04T16:30:00Z">
              <w:r w:rsidRPr="000409DD">
                <w:rPr>
                  <w:sz w:val="22"/>
                  <w:szCs w:val="22"/>
                </w:rPr>
                <w:t>209</w:t>
              </w:r>
            </w:ins>
          </w:p>
        </w:tc>
        <w:tc>
          <w:tcPr>
            <w:tcW w:w="850" w:type="dxa"/>
            <w:shd w:val="clear" w:color="auto" w:fill="auto"/>
          </w:tcPr>
          <w:p w14:paraId="156C7236" w14:textId="77777777" w:rsidR="005A71E7" w:rsidRPr="000409DD" w:rsidRDefault="005A71E7" w:rsidP="005A71E7">
            <w:pPr>
              <w:rPr>
                <w:ins w:id="466" w:author="Katja Fennel" w:date="2020-05-04T16:30:00Z"/>
                <w:sz w:val="22"/>
                <w:szCs w:val="22"/>
              </w:rPr>
            </w:pPr>
            <w:ins w:id="467" w:author="Katja Fennel" w:date="2020-05-04T16:30:00Z">
              <w:r w:rsidRPr="000409DD">
                <w:rPr>
                  <w:sz w:val="22"/>
                  <w:szCs w:val="22"/>
                </w:rPr>
                <w:t>-0.64</w:t>
              </w:r>
            </w:ins>
          </w:p>
        </w:tc>
        <w:tc>
          <w:tcPr>
            <w:tcW w:w="851" w:type="dxa"/>
            <w:shd w:val="clear" w:color="auto" w:fill="auto"/>
          </w:tcPr>
          <w:p w14:paraId="7C664B32" w14:textId="77777777" w:rsidR="005A71E7" w:rsidRPr="000409DD" w:rsidRDefault="005A71E7" w:rsidP="005A71E7">
            <w:pPr>
              <w:rPr>
                <w:ins w:id="468" w:author="Katja Fennel" w:date="2020-05-04T16:30:00Z"/>
                <w:sz w:val="22"/>
                <w:szCs w:val="22"/>
              </w:rPr>
            </w:pPr>
            <w:ins w:id="469" w:author="Katja Fennel" w:date="2020-05-04T16:30:00Z">
              <w:r w:rsidRPr="000409DD">
                <w:rPr>
                  <w:sz w:val="22"/>
                  <w:szCs w:val="22"/>
                </w:rPr>
                <w:t>-1.19</w:t>
              </w:r>
            </w:ins>
          </w:p>
        </w:tc>
        <w:tc>
          <w:tcPr>
            <w:tcW w:w="850" w:type="dxa"/>
            <w:shd w:val="clear" w:color="auto" w:fill="auto"/>
          </w:tcPr>
          <w:p w14:paraId="7B5FA53C" w14:textId="77777777" w:rsidR="005A71E7" w:rsidRPr="000409DD" w:rsidRDefault="005A71E7" w:rsidP="005A71E7">
            <w:pPr>
              <w:rPr>
                <w:ins w:id="470" w:author="Katja Fennel" w:date="2020-05-04T16:30:00Z"/>
                <w:sz w:val="22"/>
                <w:szCs w:val="22"/>
              </w:rPr>
            </w:pPr>
            <w:ins w:id="471" w:author="Katja Fennel" w:date="2020-05-04T16:30:00Z">
              <w:r w:rsidRPr="000409DD">
                <w:rPr>
                  <w:sz w:val="22"/>
                  <w:szCs w:val="22"/>
                </w:rPr>
                <w:t>182</w:t>
              </w:r>
            </w:ins>
          </w:p>
        </w:tc>
        <w:tc>
          <w:tcPr>
            <w:tcW w:w="2657" w:type="dxa"/>
            <w:gridSpan w:val="4"/>
            <w:shd w:val="clear" w:color="auto" w:fill="auto"/>
          </w:tcPr>
          <w:p w14:paraId="1F52FA8A" w14:textId="77777777" w:rsidR="005A71E7" w:rsidRPr="000409DD" w:rsidRDefault="005A71E7" w:rsidP="005A71E7">
            <w:pPr>
              <w:rPr>
                <w:ins w:id="472" w:author="Katja Fennel" w:date="2020-05-04T16:30:00Z"/>
                <w:sz w:val="22"/>
                <w:szCs w:val="22"/>
              </w:rPr>
            </w:pPr>
          </w:p>
        </w:tc>
      </w:tr>
      <w:tr w:rsidR="005A71E7" w:rsidRPr="000409DD" w14:paraId="24B28FB8" w14:textId="77777777" w:rsidTr="00A510BE">
        <w:trPr>
          <w:gridAfter w:val="1"/>
          <w:wAfter w:w="10" w:type="dxa"/>
          <w:ins w:id="473" w:author="Katja Fennel" w:date="2020-05-04T16:30:00Z"/>
        </w:trPr>
        <w:tc>
          <w:tcPr>
            <w:tcW w:w="10013" w:type="dxa"/>
            <w:gridSpan w:val="12"/>
            <w:shd w:val="clear" w:color="auto" w:fill="auto"/>
          </w:tcPr>
          <w:p w14:paraId="4FC3C6E8" w14:textId="77777777" w:rsidR="005A71E7" w:rsidRPr="000409DD" w:rsidRDefault="005A71E7" w:rsidP="005A71E7">
            <w:pPr>
              <w:rPr>
                <w:ins w:id="474" w:author="Katja Fennel" w:date="2020-05-04T16:30:00Z"/>
                <w:sz w:val="22"/>
                <w:szCs w:val="22"/>
              </w:rPr>
            </w:pPr>
            <w:ins w:id="475" w:author="Katja Fennel" w:date="2020-05-04T16:30:00Z">
              <w:r w:rsidRPr="000409DD">
                <w:rPr>
                  <w:sz w:val="22"/>
                  <w:szCs w:val="22"/>
                </w:rPr>
                <w:t>Same for the southern region</w:t>
              </w:r>
            </w:ins>
          </w:p>
        </w:tc>
      </w:tr>
      <w:tr w:rsidR="005A71E7" w:rsidRPr="000409DD" w14:paraId="2E6675BB" w14:textId="77777777" w:rsidTr="00A510BE">
        <w:trPr>
          <w:ins w:id="476" w:author="Katja Fennel" w:date="2020-05-04T16:30:00Z"/>
        </w:trPr>
        <w:tc>
          <w:tcPr>
            <w:tcW w:w="846" w:type="dxa"/>
            <w:shd w:val="clear" w:color="auto" w:fill="auto"/>
          </w:tcPr>
          <w:p w14:paraId="71404CB9" w14:textId="77777777" w:rsidR="005A71E7" w:rsidRPr="000409DD" w:rsidRDefault="005A71E7" w:rsidP="005A71E7">
            <w:pPr>
              <w:rPr>
                <w:ins w:id="477" w:author="Katja Fennel" w:date="2020-05-04T16:30:00Z"/>
                <w:sz w:val="22"/>
                <w:szCs w:val="22"/>
              </w:rPr>
            </w:pPr>
            <w:ins w:id="478" w:author="Katja Fennel" w:date="2020-05-04T16:30:00Z">
              <w:r w:rsidRPr="000409DD">
                <w:rPr>
                  <w:sz w:val="22"/>
                  <w:szCs w:val="22"/>
                </w:rPr>
                <w:t>-0.39</w:t>
              </w:r>
            </w:ins>
          </w:p>
        </w:tc>
        <w:tc>
          <w:tcPr>
            <w:tcW w:w="709" w:type="dxa"/>
            <w:shd w:val="clear" w:color="auto" w:fill="auto"/>
          </w:tcPr>
          <w:p w14:paraId="4ACC4EF7" w14:textId="77777777" w:rsidR="005A71E7" w:rsidRPr="000409DD" w:rsidRDefault="005A71E7" w:rsidP="005A71E7">
            <w:pPr>
              <w:rPr>
                <w:ins w:id="479" w:author="Katja Fennel" w:date="2020-05-04T16:30:00Z"/>
                <w:sz w:val="22"/>
                <w:szCs w:val="22"/>
              </w:rPr>
            </w:pPr>
            <w:ins w:id="480" w:author="Katja Fennel" w:date="2020-05-04T16:30:00Z">
              <w:r w:rsidRPr="000409DD">
                <w:rPr>
                  <w:sz w:val="22"/>
                  <w:szCs w:val="22"/>
                </w:rPr>
                <w:t>-0.34</w:t>
              </w:r>
            </w:ins>
          </w:p>
        </w:tc>
        <w:tc>
          <w:tcPr>
            <w:tcW w:w="708" w:type="dxa"/>
            <w:shd w:val="clear" w:color="auto" w:fill="auto"/>
          </w:tcPr>
          <w:p w14:paraId="1AFE3A04" w14:textId="77777777" w:rsidR="005A71E7" w:rsidRPr="000409DD" w:rsidRDefault="005A71E7" w:rsidP="005A71E7">
            <w:pPr>
              <w:rPr>
                <w:ins w:id="481" w:author="Katja Fennel" w:date="2020-05-04T16:30:00Z"/>
                <w:sz w:val="22"/>
                <w:szCs w:val="22"/>
              </w:rPr>
            </w:pPr>
            <w:ins w:id="482" w:author="Katja Fennel" w:date="2020-05-04T16:30:00Z">
              <w:r w:rsidRPr="000409DD">
                <w:rPr>
                  <w:sz w:val="22"/>
                  <w:szCs w:val="22"/>
                </w:rPr>
                <w:t>160</w:t>
              </w:r>
            </w:ins>
          </w:p>
        </w:tc>
        <w:tc>
          <w:tcPr>
            <w:tcW w:w="851" w:type="dxa"/>
            <w:shd w:val="clear" w:color="auto" w:fill="auto"/>
          </w:tcPr>
          <w:p w14:paraId="26046E97" w14:textId="77777777" w:rsidR="005A71E7" w:rsidRPr="000409DD" w:rsidRDefault="005A71E7" w:rsidP="005A71E7">
            <w:pPr>
              <w:rPr>
                <w:ins w:id="483" w:author="Katja Fennel" w:date="2020-05-04T16:30:00Z"/>
                <w:sz w:val="22"/>
                <w:szCs w:val="22"/>
              </w:rPr>
            </w:pPr>
            <w:ins w:id="484" w:author="Katja Fennel" w:date="2020-05-04T16:30:00Z">
              <w:r w:rsidRPr="000409DD">
                <w:rPr>
                  <w:sz w:val="22"/>
                  <w:szCs w:val="22"/>
                </w:rPr>
                <w:t>-0.67</w:t>
              </w:r>
            </w:ins>
          </w:p>
        </w:tc>
        <w:tc>
          <w:tcPr>
            <w:tcW w:w="850" w:type="dxa"/>
            <w:shd w:val="clear" w:color="auto" w:fill="auto"/>
          </w:tcPr>
          <w:p w14:paraId="1313671B" w14:textId="77777777" w:rsidR="005A71E7" w:rsidRPr="000409DD" w:rsidRDefault="005A71E7" w:rsidP="005A71E7">
            <w:pPr>
              <w:rPr>
                <w:ins w:id="485" w:author="Katja Fennel" w:date="2020-05-04T16:30:00Z"/>
                <w:sz w:val="22"/>
                <w:szCs w:val="22"/>
              </w:rPr>
            </w:pPr>
            <w:ins w:id="486" w:author="Katja Fennel" w:date="2020-05-04T16:30:00Z">
              <w:r w:rsidRPr="000409DD">
                <w:rPr>
                  <w:sz w:val="22"/>
                  <w:szCs w:val="22"/>
                </w:rPr>
                <w:t>-0.88</w:t>
              </w:r>
            </w:ins>
          </w:p>
        </w:tc>
        <w:tc>
          <w:tcPr>
            <w:tcW w:w="851" w:type="dxa"/>
            <w:shd w:val="clear" w:color="auto" w:fill="auto"/>
          </w:tcPr>
          <w:p w14:paraId="6A673EE3" w14:textId="77777777" w:rsidR="005A71E7" w:rsidRPr="000409DD" w:rsidRDefault="005A71E7" w:rsidP="005A71E7">
            <w:pPr>
              <w:rPr>
                <w:ins w:id="487" w:author="Katja Fennel" w:date="2020-05-04T16:30:00Z"/>
                <w:sz w:val="22"/>
                <w:szCs w:val="22"/>
              </w:rPr>
            </w:pPr>
            <w:ins w:id="488" w:author="Katja Fennel" w:date="2020-05-04T16:30:00Z">
              <w:r w:rsidRPr="000409DD">
                <w:rPr>
                  <w:sz w:val="22"/>
                  <w:szCs w:val="22"/>
                </w:rPr>
                <w:t>194</w:t>
              </w:r>
            </w:ins>
          </w:p>
        </w:tc>
        <w:tc>
          <w:tcPr>
            <w:tcW w:w="850" w:type="dxa"/>
            <w:shd w:val="clear" w:color="auto" w:fill="auto"/>
          </w:tcPr>
          <w:p w14:paraId="15E480A1" w14:textId="77777777" w:rsidR="005A71E7" w:rsidRPr="000409DD" w:rsidRDefault="005A71E7" w:rsidP="005A71E7">
            <w:pPr>
              <w:rPr>
                <w:ins w:id="489" w:author="Katja Fennel" w:date="2020-05-04T16:30:00Z"/>
                <w:sz w:val="22"/>
                <w:szCs w:val="22"/>
              </w:rPr>
            </w:pPr>
            <w:ins w:id="490" w:author="Katja Fennel" w:date="2020-05-04T16:30:00Z">
              <w:r w:rsidRPr="000409DD">
                <w:rPr>
                  <w:sz w:val="22"/>
                  <w:szCs w:val="22"/>
                </w:rPr>
                <w:t>-0.64</w:t>
              </w:r>
            </w:ins>
          </w:p>
        </w:tc>
        <w:tc>
          <w:tcPr>
            <w:tcW w:w="851" w:type="dxa"/>
            <w:shd w:val="clear" w:color="auto" w:fill="auto"/>
          </w:tcPr>
          <w:p w14:paraId="7A27651F" w14:textId="77777777" w:rsidR="005A71E7" w:rsidRPr="000409DD" w:rsidRDefault="005A71E7" w:rsidP="005A71E7">
            <w:pPr>
              <w:rPr>
                <w:ins w:id="491" w:author="Katja Fennel" w:date="2020-05-04T16:30:00Z"/>
                <w:sz w:val="22"/>
                <w:szCs w:val="22"/>
              </w:rPr>
            </w:pPr>
            <w:ins w:id="492" w:author="Katja Fennel" w:date="2020-05-04T16:30:00Z">
              <w:r w:rsidRPr="000409DD">
                <w:rPr>
                  <w:sz w:val="22"/>
                  <w:szCs w:val="22"/>
                </w:rPr>
                <w:t>-1.46</w:t>
              </w:r>
            </w:ins>
          </w:p>
        </w:tc>
        <w:tc>
          <w:tcPr>
            <w:tcW w:w="850" w:type="dxa"/>
            <w:shd w:val="clear" w:color="auto" w:fill="auto"/>
          </w:tcPr>
          <w:p w14:paraId="545F3EC9" w14:textId="77777777" w:rsidR="005A71E7" w:rsidRPr="000409DD" w:rsidRDefault="005A71E7" w:rsidP="005A71E7">
            <w:pPr>
              <w:rPr>
                <w:ins w:id="493" w:author="Katja Fennel" w:date="2020-05-04T16:30:00Z"/>
                <w:sz w:val="22"/>
                <w:szCs w:val="22"/>
              </w:rPr>
            </w:pPr>
            <w:ins w:id="494" w:author="Katja Fennel" w:date="2020-05-04T16:30:00Z">
              <w:r w:rsidRPr="000409DD">
                <w:rPr>
                  <w:sz w:val="22"/>
                  <w:szCs w:val="22"/>
                </w:rPr>
                <w:t>178</w:t>
              </w:r>
            </w:ins>
          </w:p>
        </w:tc>
        <w:tc>
          <w:tcPr>
            <w:tcW w:w="2657" w:type="dxa"/>
            <w:gridSpan w:val="4"/>
            <w:shd w:val="clear" w:color="auto" w:fill="auto"/>
          </w:tcPr>
          <w:p w14:paraId="64F88DD8" w14:textId="77777777" w:rsidR="005A71E7" w:rsidRPr="000409DD" w:rsidRDefault="005A71E7" w:rsidP="005A71E7">
            <w:pPr>
              <w:rPr>
                <w:ins w:id="495" w:author="Katja Fennel" w:date="2020-05-04T16:30:00Z"/>
                <w:sz w:val="22"/>
                <w:szCs w:val="22"/>
              </w:rPr>
            </w:pPr>
          </w:p>
        </w:tc>
      </w:tr>
      <w:tr w:rsidR="005A71E7" w:rsidRPr="000409DD" w14:paraId="65163E73" w14:textId="77777777" w:rsidTr="00A510BE">
        <w:trPr>
          <w:gridAfter w:val="1"/>
          <w:wAfter w:w="10" w:type="dxa"/>
          <w:ins w:id="496" w:author="Katja Fennel" w:date="2020-05-04T16:30:00Z"/>
        </w:trPr>
        <w:tc>
          <w:tcPr>
            <w:tcW w:w="10013" w:type="dxa"/>
            <w:gridSpan w:val="12"/>
            <w:shd w:val="clear" w:color="auto" w:fill="auto"/>
          </w:tcPr>
          <w:p w14:paraId="2BBF4DBE" w14:textId="77777777" w:rsidR="005A71E7" w:rsidRPr="000409DD" w:rsidRDefault="005A71E7" w:rsidP="005A71E7">
            <w:pPr>
              <w:rPr>
                <w:ins w:id="497" w:author="Katja Fennel" w:date="2020-05-04T16:30:00Z"/>
                <w:sz w:val="22"/>
                <w:szCs w:val="22"/>
              </w:rPr>
            </w:pPr>
            <w:ins w:id="498" w:author="Katja Fennel" w:date="2020-05-04T16:30:00Z">
              <w:r>
                <w:rPr>
                  <w:sz w:val="22"/>
                  <w:szCs w:val="22"/>
                </w:rPr>
                <w:t>Relationships between</w:t>
              </w:r>
              <w:r w:rsidRPr="000409DD">
                <w:rPr>
                  <w:sz w:val="22"/>
                  <w:szCs w:val="22"/>
                </w:rPr>
                <w:t xml:space="preserve"> plume area (</w:t>
              </w:r>
              <w:r>
                <w:rPr>
                  <w:sz w:val="22"/>
                  <w:szCs w:val="22"/>
                </w:rPr>
                <w:t>10</w:t>
              </w:r>
              <w:r w:rsidRPr="000171F1">
                <w:rPr>
                  <w:sz w:val="22"/>
                  <w:szCs w:val="22"/>
                  <w:vertAlign w:val="superscript"/>
                </w:rPr>
                <w:t>3</w:t>
              </w:r>
              <w:r>
                <w:rPr>
                  <w:sz w:val="22"/>
                  <w:szCs w:val="22"/>
                </w:rPr>
                <w:t xml:space="preserve"> </w:t>
              </w:r>
              <w:r w:rsidRPr="000409DD">
                <w:rPr>
                  <w:sz w:val="22"/>
                  <w:szCs w:val="22"/>
                </w:rPr>
                <w:t>km</w:t>
              </w:r>
              <w:r w:rsidRPr="000409DD">
                <w:rPr>
                  <w:sz w:val="22"/>
                  <w:szCs w:val="22"/>
                  <w:vertAlign w:val="superscript"/>
                </w:rPr>
                <w:t>2</w:t>
              </w:r>
              <w:r w:rsidRPr="000409DD">
                <w:rPr>
                  <w:sz w:val="22"/>
                  <w:szCs w:val="22"/>
                </w:rPr>
                <w:t xml:space="preserve">; defined by surface salinity &lt; 29) in northern </w:t>
              </w:r>
              <w:r>
                <w:rPr>
                  <w:sz w:val="22"/>
                  <w:szCs w:val="22"/>
                </w:rPr>
                <w:t>region</w:t>
              </w:r>
              <w:r w:rsidRPr="000409DD">
                <w:rPr>
                  <w:sz w:val="22"/>
                  <w:szCs w:val="22"/>
                </w:rPr>
                <w:t xml:space="preserve"> </w:t>
              </w:r>
              <w:r>
                <w:rPr>
                  <w:sz w:val="22"/>
                  <w:szCs w:val="22"/>
                </w:rPr>
                <w:t>and</w:t>
              </w:r>
            </w:ins>
          </w:p>
        </w:tc>
      </w:tr>
      <w:tr w:rsidR="005A71E7" w:rsidRPr="000409DD" w14:paraId="606E9438" w14:textId="77777777" w:rsidTr="00A510BE">
        <w:trPr>
          <w:gridAfter w:val="1"/>
          <w:wAfter w:w="10" w:type="dxa"/>
          <w:ins w:id="499" w:author="Katja Fennel" w:date="2020-05-04T16:30:00Z"/>
        </w:trPr>
        <w:tc>
          <w:tcPr>
            <w:tcW w:w="2263" w:type="dxa"/>
            <w:gridSpan w:val="3"/>
            <w:shd w:val="clear" w:color="auto" w:fill="auto"/>
          </w:tcPr>
          <w:p w14:paraId="2166A61C" w14:textId="77777777" w:rsidR="005A71E7" w:rsidRPr="000409DD" w:rsidRDefault="005A71E7" w:rsidP="005A71E7">
            <w:pPr>
              <w:rPr>
                <w:ins w:id="500" w:author="Katja Fennel" w:date="2020-05-04T16:30:00Z"/>
                <w:sz w:val="22"/>
                <w:szCs w:val="22"/>
              </w:rPr>
            </w:pPr>
            <w:ins w:id="501" w:author="Katja Fennel" w:date="2020-05-04T16:30:00Z">
              <w:r w:rsidRPr="000409DD">
                <w:rPr>
                  <w:sz w:val="22"/>
                  <w:szCs w:val="22"/>
                </w:rPr>
                <w:t>PP (mmol O</w:t>
              </w:r>
              <w:r w:rsidRPr="000409DD">
                <w:rPr>
                  <w:sz w:val="22"/>
                  <w:szCs w:val="22"/>
                  <w:vertAlign w:val="subscript"/>
                </w:rPr>
                <w:t>2</w:t>
              </w:r>
              <w:r w:rsidRPr="000409DD">
                <w:rPr>
                  <w:sz w:val="22"/>
                  <w:szCs w:val="22"/>
                </w:rPr>
                <w:t xml:space="preserve"> m</w:t>
              </w:r>
              <w:r w:rsidRPr="000409DD">
                <w:rPr>
                  <w:sz w:val="22"/>
                  <w:szCs w:val="22"/>
                  <w:vertAlign w:val="superscript"/>
                </w:rPr>
                <w:t>-2</w:t>
              </w:r>
              <w:r w:rsidRPr="000409DD">
                <w:rPr>
                  <w:sz w:val="22"/>
                  <w:szCs w:val="22"/>
                </w:rPr>
                <w:t xml:space="preserve"> d</w:t>
              </w:r>
              <w:r w:rsidRPr="000409DD">
                <w:rPr>
                  <w:sz w:val="22"/>
                  <w:szCs w:val="22"/>
                  <w:vertAlign w:val="superscript"/>
                </w:rPr>
                <w:t>-1</w:t>
              </w:r>
              <w:r w:rsidRPr="000409DD">
                <w:rPr>
                  <w:sz w:val="22"/>
                  <w:szCs w:val="22"/>
                </w:rPr>
                <w:t>)</w:t>
              </w:r>
            </w:ins>
          </w:p>
        </w:tc>
        <w:tc>
          <w:tcPr>
            <w:tcW w:w="2552" w:type="dxa"/>
            <w:gridSpan w:val="3"/>
            <w:shd w:val="clear" w:color="auto" w:fill="auto"/>
          </w:tcPr>
          <w:p w14:paraId="79FF3BF6" w14:textId="77777777" w:rsidR="005A71E7" w:rsidRPr="000409DD" w:rsidRDefault="005A71E7" w:rsidP="005A71E7">
            <w:pPr>
              <w:rPr>
                <w:ins w:id="502" w:author="Katja Fennel" w:date="2020-05-04T16:30:00Z"/>
                <w:sz w:val="22"/>
                <w:szCs w:val="22"/>
              </w:rPr>
            </w:pPr>
            <w:ins w:id="503" w:author="Katja Fennel" w:date="2020-05-04T16:30:00Z">
              <w:r w:rsidRPr="000409DD">
                <w:rPr>
                  <w:sz w:val="22"/>
                  <w:szCs w:val="22"/>
                </w:rPr>
                <w:t>OC (mmol O</w:t>
              </w:r>
              <w:r w:rsidRPr="000409DD">
                <w:rPr>
                  <w:sz w:val="22"/>
                  <w:szCs w:val="22"/>
                  <w:vertAlign w:val="subscript"/>
                </w:rPr>
                <w:t>2</w:t>
              </w:r>
              <w:r w:rsidRPr="000409DD">
                <w:rPr>
                  <w:sz w:val="22"/>
                  <w:szCs w:val="22"/>
                </w:rPr>
                <w:t xml:space="preserve"> m</w:t>
              </w:r>
              <w:r w:rsidRPr="000409DD">
                <w:rPr>
                  <w:sz w:val="22"/>
                  <w:szCs w:val="22"/>
                  <w:vertAlign w:val="superscript"/>
                </w:rPr>
                <w:t>-2</w:t>
              </w:r>
              <w:r w:rsidRPr="000409DD">
                <w:rPr>
                  <w:sz w:val="22"/>
                  <w:szCs w:val="22"/>
                </w:rPr>
                <w:t xml:space="preserve"> d</w:t>
              </w:r>
              <w:r w:rsidRPr="000409DD">
                <w:rPr>
                  <w:sz w:val="22"/>
                  <w:szCs w:val="22"/>
                  <w:vertAlign w:val="superscript"/>
                </w:rPr>
                <w:t>-1</w:t>
              </w:r>
              <w:r w:rsidRPr="000409DD">
                <w:rPr>
                  <w:sz w:val="22"/>
                  <w:szCs w:val="22"/>
                </w:rPr>
                <w:t>)</w:t>
              </w:r>
            </w:ins>
          </w:p>
        </w:tc>
        <w:tc>
          <w:tcPr>
            <w:tcW w:w="2551" w:type="dxa"/>
            <w:gridSpan w:val="3"/>
            <w:shd w:val="clear" w:color="auto" w:fill="auto"/>
          </w:tcPr>
          <w:p w14:paraId="4FAC4A9F" w14:textId="77777777" w:rsidR="005A71E7" w:rsidRPr="000409DD" w:rsidRDefault="005A71E7" w:rsidP="005A71E7">
            <w:pPr>
              <w:rPr>
                <w:ins w:id="504" w:author="Katja Fennel" w:date="2020-05-04T16:30:00Z"/>
                <w:sz w:val="22"/>
                <w:szCs w:val="22"/>
              </w:rPr>
            </w:pPr>
            <w:ins w:id="505" w:author="Katja Fennel" w:date="2020-05-04T16:30:00Z">
              <w:r w:rsidRPr="000409DD">
                <w:rPr>
                  <w:sz w:val="22"/>
                  <w:szCs w:val="22"/>
                </w:rPr>
                <w:t>SOC (mmol O</w:t>
              </w:r>
              <w:r w:rsidRPr="000409DD">
                <w:rPr>
                  <w:sz w:val="22"/>
                  <w:szCs w:val="22"/>
                  <w:vertAlign w:val="subscript"/>
                </w:rPr>
                <w:t>2</w:t>
              </w:r>
              <w:r w:rsidRPr="000409DD">
                <w:rPr>
                  <w:sz w:val="22"/>
                  <w:szCs w:val="22"/>
                </w:rPr>
                <w:t xml:space="preserve"> m</w:t>
              </w:r>
              <w:r w:rsidRPr="000409DD">
                <w:rPr>
                  <w:sz w:val="22"/>
                  <w:szCs w:val="22"/>
                  <w:vertAlign w:val="superscript"/>
                </w:rPr>
                <w:t>-2</w:t>
              </w:r>
              <w:r w:rsidRPr="000409DD">
                <w:rPr>
                  <w:sz w:val="22"/>
                  <w:szCs w:val="22"/>
                </w:rPr>
                <w:t xml:space="preserve"> d</w:t>
              </w:r>
              <w:r w:rsidRPr="000409DD">
                <w:rPr>
                  <w:sz w:val="22"/>
                  <w:szCs w:val="22"/>
                  <w:vertAlign w:val="superscript"/>
                </w:rPr>
                <w:t>-1</w:t>
              </w:r>
              <w:r w:rsidRPr="000409DD">
                <w:rPr>
                  <w:sz w:val="22"/>
                  <w:szCs w:val="22"/>
                </w:rPr>
                <w:t>)</w:t>
              </w:r>
            </w:ins>
          </w:p>
        </w:tc>
        <w:tc>
          <w:tcPr>
            <w:tcW w:w="2647" w:type="dxa"/>
            <w:gridSpan w:val="3"/>
            <w:shd w:val="clear" w:color="auto" w:fill="auto"/>
          </w:tcPr>
          <w:p w14:paraId="1FB79227" w14:textId="77777777" w:rsidR="005A71E7" w:rsidRPr="000409DD" w:rsidRDefault="005A71E7" w:rsidP="005A71E7">
            <w:pPr>
              <w:rPr>
                <w:ins w:id="506" w:author="Katja Fennel" w:date="2020-05-04T16:30:00Z"/>
                <w:sz w:val="22"/>
                <w:szCs w:val="22"/>
              </w:rPr>
            </w:pPr>
            <w:ins w:id="507" w:author="Katja Fennel" w:date="2020-05-04T16:30:00Z">
              <w:r>
                <w:rPr>
                  <w:sz w:val="22"/>
                  <w:szCs w:val="22"/>
                </w:rPr>
                <w:t xml:space="preserve">Bottom </w:t>
              </w:r>
              <w:r w:rsidRPr="000409DD">
                <w:rPr>
                  <w:sz w:val="22"/>
                  <w:szCs w:val="22"/>
                </w:rPr>
                <w:t>oxygen (mmol m</w:t>
              </w:r>
              <w:r w:rsidRPr="000409DD">
                <w:rPr>
                  <w:sz w:val="22"/>
                  <w:szCs w:val="22"/>
                  <w:vertAlign w:val="superscript"/>
                </w:rPr>
                <w:t>-3</w:t>
              </w:r>
              <w:r w:rsidRPr="000409DD">
                <w:rPr>
                  <w:sz w:val="22"/>
                  <w:szCs w:val="22"/>
                </w:rPr>
                <w:t>)</w:t>
              </w:r>
            </w:ins>
          </w:p>
        </w:tc>
      </w:tr>
      <w:tr w:rsidR="005A71E7" w:rsidRPr="000409DD" w14:paraId="397A6321" w14:textId="77777777" w:rsidTr="00A510BE">
        <w:trPr>
          <w:ins w:id="508" w:author="Katja Fennel" w:date="2020-05-04T16:30:00Z"/>
        </w:trPr>
        <w:tc>
          <w:tcPr>
            <w:tcW w:w="846" w:type="dxa"/>
            <w:shd w:val="clear" w:color="auto" w:fill="auto"/>
          </w:tcPr>
          <w:p w14:paraId="0D390F13" w14:textId="77777777" w:rsidR="005A71E7" w:rsidRPr="000409DD" w:rsidRDefault="005A71E7" w:rsidP="005A71E7">
            <w:pPr>
              <w:rPr>
                <w:ins w:id="509" w:author="Katja Fennel" w:date="2020-05-04T16:30:00Z"/>
                <w:sz w:val="22"/>
                <w:szCs w:val="22"/>
              </w:rPr>
            </w:pPr>
            <w:ins w:id="510" w:author="Katja Fennel" w:date="2020-05-04T16:30:00Z">
              <w:r w:rsidRPr="000171F1">
                <w:rPr>
                  <w:sz w:val="22"/>
                  <w:szCs w:val="22"/>
                </w:rPr>
                <w:lastRenderedPageBreak/>
                <w:t>0.5</w:t>
              </w:r>
              <w:r>
                <w:rPr>
                  <w:sz w:val="22"/>
                  <w:szCs w:val="22"/>
                </w:rPr>
                <w:t>7</w:t>
              </w:r>
            </w:ins>
          </w:p>
        </w:tc>
        <w:tc>
          <w:tcPr>
            <w:tcW w:w="709" w:type="dxa"/>
            <w:shd w:val="clear" w:color="auto" w:fill="auto"/>
          </w:tcPr>
          <w:p w14:paraId="61040080" w14:textId="77777777" w:rsidR="005A71E7" w:rsidRPr="000409DD" w:rsidRDefault="005A71E7" w:rsidP="005A71E7">
            <w:pPr>
              <w:rPr>
                <w:ins w:id="511" w:author="Katja Fennel" w:date="2020-05-04T16:30:00Z"/>
                <w:sz w:val="22"/>
                <w:szCs w:val="22"/>
              </w:rPr>
            </w:pPr>
            <w:ins w:id="512" w:author="Katja Fennel" w:date="2020-05-04T16:30:00Z">
              <w:r w:rsidRPr="000171F1">
                <w:rPr>
                  <w:sz w:val="22"/>
                  <w:szCs w:val="22"/>
                </w:rPr>
                <w:t>6.00</w:t>
              </w:r>
            </w:ins>
          </w:p>
        </w:tc>
        <w:tc>
          <w:tcPr>
            <w:tcW w:w="708" w:type="dxa"/>
            <w:shd w:val="clear" w:color="auto" w:fill="auto"/>
          </w:tcPr>
          <w:p w14:paraId="71941BF8" w14:textId="77777777" w:rsidR="005A71E7" w:rsidRPr="000409DD" w:rsidRDefault="005A71E7" w:rsidP="005A71E7">
            <w:pPr>
              <w:rPr>
                <w:ins w:id="513" w:author="Katja Fennel" w:date="2020-05-04T16:30:00Z"/>
                <w:sz w:val="22"/>
                <w:szCs w:val="22"/>
              </w:rPr>
            </w:pPr>
            <w:ins w:id="514" w:author="Katja Fennel" w:date="2020-05-04T16:30:00Z">
              <w:r w:rsidRPr="000171F1">
                <w:rPr>
                  <w:sz w:val="22"/>
                  <w:szCs w:val="22"/>
                </w:rPr>
                <w:t>52.</w:t>
              </w:r>
              <w:r>
                <w:rPr>
                  <w:sz w:val="22"/>
                  <w:szCs w:val="22"/>
                </w:rPr>
                <w:t>8</w:t>
              </w:r>
            </w:ins>
          </w:p>
        </w:tc>
        <w:tc>
          <w:tcPr>
            <w:tcW w:w="851" w:type="dxa"/>
            <w:shd w:val="clear" w:color="auto" w:fill="auto"/>
          </w:tcPr>
          <w:p w14:paraId="5A01E165" w14:textId="77777777" w:rsidR="005A71E7" w:rsidRPr="000409DD" w:rsidRDefault="005A71E7" w:rsidP="005A71E7">
            <w:pPr>
              <w:rPr>
                <w:ins w:id="515" w:author="Katja Fennel" w:date="2020-05-04T16:30:00Z"/>
                <w:sz w:val="22"/>
                <w:szCs w:val="22"/>
              </w:rPr>
            </w:pPr>
            <w:ins w:id="516" w:author="Katja Fennel" w:date="2020-05-04T16:30:00Z">
              <w:r w:rsidRPr="000171F1">
                <w:rPr>
                  <w:sz w:val="22"/>
                  <w:szCs w:val="22"/>
                </w:rPr>
                <w:t>0.44</w:t>
              </w:r>
            </w:ins>
          </w:p>
        </w:tc>
        <w:tc>
          <w:tcPr>
            <w:tcW w:w="850" w:type="dxa"/>
            <w:shd w:val="clear" w:color="auto" w:fill="auto"/>
          </w:tcPr>
          <w:p w14:paraId="1530B38A" w14:textId="77777777" w:rsidR="005A71E7" w:rsidRPr="000409DD" w:rsidRDefault="005A71E7" w:rsidP="005A71E7">
            <w:pPr>
              <w:rPr>
                <w:ins w:id="517" w:author="Katja Fennel" w:date="2020-05-04T16:30:00Z"/>
                <w:sz w:val="22"/>
                <w:szCs w:val="22"/>
              </w:rPr>
            </w:pPr>
            <w:ins w:id="518" w:author="Katja Fennel" w:date="2020-05-04T16:30:00Z">
              <w:r w:rsidRPr="000171F1">
                <w:rPr>
                  <w:sz w:val="22"/>
                  <w:szCs w:val="22"/>
                </w:rPr>
                <w:t>2.3</w:t>
              </w:r>
              <w:r>
                <w:rPr>
                  <w:sz w:val="22"/>
                  <w:szCs w:val="22"/>
                </w:rPr>
                <w:t>6</w:t>
              </w:r>
            </w:ins>
          </w:p>
        </w:tc>
        <w:tc>
          <w:tcPr>
            <w:tcW w:w="851" w:type="dxa"/>
            <w:shd w:val="clear" w:color="auto" w:fill="auto"/>
          </w:tcPr>
          <w:p w14:paraId="0864726E" w14:textId="77777777" w:rsidR="005A71E7" w:rsidRPr="000409DD" w:rsidRDefault="005A71E7" w:rsidP="005A71E7">
            <w:pPr>
              <w:rPr>
                <w:ins w:id="519" w:author="Katja Fennel" w:date="2020-05-04T16:30:00Z"/>
                <w:sz w:val="22"/>
                <w:szCs w:val="22"/>
              </w:rPr>
            </w:pPr>
            <w:ins w:id="520" w:author="Katja Fennel" w:date="2020-05-04T16:30:00Z">
              <w:r w:rsidRPr="000171F1">
                <w:rPr>
                  <w:sz w:val="22"/>
                  <w:szCs w:val="22"/>
                </w:rPr>
                <w:t>57.9</w:t>
              </w:r>
            </w:ins>
          </w:p>
        </w:tc>
        <w:tc>
          <w:tcPr>
            <w:tcW w:w="850" w:type="dxa"/>
            <w:shd w:val="clear" w:color="auto" w:fill="auto"/>
          </w:tcPr>
          <w:p w14:paraId="10868968" w14:textId="77777777" w:rsidR="005A71E7" w:rsidRPr="000409DD" w:rsidRDefault="005A71E7" w:rsidP="005A71E7">
            <w:pPr>
              <w:rPr>
                <w:ins w:id="521" w:author="Katja Fennel" w:date="2020-05-04T16:30:00Z"/>
                <w:sz w:val="22"/>
                <w:szCs w:val="22"/>
              </w:rPr>
            </w:pPr>
            <w:ins w:id="522" w:author="Katja Fennel" w:date="2020-05-04T16:30:00Z">
              <w:r w:rsidRPr="000171F1">
                <w:rPr>
                  <w:sz w:val="22"/>
                  <w:szCs w:val="22"/>
                </w:rPr>
                <w:t>0.47</w:t>
              </w:r>
            </w:ins>
          </w:p>
        </w:tc>
        <w:tc>
          <w:tcPr>
            <w:tcW w:w="851" w:type="dxa"/>
            <w:shd w:val="clear" w:color="auto" w:fill="auto"/>
          </w:tcPr>
          <w:p w14:paraId="14520B0A" w14:textId="77777777" w:rsidR="005A71E7" w:rsidRPr="000409DD" w:rsidRDefault="005A71E7" w:rsidP="005A71E7">
            <w:pPr>
              <w:rPr>
                <w:ins w:id="523" w:author="Katja Fennel" w:date="2020-05-04T16:30:00Z"/>
                <w:sz w:val="22"/>
                <w:szCs w:val="22"/>
              </w:rPr>
            </w:pPr>
            <w:ins w:id="524" w:author="Katja Fennel" w:date="2020-05-04T16:30:00Z">
              <w:r w:rsidRPr="000171F1">
                <w:rPr>
                  <w:sz w:val="22"/>
                  <w:szCs w:val="22"/>
                </w:rPr>
                <w:t>1.9</w:t>
              </w:r>
              <w:r>
                <w:rPr>
                  <w:sz w:val="22"/>
                  <w:szCs w:val="22"/>
                </w:rPr>
                <w:t>1</w:t>
              </w:r>
            </w:ins>
          </w:p>
        </w:tc>
        <w:tc>
          <w:tcPr>
            <w:tcW w:w="850" w:type="dxa"/>
            <w:shd w:val="clear" w:color="auto" w:fill="auto"/>
          </w:tcPr>
          <w:p w14:paraId="2A7E3136" w14:textId="77777777" w:rsidR="005A71E7" w:rsidRPr="000409DD" w:rsidRDefault="005A71E7" w:rsidP="005A71E7">
            <w:pPr>
              <w:rPr>
                <w:ins w:id="525" w:author="Katja Fennel" w:date="2020-05-04T16:30:00Z"/>
                <w:sz w:val="22"/>
                <w:szCs w:val="22"/>
              </w:rPr>
            </w:pPr>
            <w:ins w:id="526" w:author="Katja Fennel" w:date="2020-05-04T16:30:00Z">
              <w:r w:rsidRPr="000171F1">
                <w:rPr>
                  <w:sz w:val="22"/>
                  <w:szCs w:val="22"/>
                </w:rPr>
                <w:t>22.</w:t>
              </w:r>
              <w:r>
                <w:rPr>
                  <w:sz w:val="22"/>
                  <w:szCs w:val="22"/>
                </w:rPr>
                <w:t>8</w:t>
              </w:r>
            </w:ins>
          </w:p>
        </w:tc>
        <w:tc>
          <w:tcPr>
            <w:tcW w:w="1060" w:type="dxa"/>
            <w:shd w:val="clear" w:color="auto" w:fill="auto"/>
          </w:tcPr>
          <w:p w14:paraId="4632AF65" w14:textId="77777777" w:rsidR="005A71E7" w:rsidRPr="000409DD" w:rsidRDefault="005A71E7" w:rsidP="005A71E7">
            <w:pPr>
              <w:rPr>
                <w:ins w:id="527" w:author="Katja Fennel" w:date="2020-05-04T16:30:00Z"/>
                <w:sz w:val="22"/>
                <w:szCs w:val="22"/>
              </w:rPr>
            </w:pPr>
            <w:ins w:id="528" w:author="Katja Fennel" w:date="2020-05-04T16:30:00Z">
              <w:r w:rsidRPr="000171F1">
                <w:rPr>
                  <w:sz w:val="22"/>
                  <w:szCs w:val="22"/>
                </w:rPr>
                <w:t>-0.5</w:t>
              </w:r>
              <w:r>
                <w:rPr>
                  <w:sz w:val="22"/>
                  <w:szCs w:val="22"/>
                </w:rPr>
                <w:t>4</w:t>
              </w:r>
            </w:ins>
          </w:p>
        </w:tc>
        <w:tc>
          <w:tcPr>
            <w:tcW w:w="822" w:type="dxa"/>
            <w:shd w:val="clear" w:color="auto" w:fill="auto"/>
          </w:tcPr>
          <w:p w14:paraId="217F9A2C" w14:textId="77777777" w:rsidR="005A71E7" w:rsidRPr="000409DD" w:rsidRDefault="005A71E7" w:rsidP="005A71E7">
            <w:pPr>
              <w:rPr>
                <w:ins w:id="529" w:author="Katja Fennel" w:date="2020-05-04T16:30:00Z"/>
                <w:sz w:val="22"/>
                <w:szCs w:val="22"/>
              </w:rPr>
            </w:pPr>
            <w:ins w:id="530" w:author="Katja Fennel" w:date="2020-05-04T16:30:00Z">
              <w:r w:rsidRPr="000171F1">
                <w:rPr>
                  <w:sz w:val="22"/>
                  <w:szCs w:val="22"/>
                </w:rPr>
                <w:t>-4.0</w:t>
              </w:r>
              <w:r>
                <w:rPr>
                  <w:sz w:val="22"/>
                  <w:szCs w:val="22"/>
                </w:rPr>
                <w:t>2</w:t>
              </w:r>
            </w:ins>
          </w:p>
        </w:tc>
        <w:tc>
          <w:tcPr>
            <w:tcW w:w="775" w:type="dxa"/>
            <w:gridSpan w:val="2"/>
            <w:shd w:val="clear" w:color="auto" w:fill="auto"/>
          </w:tcPr>
          <w:p w14:paraId="374A53B7" w14:textId="77777777" w:rsidR="005A71E7" w:rsidRPr="000409DD" w:rsidRDefault="005A71E7" w:rsidP="005A71E7">
            <w:pPr>
              <w:rPr>
                <w:ins w:id="531" w:author="Katja Fennel" w:date="2020-05-04T16:30:00Z"/>
                <w:sz w:val="22"/>
                <w:szCs w:val="22"/>
              </w:rPr>
            </w:pPr>
            <w:ins w:id="532" w:author="Katja Fennel" w:date="2020-05-04T16:30:00Z">
              <w:r w:rsidRPr="000171F1">
                <w:rPr>
                  <w:sz w:val="22"/>
                  <w:szCs w:val="22"/>
                </w:rPr>
                <w:t>171</w:t>
              </w:r>
            </w:ins>
          </w:p>
        </w:tc>
      </w:tr>
      <w:tr w:rsidR="005A71E7" w:rsidRPr="000409DD" w14:paraId="6E6FAB20" w14:textId="77777777" w:rsidTr="00A510BE">
        <w:trPr>
          <w:gridAfter w:val="1"/>
          <w:wAfter w:w="10" w:type="dxa"/>
          <w:ins w:id="533" w:author="Katja Fennel" w:date="2020-05-04T16:30:00Z"/>
        </w:trPr>
        <w:tc>
          <w:tcPr>
            <w:tcW w:w="10013" w:type="dxa"/>
            <w:gridSpan w:val="12"/>
            <w:shd w:val="clear" w:color="auto" w:fill="auto"/>
          </w:tcPr>
          <w:p w14:paraId="2739C60D" w14:textId="77777777" w:rsidR="005A71E7" w:rsidRPr="000409DD" w:rsidRDefault="005A71E7" w:rsidP="005A71E7">
            <w:pPr>
              <w:rPr>
                <w:ins w:id="534" w:author="Katja Fennel" w:date="2020-05-04T16:30:00Z"/>
                <w:sz w:val="22"/>
                <w:szCs w:val="22"/>
              </w:rPr>
            </w:pPr>
            <w:ins w:id="535" w:author="Katja Fennel" w:date="2020-05-04T16:30:00Z">
              <w:r w:rsidRPr="000409DD">
                <w:rPr>
                  <w:sz w:val="22"/>
                  <w:szCs w:val="22"/>
                </w:rPr>
                <w:t>Same for the southern region</w:t>
              </w:r>
            </w:ins>
          </w:p>
        </w:tc>
      </w:tr>
      <w:tr w:rsidR="005A71E7" w:rsidRPr="000409DD" w14:paraId="73DC8B80" w14:textId="77777777" w:rsidTr="00A510BE">
        <w:trPr>
          <w:ins w:id="536" w:author="Katja Fennel" w:date="2020-05-04T16:30:00Z"/>
        </w:trPr>
        <w:tc>
          <w:tcPr>
            <w:tcW w:w="846" w:type="dxa"/>
            <w:shd w:val="clear" w:color="auto" w:fill="auto"/>
          </w:tcPr>
          <w:p w14:paraId="4D04D2A0" w14:textId="77777777" w:rsidR="005A71E7" w:rsidRPr="000409DD" w:rsidRDefault="005A71E7" w:rsidP="005A71E7">
            <w:pPr>
              <w:rPr>
                <w:ins w:id="537" w:author="Katja Fennel" w:date="2020-05-04T16:30:00Z"/>
                <w:sz w:val="22"/>
                <w:szCs w:val="22"/>
              </w:rPr>
            </w:pPr>
            <w:ins w:id="538" w:author="Katja Fennel" w:date="2020-05-04T16:30:00Z">
              <w:r w:rsidRPr="000171F1">
                <w:rPr>
                  <w:sz w:val="22"/>
                  <w:szCs w:val="22"/>
                </w:rPr>
                <w:t>0.4</w:t>
              </w:r>
              <w:r>
                <w:rPr>
                  <w:sz w:val="22"/>
                  <w:szCs w:val="22"/>
                </w:rPr>
                <w:t>2</w:t>
              </w:r>
            </w:ins>
          </w:p>
        </w:tc>
        <w:tc>
          <w:tcPr>
            <w:tcW w:w="709" w:type="dxa"/>
            <w:shd w:val="clear" w:color="auto" w:fill="auto"/>
          </w:tcPr>
          <w:p w14:paraId="4D112276" w14:textId="77777777" w:rsidR="005A71E7" w:rsidRPr="000409DD" w:rsidRDefault="005A71E7" w:rsidP="005A71E7">
            <w:pPr>
              <w:rPr>
                <w:ins w:id="539" w:author="Katja Fennel" w:date="2020-05-04T16:30:00Z"/>
                <w:sz w:val="22"/>
                <w:szCs w:val="22"/>
              </w:rPr>
            </w:pPr>
            <w:ins w:id="540" w:author="Katja Fennel" w:date="2020-05-04T16:30:00Z">
              <w:r w:rsidRPr="000171F1">
                <w:rPr>
                  <w:sz w:val="22"/>
                  <w:szCs w:val="22"/>
                </w:rPr>
                <w:t>3.63</w:t>
              </w:r>
            </w:ins>
          </w:p>
        </w:tc>
        <w:tc>
          <w:tcPr>
            <w:tcW w:w="708" w:type="dxa"/>
            <w:shd w:val="clear" w:color="auto" w:fill="auto"/>
          </w:tcPr>
          <w:p w14:paraId="2563D6A5" w14:textId="77777777" w:rsidR="005A71E7" w:rsidRPr="000409DD" w:rsidRDefault="005A71E7" w:rsidP="005A71E7">
            <w:pPr>
              <w:rPr>
                <w:ins w:id="541" w:author="Katja Fennel" w:date="2020-05-04T16:30:00Z"/>
                <w:sz w:val="22"/>
                <w:szCs w:val="22"/>
              </w:rPr>
            </w:pPr>
            <w:ins w:id="542" w:author="Katja Fennel" w:date="2020-05-04T16:30:00Z">
              <w:r w:rsidRPr="000171F1">
                <w:rPr>
                  <w:sz w:val="22"/>
                  <w:szCs w:val="22"/>
                </w:rPr>
                <w:t>63.</w:t>
              </w:r>
              <w:r>
                <w:rPr>
                  <w:sz w:val="22"/>
                  <w:szCs w:val="22"/>
                </w:rPr>
                <w:t>2</w:t>
              </w:r>
            </w:ins>
          </w:p>
        </w:tc>
        <w:tc>
          <w:tcPr>
            <w:tcW w:w="851" w:type="dxa"/>
            <w:shd w:val="clear" w:color="auto" w:fill="auto"/>
          </w:tcPr>
          <w:p w14:paraId="022E4040" w14:textId="77777777" w:rsidR="005A71E7" w:rsidRPr="000409DD" w:rsidRDefault="005A71E7" w:rsidP="005A71E7">
            <w:pPr>
              <w:rPr>
                <w:ins w:id="543" w:author="Katja Fennel" w:date="2020-05-04T16:30:00Z"/>
                <w:sz w:val="22"/>
                <w:szCs w:val="22"/>
              </w:rPr>
            </w:pPr>
            <w:ins w:id="544" w:author="Katja Fennel" w:date="2020-05-04T16:30:00Z">
              <w:r w:rsidRPr="000171F1">
                <w:rPr>
                  <w:sz w:val="22"/>
                  <w:szCs w:val="22"/>
                </w:rPr>
                <w:t>0.5</w:t>
              </w:r>
              <w:r>
                <w:rPr>
                  <w:sz w:val="22"/>
                  <w:szCs w:val="22"/>
                </w:rPr>
                <w:t>6</w:t>
              </w:r>
            </w:ins>
          </w:p>
        </w:tc>
        <w:tc>
          <w:tcPr>
            <w:tcW w:w="850" w:type="dxa"/>
            <w:shd w:val="clear" w:color="auto" w:fill="auto"/>
          </w:tcPr>
          <w:p w14:paraId="43639597" w14:textId="77777777" w:rsidR="005A71E7" w:rsidRPr="000409DD" w:rsidRDefault="005A71E7" w:rsidP="005A71E7">
            <w:pPr>
              <w:rPr>
                <w:ins w:id="545" w:author="Katja Fennel" w:date="2020-05-04T16:30:00Z"/>
                <w:sz w:val="22"/>
                <w:szCs w:val="22"/>
              </w:rPr>
            </w:pPr>
            <w:ins w:id="546" w:author="Katja Fennel" w:date="2020-05-04T16:30:00Z">
              <w:r w:rsidRPr="000171F1">
                <w:rPr>
                  <w:sz w:val="22"/>
                  <w:szCs w:val="22"/>
                </w:rPr>
                <w:t>3.2</w:t>
              </w:r>
              <w:r>
                <w:rPr>
                  <w:sz w:val="22"/>
                  <w:szCs w:val="22"/>
                </w:rPr>
                <w:t>3</w:t>
              </w:r>
            </w:ins>
          </w:p>
        </w:tc>
        <w:tc>
          <w:tcPr>
            <w:tcW w:w="851" w:type="dxa"/>
            <w:shd w:val="clear" w:color="auto" w:fill="auto"/>
          </w:tcPr>
          <w:p w14:paraId="5E6EA07E" w14:textId="77777777" w:rsidR="005A71E7" w:rsidRPr="000409DD" w:rsidRDefault="005A71E7" w:rsidP="005A71E7">
            <w:pPr>
              <w:rPr>
                <w:ins w:id="547" w:author="Katja Fennel" w:date="2020-05-04T16:30:00Z"/>
                <w:sz w:val="22"/>
                <w:szCs w:val="22"/>
              </w:rPr>
            </w:pPr>
            <w:ins w:id="548" w:author="Katja Fennel" w:date="2020-05-04T16:30:00Z">
              <w:r w:rsidRPr="000171F1">
                <w:rPr>
                  <w:sz w:val="22"/>
                  <w:szCs w:val="22"/>
                </w:rPr>
                <w:t>53.</w:t>
              </w:r>
              <w:r>
                <w:rPr>
                  <w:sz w:val="22"/>
                  <w:szCs w:val="22"/>
                </w:rPr>
                <w:t>8</w:t>
              </w:r>
            </w:ins>
          </w:p>
        </w:tc>
        <w:tc>
          <w:tcPr>
            <w:tcW w:w="850" w:type="dxa"/>
            <w:shd w:val="clear" w:color="auto" w:fill="auto"/>
          </w:tcPr>
          <w:p w14:paraId="550FDC10" w14:textId="77777777" w:rsidR="005A71E7" w:rsidRPr="000409DD" w:rsidRDefault="005A71E7" w:rsidP="005A71E7">
            <w:pPr>
              <w:rPr>
                <w:ins w:id="549" w:author="Katja Fennel" w:date="2020-05-04T16:30:00Z"/>
                <w:sz w:val="22"/>
                <w:szCs w:val="22"/>
              </w:rPr>
            </w:pPr>
            <w:ins w:id="550" w:author="Katja Fennel" w:date="2020-05-04T16:30:00Z">
              <w:r w:rsidRPr="000171F1">
                <w:rPr>
                  <w:sz w:val="22"/>
                  <w:szCs w:val="22"/>
                </w:rPr>
                <w:t>0.42</w:t>
              </w:r>
            </w:ins>
          </w:p>
        </w:tc>
        <w:tc>
          <w:tcPr>
            <w:tcW w:w="851" w:type="dxa"/>
            <w:shd w:val="clear" w:color="auto" w:fill="auto"/>
          </w:tcPr>
          <w:p w14:paraId="5C7A26EE" w14:textId="77777777" w:rsidR="005A71E7" w:rsidRPr="000409DD" w:rsidRDefault="005A71E7" w:rsidP="005A71E7">
            <w:pPr>
              <w:rPr>
                <w:ins w:id="551" w:author="Katja Fennel" w:date="2020-05-04T16:30:00Z"/>
                <w:sz w:val="22"/>
                <w:szCs w:val="22"/>
              </w:rPr>
            </w:pPr>
            <w:ins w:id="552" w:author="Katja Fennel" w:date="2020-05-04T16:30:00Z">
              <w:r w:rsidRPr="000171F1">
                <w:rPr>
                  <w:sz w:val="22"/>
                  <w:szCs w:val="22"/>
                </w:rPr>
                <w:t>1.43</w:t>
              </w:r>
            </w:ins>
          </w:p>
        </w:tc>
        <w:tc>
          <w:tcPr>
            <w:tcW w:w="850" w:type="dxa"/>
            <w:shd w:val="clear" w:color="auto" w:fill="auto"/>
          </w:tcPr>
          <w:p w14:paraId="55345F7D" w14:textId="77777777" w:rsidR="005A71E7" w:rsidRPr="000409DD" w:rsidRDefault="005A71E7" w:rsidP="005A71E7">
            <w:pPr>
              <w:rPr>
                <w:ins w:id="553" w:author="Katja Fennel" w:date="2020-05-04T16:30:00Z"/>
                <w:sz w:val="22"/>
                <w:szCs w:val="22"/>
              </w:rPr>
            </w:pPr>
            <w:ins w:id="554" w:author="Katja Fennel" w:date="2020-05-04T16:30:00Z">
              <w:r w:rsidRPr="000171F1">
                <w:rPr>
                  <w:sz w:val="22"/>
                  <w:szCs w:val="22"/>
                </w:rPr>
                <w:t>23.5</w:t>
              </w:r>
            </w:ins>
          </w:p>
        </w:tc>
        <w:tc>
          <w:tcPr>
            <w:tcW w:w="1060" w:type="dxa"/>
            <w:shd w:val="clear" w:color="auto" w:fill="auto"/>
          </w:tcPr>
          <w:p w14:paraId="55400EE2" w14:textId="77777777" w:rsidR="005A71E7" w:rsidRPr="000409DD" w:rsidRDefault="005A71E7" w:rsidP="005A71E7">
            <w:pPr>
              <w:rPr>
                <w:ins w:id="555" w:author="Katja Fennel" w:date="2020-05-04T16:30:00Z"/>
                <w:sz w:val="22"/>
                <w:szCs w:val="22"/>
              </w:rPr>
            </w:pPr>
            <w:ins w:id="556" w:author="Katja Fennel" w:date="2020-05-04T16:30:00Z">
              <w:r w:rsidRPr="000171F1">
                <w:rPr>
                  <w:sz w:val="22"/>
                  <w:szCs w:val="22"/>
                </w:rPr>
                <w:t>-0.4</w:t>
              </w:r>
              <w:r>
                <w:rPr>
                  <w:sz w:val="22"/>
                  <w:szCs w:val="22"/>
                </w:rPr>
                <w:t>7</w:t>
              </w:r>
            </w:ins>
          </w:p>
        </w:tc>
        <w:tc>
          <w:tcPr>
            <w:tcW w:w="822" w:type="dxa"/>
            <w:shd w:val="clear" w:color="auto" w:fill="auto"/>
          </w:tcPr>
          <w:p w14:paraId="1587D117" w14:textId="77777777" w:rsidR="005A71E7" w:rsidRPr="000409DD" w:rsidRDefault="005A71E7" w:rsidP="005A71E7">
            <w:pPr>
              <w:rPr>
                <w:ins w:id="557" w:author="Katja Fennel" w:date="2020-05-04T16:30:00Z"/>
                <w:sz w:val="22"/>
                <w:szCs w:val="22"/>
              </w:rPr>
            </w:pPr>
            <w:ins w:id="558" w:author="Katja Fennel" w:date="2020-05-04T16:30:00Z">
              <w:r w:rsidRPr="000171F1">
                <w:rPr>
                  <w:sz w:val="22"/>
                  <w:szCs w:val="22"/>
                </w:rPr>
                <w:t>-3.56</w:t>
              </w:r>
            </w:ins>
          </w:p>
        </w:tc>
        <w:tc>
          <w:tcPr>
            <w:tcW w:w="775" w:type="dxa"/>
            <w:gridSpan w:val="2"/>
            <w:shd w:val="clear" w:color="auto" w:fill="auto"/>
          </w:tcPr>
          <w:p w14:paraId="166D22CB" w14:textId="77777777" w:rsidR="005A71E7" w:rsidRPr="000409DD" w:rsidRDefault="005A71E7" w:rsidP="005A71E7">
            <w:pPr>
              <w:rPr>
                <w:ins w:id="559" w:author="Katja Fennel" w:date="2020-05-04T16:30:00Z"/>
                <w:sz w:val="22"/>
                <w:szCs w:val="22"/>
              </w:rPr>
            </w:pPr>
            <w:ins w:id="560" w:author="Katja Fennel" w:date="2020-05-04T16:30:00Z">
              <w:r w:rsidRPr="000171F1">
                <w:rPr>
                  <w:sz w:val="22"/>
                  <w:szCs w:val="22"/>
                </w:rPr>
                <w:t>15</w:t>
              </w:r>
              <w:r>
                <w:rPr>
                  <w:sz w:val="22"/>
                  <w:szCs w:val="22"/>
                </w:rPr>
                <w:t>1</w:t>
              </w:r>
            </w:ins>
          </w:p>
        </w:tc>
      </w:tr>
    </w:tbl>
    <w:p w14:paraId="6EE0B1D2" w14:textId="77777777" w:rsidR="005A71E7" w:rsidRDefault="005A71E7" w:rsidP="005A71E7">
      <w:pPr>
        <w:spacing w:line="360" w:lineRule="auto"/>
        <w:jc w:val="both"/>
        <w:rPr>
          <w:ins w:id="561" w:author="Katja Fennel" w:date="2020-05-04T16:30:00Z"/>
          <w:sz w:val="22"/>
          <w:szCs w:val="22"/>
        </w:rPr>
      </w:pPr>
      <w:ins w:id="562" w:author="Katja Fennel" w:date="2020-05-04T16:30:00Z">
        <w:r w:rsidRPr="005A71E7">
          <w:rPr>
            <w:b/>
            <w:bCs/>
            <w:sz w:val="22"/>
            <w:szCs w:val="22"/>
          </w:rPr>
          <w:t>Table 1</w:t>
        </w:r>
        <w:r>
          <w:rPr>
            <w:sz w:val="22"/>
            <w:szCs w:val="22"/>
          </w:rPr>
          <w:t>. Correlation coefficients and parameters of a linear model fit (of the form y=</w:t>
        </w:r>
        <w:proofErr w:type="spellStart"/>
        <w:r>
          <w:rPr>
            <w:sz w:val="22"/>
            <w:szCs w:val="22"/>
          </w:rPr>
          <w:t>ax+b</w:t>
        </w:r>
        <w:proofErr w:type="spellEnd"/>
        <w:r>
          <w:rPr>
            <w:sz w:val="22"/>
            <w:szCs w:val="22"/>
          </w:rPr>
          <w:t xml:space="preserve">) between </w:t>
        </w:r>
        <w:r w:rsidRPr="000409DD">
          <w:rPr>
            <w:sz w:val="22"/>
            <w:szCs w:val="22"/>
          </w:rPr>
          <w:t>bottom oxygen</w:t>
        </w:r>
        <w:r>
          <w:rPr>
            <w:sz w:val="22"/>
            <w:szCs w:val="22"/>
          </w:rPr>
          <w:t xml:space="preserve">, FW </w:t>
        </w:r>
        <w:r w:rsidRPr="000409DD">
          <w:rPr>
            <w:sz w:val="22"/>
            <w:szCs w:val="22"/>
          </w:rPr>
          <w:t>plume area</w:t>
        </w:r>
        <w:r>
          <w:rPr>
            <w:sz w:val="22"/>
            <w:szCs w:val="22"/>
          </w:rPr>
          <w:t>, PP, OC and SOC in the northern and southern regions.</w:t>
        </w:r>
      </w:ins>
    </w:p>
    <w:p w14:paraId="3D12BD1A" w14:textId="77777777" w:rsidR="005A71E7" w:rsidRPr="000409DD" w:rsidRDefault="005A71E7" w:rsidP="005A71E7">
      <w:pPr>
        <w:spacing w:line="360" w:lineRule="auto"/>
        <w:jc w:val="both"/>
        <w:rPr>
          <w:ins w:id="563" w:author="Katja Fennel" w:date="2020-05-04T16:30:00Z"/>
          <w:sz w:val="22"/>
          <w:szCs w:val="22"/>
        </w:rPr>
      </w:pPr>
    </w:p>
    <w:p w14:paraId="12ED5302" w14:textId="762BF738" w:rsidR="005A71E7" w:rsidRDefault="005A71E7" w:rsidP="005A71E7">
      <w:pPr>
        <w:spacing w:line="360" w:lineRule="auto"/>
        <w:jc w:val="both"/>
        <w:rPr>
          <w:ins w:id="564" w:author="Katja Fennel" w:date="2020-05-04T16:49:00Z"/>
        </w:rPr>
      </w:pPr>
      <w:ins w:id="565" w:author="Katja Fennel" w:date="2020-05-04T16:30:00Z">
        <w:r>
          <w:t xml:space="preserve">Daily PP, OC, and SOC are all significantly and negatively correlated with bottom-water oxygen (Figure 7, Table 1). This confirms that local production of organic matter and the resulting biological oxygen consumption are important for hypoxia development. However, it is also obvious that variability around the best fit is large (Figure 7). Furthermore, bottom oxygen and biological rates are significantly correlated with the extent of the FW plume (Table 1). </w:t>
        </w:r>
        <w:r w:rsidRPr="00CB3845">
          <w:t xml:space="preserve">This suggests that variability in the presence of FW contributes to variability in hypoxia not only by increasing vertical stratification and </w:t>
        </w:r>
        <w:r>
          <w:t xml:space="preserve">thus </w:t>
        </w:r>
        <w:r w:rsidRPr="00CB3845">
          <w:t>inhibiting vertical supply of oxygen to the subsurface but also because PP and respiration is larger in the river plume. Likely, large FW plumes stimulate more widespread biological production and thus oxygen consumption.</w:t>
        </w:r>
      </w:ins>
    </w:p>
    <w:p w14:paraId="0FB82219" w14:textId="50BED9AF" w:rsidR="00E44EB3" w:rsidRDefault="00E44EB3" w:rsidP="005A71E7">
      <w:pPr>
        <w:spacing w:line="360" w:lineRule="auto"/>
        <w:jc w:val="both"/>
        <w:rPr>
          <w:ins w:id="566" w:author="Katja Fennel" w:date="2020-05-04T16:49:00Z"/>
        </w:rPr>
      </w:pPr>
      <w:ins w:id="567" w:author="Katja Fennel" w:date="2020-05-04T16:49:00Z">
        <w:r>
          <w:rPr>
            <w:noProof/>
          </w:rPr>
          <w:drawing>
            <wp:inline distT="0" distB="0" distL="0" distR="0" wp14:anchorId="44B1DF7F" wp14:editId="1AB96417">
              <wp:extent cx="3592503" cy="2743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_8.pdf"/>
                      <pic:cNvPicPr/>
                    </pic:nvPicPr>
                    <pic:blipFill>
                      <a:blip r:embed="rId19"/>
                      <a:stretch>
                        <a:fillRect/>
                      </a:stretch>
                    </pic:blipFill>
                    <pic:spPr>
                      <a:xfrm>
                        <a:off x="0" y="0"/>
                        <a:ext cx="3614399" cy="2759919"/>
                      </a:xfrm>
                      <a:prstGeom prst="rect">
                        <a:avLst/>
                      </a:prstGeom>
                    </pic:spPr>
                  </pic:pic>
                </a:graphicData>
              </a:graphic>
            </wp:inline>
          </w:drawing>
        </w:r>
      </w:ins>
    </w:p>
    <w:p w14:paraId="353411A0" w14:textId="2279A33F" w:rsidR="00E44EB3" w:rsidRDefault="00E44EB3" w:rsidP="005A71E7">
      <w:pPr>
        <w:spacing w:line="360" w:lineRule="auto"/>
        <w:jc w:val="both"/>
        <w:rPr>
          <w:ins w:id="568" w:author="Katja Fennel" w:date="2020-05-04T16:51:00Z"/>
        </w:rPr>
      </w:pPr>
      <w:ins w:id="569" w:author="Katja Fennel" w:date="2020-05-04T16:49:00Z">
        <w:r>
          <w:t xml:space="preserve">Figure 8. </w:t>
        </w:r>
      </w:ins>
      <w:ins w:id="570" w:author="Katja Fennel" w:date="2020-05-04T16:50:00Z">
        <w:r>
          <w:t>Mean August rates of PP, W</w:t>
        </w:r>
      </w:ins>
      <w:ins w:id="571" w:author="Katja Fennel" w:date="2020-05-09T13:42:00Z">
        <w:r w:rsidR="00993BF6">
          <w:t>OC</w:t>
        </w:r>
      </w:ins>
      <w:ins w:id="572" w:author="Katja Fennel" w:date="2020-05-04T16:50:00Z">
        <w:r>
          <w:t>, and SOC and mean bottom oxygen concentration in the northern and southern regions for 6</w:t>
        </w:r>
      </w:ins>
      <w:ins w:id="573" w:author="Katja Fennel" w:date="2020-05-04T16:51:00Z">
        <w:r>
          <w:t>-</w:t>
        </w:r>
      </w:ins>
      <w:ins w:id="574" w:author="Katja Fennel" w:date="2020-05-04T16:50:00Z">
        <w:r>
          <w:t>year</w:t>
        </w:r>
      </w:ins>
      <w:ins w:id="575" w:author="Katja Fennel" w:date="2020-05-04T16:51:00Z">
        <w:r>
          <w:t xml:space="preserve"> </w:t>
        </w:r>
      </w:ins>
      <w:ins w:id="576" w:author="Katja Fennel" w:date="2020-05-04T16:50:00Z">
        <w:r>
          <w:t>s</w:t>
        </w:r>
      </w:ins>
      <w:ins w:id="577" w:author="Katja Fennel" w:date="2020-05-04T16:51:00Z">
        <w:r>
          <w:t>imulation</w:t>
        </w:r>
      </w:ins>
      <w:ins w:id="578" w:author="Katja Fennel" w:date="2020-05-04T16:50:00Z">
        <w:r>
          <w:t xml:space="preserve">. </w:t>
        </w:r>
      </w:ins>
    </w:p>
    <w:p w14:paraId="5D9EC7A0" w14:textId="77777777" w:rsidR="00AD6335" w:rsidRDefault="00AD6335" w:rsidP="005A71E7">
      <w:pPr>
        <w:spacing w:line="360" w:lineRule="auto"/>
        <w:jc w:val="both"/>
        <w:rPr>
          <w:ins w:id="579" w:author="Katja Fennel" w:date="2020-05-04T16:30:00Z"/>
        </w:rPr>
      </w:pPr>
    </w:p>
    <w:p w14:paraId="5D92DA3E" w14:textId="06B8E82B" w:rsidR="005A71E7" w:rsidRDefault="005A71E7" w:rsidP="005A71E7">
      <w:pPr>
        <w:spacing w:line="360" w:lineRule="auto"/>
        <w:ind w:firstLine="720"/>
        <w:jc w:val="both"/>
        <w:rPr>
          <w:ins w:id="580" w:author="Katja Fennel" w:date="2020-05-04T16:30:00Z"/>
        </w:rPr>
      </w:pPr>
      <w:ins w:id="581" w:author="Katja Fennel" w:date="2020-05-04T16:30:00Z">
        <w:r>
          <w:t xml:space="preserve">However, variations in biological rates alone do not explain variability in bottom oxygen concentrations and hypoxia. In Figure </w:t>
        </w:r>
      </w:ins>
      <w:ins w:id="582" w:author="Katja Fennel" w:date="2020-05-04T16:41:00Z">
        <w:r w:rsidR="00450D05">
          <w:t>8</w:t>
        </w:r>
      </w:ins>
      <w:ins w:id="583" w:author="Katja Fennel" w:date="2020-05-04T16:30:00Z">
        <w:r>
          <w:t>, we show August mean rates of PP, W</w:t>
        </w:r>
      </w:ins>
      <w:ins w:id="584" w:author="Katja Fennel" w:date="2020-05-09T13:42:00Z">
        <w:r w:rsidR="00993BF6">
          <w:t>OC</w:t>
        </w:r>
      </w:ins>
      <w:ins w:id="585" w:author="Katja Fennel" w:date="2020-05-04T16:30:00Z">
        <w:r>
          <w:t xml:space="preserve">, and SOC as well as mean bottom oxygen in the northern and southern zones for all years. </w:t>
        </w:r>
        <w:r>
          <w:lastRenderedPageBreak/>
          <w:t>In the northern zone, PP and SOC are very similar in all years except for 2011 when both are slightly elevated compared to the other years</w:t>
        </w:r>
      </w:ins>
      <w:ins w:id="586" w:author="Katja Fennel" w:date="2020-05-05T10:59:00Z">
        <w:r w:rsidR="00387254">
          <w:t xml:space="preserve"> and mean bottom oxygen is low</w:t>
        </w:r>
      </w:ins>
      <w:ins w:id="587" w:author="Katja Fennel" w:date="2020-05-04T16:30:00Z">
        <w:r>
          <w:t>.</w:t>
        </w:r>
      </w:ins>
      <w:ins w:id="588" w:author="Katja Fennel" w:date="2020-05-05T10:59:00Z">
        <w:r w:rsidR="00387254">
          <w:t xml:space="preserve"> </w:t>
        </w:r>
      </w:ins>
      <w:ins w:id="589" w:author="Katja Fennel" w:date="2020-05-04T16:30:00Z">
        <w:r>
          <w:t xml:space="preserve"> </w:t>
        </w:r>
      </w:ins>
      <w:ins w:id="590" w:author="Katja Fennel" w:date="2020-05-09T13:45:00Z">
        <w:r w:rsidR="003F4BA4">
          <w:t>W</w:t>
        </w:r>
        <w:r w:rsidR="003F4BA4">
          <w:t xml:space="preserve">OC </w:t>
        </w:r>
      </w:ins>
      <w:ins w:id="591" w:author="Katja Fennel" w:date="2020-05-04T16:30:00Z">
        <w:r>
          <w:t>is remarkably similar in all years.</w:t>
        </w:r>
      </w:ins>
      <w:ins w:id="592" w:author="Katja Fennel" w:date="2020-05-05T11:00:00Z">
        <w:r w:rsidR="00387254">
          <w:t xml:space="preserve"> PP and SOC are similar in all years except 2011</w:t>
        </w:r>
      </w:ins>
      <w:ins w:id="593" w:author="Katja Fennel" w:date="2020-05-05T11:01:00Z">
        <w:r w:rsidR="00387254">
          <w:t xml:space="preserve"> while</w:t>
        </w:r>
      </w:ins>
      <w:ins w:id="594" w:author="Katja Fennel" w:date="2020-05-05T11:00:00Z">
        <w:r w:rsidR="00387254">
          <w:t xml:space="preserve"> botto</w:t>
        </w:r>
      </w:ins>
      <w:ins w:id="595" w:author="Katja Fennel" w:date="2020-05-05T11:01:00Z">
        <w:r w:rsidR="00387254">
          <w:t>m oxygen and hypoxic extent is different in these years.</w:t>
        </w:r>
      </w:ins>
      <w:ins w:id="596" w:author="Katja Fennel" w:date="2020-05-04T16:30:00Z">
        <w:r>
          <w:t xml:space="preserve"> Differences in bottom oxygen are comparatively larger than the differences in rates. In the southern zone, there are differences in PP, W</w:t>
        </w:r>
      </w:ins>
      <w:ins w:id="597" w:author="Katja Fennel" w:date="2020-05-09T13:45:00Z">
        <w:r w:rsidR="003F4BA4">
          <w:t>OC</w:t>
        </w:r>
      </w:ins>
      <w:ins w:id="598" w:author="Katja Fennel" w:date="2020-05-04T16:30:00Z">
        <w:r>
          <w:t xml:space="preserve">, and SOC among the years with more elevated rates in the first 3 years. However, neither in the northern nor the southern zone do the differences in August rates fully explain differences in bottom oxygen or hypoxia. </w:t>
        </w:r>
        <w:r w:rsidRPr="00B01957">
          <w:t xml:space="preserve">The years </w:t>
        </w:r>
        <w:r w:rsidRPr="008F375D">
          <w:t xml:space="preserve">with the largest </w:t>
        </w:r>
        <w:r w:rsidRPr="008D49AE">
          <w:t>hypoxic zones in August are 2010</w:t>
        </w:r>
      </w:ins>
      <w:ins w:id="599" w:author="Katja Fennel" w:date="2020-05-05T11:04:00Z">
        <w:r w:rsidR="009664CA" w:rsidRPr="00B01957">
          <w:t xml:space="preserve"> and</w:t>
        </w:r>
      </w:ins>
      <w:ins w:id="600" w:author="Katja Fennel" w:date="2020-05-04T16:30:00Z">
        <w:r w:rsidRPr="00B01957">
          <w:t xml:space="preserve"> 20</w:t>
        </w:r>
      </w:ins>
      <w:ins w:id="601" w:author="Katja Fennel" w:date="2020-05-05T11:04:00Z">
        <w:r w:rsidR="009664CA" w:rsidRPr="00B01957">
          <w:t>12</w:t>
        </w:r>
      </w:ins>
      <w:ins w:id="602" w:author="Katja Fennel" w:date="2020-05-04T16:30:00Z">
        <w:r w:rsidRPr="00B01957">
          <w:t>, followed by 20</w:t>
        </w:r>
      </w:ins>
      <w:ins w:id="603" w:author="Katja Fennel" w:date="2020-05-05T11:04:00Z">
        <w:r w:rsidR="009664CA" w:rsidRPr="00B01957">
          <w:t>08</w:t>
        </w:r>
      </w:ins>
      <w:ins w:id="604" w:author="Katja Fennel" w:date="2020-05-04T16:30:00Z">
        <w:r w:rsidRPr="00B01957">
          <w:t xml:space="preserve"> and 20</w:t>
        </w:r>
      </w:ins>
      <w:ins w:id="605" w:author="Katja Fennel" w:date="2020-05-05T11:04:00Z">
        <w:r w:rsidR="009664CA" w:rsidRPr="00B01957">
          <w:t>09</w:t>
        </w:r>
      </w:ins>
      <w:ins w:id="606" w:author="Katja Fennel" w:date="2020-05-04T16:30:00Z">
        <w:r w:rsidRPr="00B01957">
          <w:t xml:space="preserve"> with much smaller zones, and </w:t>
        </w:r>
      </w:ins>
      <w:ins w:id="607" w:author="Katja Fennel" w:date="2020-05-05T11:04:00Z">
        <w:r w:rsidR="009664CA" w:rsidRPr="00B01957">
          <w:t xml:space="preserve">2011 and </w:t>
        </w:r>
      </w:ins>
      <w:ins w:id="608" w:author="Katja Fennel" w:date="2020-05-04T16:30:00Z">
        <w:r w:rsidRPr="00B01957">
          <w:t>2013 with almost no hypoxia in August (compare Figure 4c).</w:t>
        </w:r>
        <w:r>
          <w:t xml:space="preserve"> The biological rates in 2013 are very similar to the other years in the northern zone. In the southern zone, PP and SOC in 2013 are larger than in 2012 but 2012 had lower bottom oxygen and more hypoxia. In the southern zone, PP and SOC are generally higher in the first 3 years </w:t>
        </w:r>
      </w:ins>
      <w:ins w:id="609" w:author="Katja Fennel" w:date="2020-05-05T11:06:00Z">
        <w:r w:rsidR="009664CA">
          <w:t>but 2008 has a medium-size hypoxic extent</w:t>
        </w:r>
      </w:ins>
      <w:ins w:id="610" w:author="Katja Fennel" w:date="2020-05-04T16:30:00Z">
        <w:r>
          <w:t>.</w:t>
        </w:r>
      </w:ins>
    </w:p>
    <w:p w14:paraId="444CE480" w14:textId="77777777" w:rsidR="005A71E7" w:rsidRDefault="005A71E7" w:rsidP="005A71E7">
      <w:pPr>
        <w:spacing w:line="360" w:lineRule="auto"/>
        <w:ind w:firstLine="240"/>
        <w:jc w:val="both"/>
        <w:rPr>
          <w:ins w:id="611" w:author="Katja Fennel" w:date="2020-05-04T16:30:00Z"/>
        </w:rPr>
      </w:pPr>
      <w:ins w:id="612" w:author="Katja Fennel" w:date="2020-05-04T16:30:00Z">
        <w:r>
          <w:t>Next, we analyse the role of wind forcing, direction and stratification.</w:t>
        </w:r>
      </w:ins>
    </w:p>
    <w:p w14:paraId="439222F3" w14:textId="1679EBF2" w:rsidR="00B37F39" w:rsidRDefault="00B37F39" w:rsidP="009E1BE8">
      <w:pPr>
        <w:spacing w:line="360" w:lineRule="auto"/>
        <w:ind w:firstLine="240"/>
        <w:jc w:val="both"/>
        <w:rPr>
          <w:ins w:id="613" w:author="Katja Fennel" w:date="2020-04-29T13:37:00Z"/>
        </w:rPr>
      </w:pPr>
    </w:p>
    <w:p w14:paraId="2AF86A64" w14:textId="025D1150" w:rsidR="008F375D" w:rsidRPr="008F375D" w:rsidRDefault="008F375D" w:rsidP="00214ECC">
      <w:pPr>
        <w:spacing w:line="360" w:lineRule="auto"/>
        <w:rPr>
          <w:ins w:id="614" w:author="Katja Fennel" w:date="2020-05-05T13:16:00Z"/>
          <w:i/>
          <w:iCs/>
        </w:rPr>
      </w:pPr>
      <w:ins w:id="615" w:author="Katja Fennel" w:date="2020-05-05T13:17:00Z">
        <w:r w:rsidRPr="008F375D">
          <w:rPr>
            <w:b/>
            <w:bCs/>
            <w:i/>
            <w:iCs/>
          </w:rPr>
          <w:t xml:space="preserve">3.2.3 </w:t>
        </w:r>
      </w:ins>
      <w:ins w:id="616" w:author="Katja Fennel" w:date="2020-05-05T13:16:00Z">
        <w:r w:rsidRPr="008F375D">
          <w:rPr>
            <w:b/>
            <w:bCs/>
            <w:i/>
            <w:iCs/>
          </w:rPr>
          <w:t>Physical drivers of intra-seasonal variability in hypoxia</w:t>
        </w:r>
      </w:ins>
    </w:p>
    <w:p w14:paraId="4AE30D9A" w14:textId="77777777" w:rsidR="008F375D" w:rsidRDefault="008F375D" w:rsidP="008F375D">
      <w:pPr>
        <w:spacing w:line="360" w:lineRule="auto"/>
        <w:ind w:firstLine="720"/>
        <w:jc w:val="both"/>
        <w:rPr>
          <w:ins w:id="617" w:author="Katja Fennel" w:date="2020-05-05T13:16:00Z"/>
        </w:rPr>
      </w:pPr>
      <w:ins w:id="618" w:author="Katja Fennel" w:date="2020-05-05T13:16:00Z">
        <w:r>
          <w:t xml:space="preserve">We focus our analysis of physical drivers on wind direction and wind strength and their relation to FW plume location and extent because the latter has already been identified as an explanatory variable for interannual variations. </w:t>
        </w:r>
      </w:ins>
    </w:p>
    <w:p w14:paraId="038D9E2C" w14:textId="070D98E6" w:rsidR="008F375D" w:rsidRDefault="008F375D" w:rsidP="008F375D">
      <w:pPr>
        <w:spacing w:line="360" w:lineRule="auto"/>
        <w:ind w:firstLine="720"/>
        <w:jc w:val="both"/>
        <w:rPr>
          <w:ins w:id="619" w:author="Katja Fennel" w:date="2020-05-05T13:16:00Z"/>
        </w:rPr>
      </w:pPr>
      <w:ins w:id="620" w:author="Katja Fennel" w:date="2020-05-05T13:16:00Z">
        <w:r>
          <w:t>Wind direction is relevant because for most of June, July, and August winds blow predominantly from the south, but switch to predominantly northerly winds between the 2</w:t>
        </w:r>
        <w:r w:rsidRPr="0073713E">
          <w:rPr>
            <w:vertAlign w:val="superscript"/>
          </w:rPr>
          <w:t>nd</w:t>
        </w:r>
        <w:r>
          <w:t xml:space="preserve"> half of August and the end of September. As a result of the northward, upwelling favorable winds in the early summer, the FW plume is spread offshore and overlaps primarily with the northern zone. After the switch to mostly southward, downwelling-favorable directions, the FW plume moves southward, becomes more contained near the coast, and grows in its southward extent as it is transported by a coastal current. Wind direction has a demonstrable impact on PP </w:t>
        </w:r>
      </w:ins>
      <w:ins w:id="621" w:author="Katja Fennel" w:date="2020-05-07T16:49:00Z">
        <w:r w:rsidR="0058610B">
          <w:t>and the extent of the FW plume</w:t>
        </w:r>
      </w:ins>
      <w:ins w:id="622" w:author="Katja Fennel" w:date="2020-05-05T13:16:00Z">
        <w:r>
          <w:t xml:space="preserve"> as shown in Figure 9</w:t>
        </w:r>
      </w:ins>
      <w:ins w:id="623" w:author="Katja Fennel" w:date="2020-05-07T16:49:00Z">
        <w:r w:rsidR="0058610B">
          <w:t xml:space="preserve"> for the month of September</w:t>
        </w:r>
      </w:ins>
      <w:ins w:id="624" w:author="Katja Fennel" w:date="2020-05-05T13:16:00Z">
        <w:r>
          <w:t xml:space="preserve">. </w:t>
        </w:r>
      </w:ins>
      <w:ins w:id="625" w:author="Katja Fennel" w:date="2020-05-07T16:50:00Z">
        <w:r w:rsidR="0058610B">
          <w:t>Especially in the</w:t>
        </w:r>
      </w:ins>
      <w:ins w:id="626" w:author="Katja Fennel" w:date="2020-05-05T13:16:00Z">
        <w:r>
          <w:t xml:space="preserve"> region, PP </w:t>
        </w:r>
      </w:ins>
      <w:ins w:id="627" w:author="Katja Fennel" w:date="2020-05-07T16:51:00Z">
        <w:r w:rsidR="0058610B">
          <w:t>and plume extent are</w:t>
        </w:r>
      </w:ins>
      <w:ins w:id="628" w:author="Katja Fennel" w:date="2020-05-05T13:16:00Z">
        <w:r>
          <w:t xml:space="preserve"> notably larger during southerly winds</w:t>
        </w:r>
      </w:ins>
      <w:ins w:id="629" w:author="Katja Fennel" w:date="2020-05-07T16:51:00Z">
        <w:r w:rsidR="0058610B">
          <w:t xml:space="preserve"> when</w:t>
        </w:r>
      </w:ins>
      <w:ins w:id="630" w:author="Katja Fennel" w:date="2020-05-05T13:16:00Z">
        <w:r>
          <w:t xml:space="preserve"> the FW plume is more spread out, than during northerly winds</w:t>
        </w:r>
      </w:ins>
      <w:ins w:id="631" w:author="Katja Fennel" w:date="2020-05-07T16:51:00Z">
        <w:r w:rsidR="0058610B">
          <w:t xml:space="preserve"> whe</w:t>
        </w:r>
      </w:ins>
      <w:ins w:id="632" w:author="Katja Fennel" w:date="2020-05-07T16:52:00Z">
        <w:r w:rsidR="0058610B">
          <w:t>n the plume is restricted to the coastal current</w:t>
        </w:r>
      </w:ins>
      <w:ins w:id="633" w:author="Katja Fennel" w:date="2020-05-05T13:16:00Z">
        <w:r>
          <w:t>.</w:t>
        </w:r>
      </w:ins>
    </w:p>
    <w:p w14:paraId="07845445" w14:textId="39D1529C" w:rsidR="008F375D" w:rsidRDefault="008F375D" w:rsidP="002949E3">
      <w:pPr>
        <w:spacing w:line="360" w:lineRule="auto"/>
        <w:jc w:val="both"/>
        <w:rPr>
          <w:ins w:id="634" w:author="Katja Fennel" w:date="2020-05-07T16:47:00Z"/>
        </w:rPr>
      </w:pPr>
    </w:p>
    <w:p w14:paraId="49E318F1" w14:textId="75A3E778" w:rsidR="00C6414C" w:rsidRDefault="00C6414C" w:rsidP="002949E3">
      <w:pPr>
        <w:spacing w:line="360" w:lineRule="auto"/>
        <w:jc w:val="both"/>
        <w:rPr>
          <w:ins w:id="635" w:author="Katja Fennel" w:date="2020-05-05T13:16:00Z"/>
        </w:rPr>
      </w:pPr>
      <w:ins w:id="636" w:author="Katja Fennel" w:date="2020-05-07T16:47:00Z">
        <w:r>
          <w:rPr>
            <w:noProof/>
          </w:rPr>
          <w:drawing>
            <wp:inline distT="0" distB="0" distL="0" distR="0" wp14:anchorId="2BF3CFCB" wp14:editId="6436EE70">
              <wp:extent cx="3385995" cy="19044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igure_9.pdf"/>
                      <pic:cNvPicPr/>
                    </pic:nvPicPr>
                    <pic:blipFill>
                      <a:blip r:embed="rId20"/>
                      <a:stretch>
                        <a:fillRect/>
                      </a:stretch>
                    </pic:blipFill>
                    <pic:spPr>
                      <a:xfrm>
                        <a:off x="0" y="0"/>
                        <a:ext cx="3476304" cy="1955270"/>
                      </a:xfrm>
                      <a:prstGeom prst="rect">
                        <a:avLst/>
                      </a:prstGeom>
                    </pic:spPr>
                  </pic:pic>
                </a:graphicData>
              </a:graphic>
            </wp:inline>
          </w:drawing>
        </w:r>
      </w:ins>
    </w:p>
    <w:p w14:paraId="7AA17E5B" w14:textId="77FA6263" w:rsidR="008F375D" w:rsidRDefault="008F375D" w:rsidP="008F375D">
      <w:pPr>
        <w:spacing w:line="360" w:lineRule="auto"/>
        <w:jc w:val="both"/>
        <w:rPr>
          <w:ins w:id="637" w:author="Katja Fennel" w:date="2020-05-05T13:16:00Z"/>
        </w:rPr>
      </w:pPr>
      <w:ins w:id="638" w:author="Katja Fennel" w:date="2020-05-05T13:16:00Z">
        <w:r w:rsidRPr="002918F0">
          <w:rPr>
            <w:b/>
            <w:bCs/>
          </w:rPr>
          <w:t>Figure 9</w:t>
        </w:r>
        <w:r>
          <w:t xml:space="preserve">. Mean PP </w:t>
        </w:r>
      </w:ins>
      <w:ins w:id="639" w:author="Katja Fennel" w:date="2020-05-07T16:48:00Z">
        <w:r w:rsidR="00C6414C">
          <w:t xml:space="preserve">and FW plume extent </w:t>
        </w:r>
      </w:ins>
      <w:ins w:id="640" w:author="Katja Fennel" w:date="2020-05-05T13:16:00Z">
        <w:r>
          <w:t xml:space="preserve">in the northern and southern regions averaged over </w:t>
        </w:r>
        <w:commentRangeStart w:id="641"/>
        <w:r>
          <w:t>days with north and south wind</w:t>
        </w:r>
      </w:ins>
      <w:ins w:id="642" w:author="Katja Fennel" w:date="2020-05-07T15:16:00Z">
        <w:r w:rsidR="00E2185A">
          <w:t xml:space="preserve"> </w:t>
        </w:r>
      </w:ins>
      <w:ins w:id="643" w:author="Katja Fennel" w:date="2020-05-07T16:53:00Z">
        <w:r w:rsidR="000C5748">
          <w:t xml:space="preserve">and wind strength &gt;0.03 Pa </w:t>
        </w:r>
      </w:ins>
      <w:ins w:id="644" w:author="Katja Fennel" w:date="2020-05-07T15:16:00Z">
        <w:r w:rsidR="00E2185A">
          <w:t xml:space="preserve">for </w:t>
        </w:r>
      </w:ins>
      <w:commentRangeEnd w:id="641"/>
      <w:ins w:id="645" w:author="Katja Fennel" w:date="2020-05-07T16:52:00Z">
        <w:r w:rsidR="0058610B">
          <w:rPr>
            <w:rStyle w:val="CommentReference"/>
            <w:rFonts w:ascii="Cambria" w:eastAsia="MS Mincho" w:hAnsi="Cambria" w:cs="Arial"/>
            <w:lang w:val="en-US"/>
          </w:rPr>
          <w:commentReference w:id="641"/>
        </w:r>
      </w:ins>
      <w:ins w:id="646" w:author="Katja Fennel" w:date="2020-05-07T16:48:00Z">
        <w:r w:rsidR="00C6414C">
          <w:t>in</w:t>
        </w:r>
      </w:ins>
      <w:ins w:id="647" w:author="Katja Fennel" w:date="2020-05-07T15:17:00Z">
        <w:r w:rsidR="00E2185A">
          <w:t xml:space="preserve"> September</w:t>
        </w:r>
      </w:ins>
      <w:ins w:id="648" w:author="Katja Fennel" w:date="2020-05-05T13:16:00Z">
        <w:r>
          <w:t>.</w:t>
        </w:r>
      </w:ins>
    </w:p>
    <w:p w14:paraId="2079581B" w14:textId="77777777" w:rsidR="008F375D" w:rsidRDefault="008F375D" w:rsidP="008F375D">
      <w:pPr>
        <w:spacing w:line="360" w:lineRule="auto"/>
        <w:ind w:firstLine="720"/>
        <w:jc w:val="both"/>
        <w:rPr>
          <w:ins w:id="649" w:author="Katja Fennel" w:date="2020-05-05T13:16:00Z"/>
        </w:rPr>
      </w:pPr>
    </w:p>
    <w:p w14:paraId="6A35BEC6" w14:textId="77777777" w:rsidR="008F375D" w:rsidRDefault="008F375D" w:rsidP="008F375D">
      <w:pPr>
        <w:spacing w:line="360" w:lineRule="auto"/>
        <w:ind w:firstLine="720"/>
        <w:jc w:val="both"/>
        <w:rPr>
          <w:ins w:id="650" w:author="Katja Fennel" w:date="2020-05-05T13:16:00Z"/>
        </w:rPr>
      </w:pPr>
      <w:ins w:id="651" w:author="Katja Fennel" w:date="2020-05-05T13:16:00Z">
        <w:r>
          <w:t xml:space="preserve">Wind strength is relevant because storm events can erode vertical stratification and thus lead to resupply of oxygen to bottom waters due to vertical mixing. We investigated the effect of wind strength on bottom oxygen, hypoxia, and the extent of the FW plume by first inspecting time series of these variables (Figure </w:t>
        </w:r>
        <w:r w:rsidRPr="00D5206D">
          <w:rPr>
            <w:highlight w:val="yellow"/>
          </w:rPr>
          <w:t>SX</w:t>
        </w:r>
        <w:r>
          <w:t>). We isolated all event during the months June to September and, in Figure 10, show the corresponding changes in wind stress, mean bottom oxygen in the northern and southern zones, and the extent of the FW plume. We diagnosed these events as follows. First, we identified all days when the wind stress exceeded 0.12 Pa. Then we detected the minima in wind stress adjacent to the high-wind days by searching for minima in wind stress within 3 days prior and 3 days after the high-wind days. The periods within these minima are used as analysis period for each wind event. In four instances the wind stress exceeded the threshold within 5 days of a previous wind event. Those subsequent high-wind events were combined into one. We identified the minimum in bottom oxygen (maximum in FW plume area) at the beginning of the event and the maximum in oxygen (minimum in FW area) after the maximum in wind stress was reached.</w:t>
        </w:r>
      </w:ins>
    </w:p>
    <w:p w14:paraId="2AE4B043" w14:textId="77777777" w:rsidR="008F375D" w:rsidRDefault="008F375D" w:rsidP="008F375D">
      <w:pPr>
        <w:spacing w:line="360" w:lineRule="auto"/>
        <w:ind w:firstLine="720"/>
        <w:jc w:val="both"/>
        <w:rPr>
          <w:ins w:id="652" w:author="Katja Fennel" w:date="2020-05-05T13:16:00Z"/>
        </w:rPr>
      </w:pPr>
      <w:ins w:id="653" w:author="Katja Fennel" w:date="2020-05-05T13:16:00Z">
        <w:r>
          <w:t>Figure 10a illustrates rapid increases in wind stress typically within 2 to 4 days. The only exceptions are the 4 events where two storms occurred in rapid succession and the combined event lasted longer (up to 8 days) until maximum wind stress was reached. The year with the most wind events is 2013 (with 8 in total including one of the combined long-</w:t>
        </w:r>
        <w:r>
          <w:lastRenderedPageBreak/>
          <w:t>lasting event). The year with the least events is 2010 (2 events) followed by 2009 (3 events). Most of these events resulted in notable increases in mean bottom oxygen, typically by 10 to 30 mmol m</w:t>
        </w:r>
        <w:r w:rsidRPr="00573D44">
          <w:rPr>
            <w:vertAlign w:val="superscript"/>
          </w:rPr>
          <w:t>-3</w:t>
        </w:r>
        <w:r>
          <w:t>, but up to 100 mmol m</w:t>
        </w:r>
        <w:r w:rsidRPr="00573D44">
          <w:rPr>
            <w:vertAlign w:val="superscript"/>
          </w:rPr>
          <w:t>-3</w:t>
        </w:r>
        <w:r>
          <w:t xml:space="preserve"> in 2010 in the southern zone (Figure 10b). In the rare cases where bottom oxygen did not increase or slightly decreased, bottom oxygen was already elevated before the wind event. The wind events strongly affected the extent of the FW plume (Figure 10c) by mixing the freshwater layer with underlying ocean water. The effects are largest when the FW plume was most expansive. This analysis shows the significant role of storm events in disrupting the generation of low-oxygen conditions and ventilating bottom waters.</w:t>
        </w:r>
      </w:ins>
    </w:p>
    <w:p w14:paraId="224AB742" w14:textId="77777777" w:rsidR="008F375D" w:rsidRDefault="008F375D" w:rsidP="008F375D">
      <w:pPr>
        <w:spacing w:line="360" w:lineRule="auto"/>
        <w:jc w:val="both"/>
        <w:rPr>
          <w:ins w:id="654" w:author="Katja Fennel" w:date="2020-05-05T13:16:00Z"/>
        </w:rPr>
      </w:pPr>
      <w:ins w:id="655" w:author="Katja Fennel" w:date="2020-05-05T13:16:00Z">
        <w:r>
          <w:rPr>
            <w:noProof/>
          </w:rPr>
          <w:drawing>
            <wp:inline distT="0" distB="0" distL="0" distR="0" wp14:anchorId="44487C2B" wp14:editId="2BD066F9">
              <wp:extent cx="6313022" cy="255820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_10.pdf"/>
                      <pic:cNvPicPr/>
                    </pic:nvPicPr>
                    <pic:blipFill rotWithShape="1">
                      <a:blip r:embed="rId24">
                        <a:extLst>
                          <a:ext uri="{28A0092B-C50C-407E-A947-70E740481C1C}">
                            <a14:useLocalDpi xmlns:a14="http://schemas.microsoft.com/office/drawing/2010/main" val="0"/>
                          </a:ext>
                        </a:extLst>
                      </a:blip>
                      <a:srcRect l="3647" r="14095"/>
                      <a:stretch/>
                    </pic:blipFill>
                    <pic:spPr bwMode="auto">
                      <a:xfrm>
                        <a:off x="0" y="0"/>
                        <a:ext cx="6400306" cy="2593576"/>
                      </a:xfrm>
                      <a:prstGeom prst="rect">
                        <a:avLst/>
                      </a:prstGeom>
                      <a:ln>
                        <a:noFill/>
                      </a:ln>
                      <a:extLst>
                        <a:ext uri="{53640926-AAD7-44D8-BBD7-CCE9431645EC}">
                          <a14:shadowObscured xmlns:a14="http://schemas.microsoft.com/office/drawing/2010/main"/>
                        </a:ext>
                      </a:extLst>
                    </pic:spPr>
                  </pic:pic>
                </a:graphicData>
              </a:graphic>
            </wp:inline>
          </w:drawing>
        </w:r>
      </w:ins>
    </w:p>
    <w:p w14:paraId="27652C4E" w14:textId="77777777" w:rsidR="008F375D" w:rsidRPr="00D6780C" w:rsidRDefault="008F375D" w:rsidP="008F375D">
      <w:pPr>
        <w:spacing w:line="360" w:lineRule="auto"/>
        <w:jc w:val="both"/>
        <w:rPr>
          <w:ins w:id="656" w:author="Katja Fennel" w:date="2020-05-05T13:16:00Z"/>
          <w:sz w:val="22"/>
          <w:szCs w:val="22"/>
        </w:rPr>
      </w:pPr>
      <w:ins w:id="657" w:author="Katja Fennel" w:date="2020-05-05T13:16:00Z">
        <w:r w:rsidRPr="00D6780C">
          <w:rPr>
            <w:b/>
            <w:bCs/>
            <w:sz w:val="22"/>
            <w:szCs w:val="22"/>
          </w:rPr>
          <w:t>Figure 10</w:t>
        </w:r>
        <w:r w:rsidRPr="00D6780C">
          <w:rPr>
            <w:sz w:val="22"/>
            <w:szCs w:val="22"/>
          </w:rPr>
          <w:t xml:space="preserve">. Evolution of a) wind stress, b) bottom mean oxygen in the northern and southern regions, and c) extent of the FW plume during </w:t>
        </w:r>
        <w:r>
          <w:rPr>
            <w:sz w:val="22"/>
            <w:szCs w:val="22"/>
          </w:rPr>
          <w:t>high-</w:t>
        </w:r>
        <w:r w:rsidRPr="00D6780C">
          <w:rPr>
            <w:sz w:val="22"/>
            <w:szCs w:val="22"/>
          </w:rPr>
          <w:t>wind events. These events are define</w:t>
        </w:r>
        <w:r>
          <w:rPr>
            <w:sz w:val="22"/>
            <w:szCs w:val="22"/>
          </w:rPr>
          <w:t>d</w:t>
        </w:r>
        <w:r w:rsidRPr="00D6780C">
          <w:rPr>
            <w:sz w:val="22"/>
            <w:szCs w:val="22"/>
          </w:rPr>
          <w:t xml:space="preserve"> by wind stress exceeding 0.12 Pa.</w:t>
        </w:r>
      </w:ins>
    </w:p>
    <w:p w14:paraId="6F617131" w14:textId="77777777" w:rsidR="008F375D" w:rsidRDefault="008F375D" w:rsidP="008F375D">
      <w:pPr>
        <w:spacing w:line="360" w:lineRule="auto"/>
        <w:ind w:firstLine="720"/>
        <w:jc w:val="both"/>
        <w:rPr>
          <w:ins w:id="658" w:author="Katja Fennel" w:date="2020-05-05T13:16:00Z"/>
        </w:rPr>
      </w:pPr>
    </w:p>
    <w:p w14:paraId="0840623C" w14:textId="77777777" w:rsidR="008F375D" w:rsidRDefault="008F375D" w:rsidP="008F375D">
      <w:pPr>
        <w:spacing w:line="360" w:lineRule="auto"/>
        <w:ind w:firstLine="720"/>
        <w:jc w:val="both"/>
        <w:rPr>
          <w:ins w:id="659" w:author="Katja Fennel" w:date="2020-05-05T13:16:00Z"/>
        </w:rPr>
      </w:pPr>
      <w:ins w:id="660" w:author="Katja Fennel" w:date="2020-05-05T13:16:00Z">
        <w:r>
          <w:t>In section 3.2.1 above, we noted that the years 2010 and 2012 had very similar FW input and DIN load, 2010 had a much larger hypoxic area. Likewise, the years 2009 and 2013 were very similar in terms of FW input and DIN load, but 2009 had a much larger hypoxic area. Considering the frequency and severity of high-wind events explains the differences in both cases.</w:t>
        </w:r>
      </w:ins>
    </w:p>
    <w:p w14:paraId="29054DF9" w14:textId="77777777" w:rsidR="008F375D" w:rsidRDefault="008F375D" w:rsidP="008F375D">
      <w:pPr>
        <w:rPr>
          <w:ins w:id="661" w:author="Katja Fennel" w:date="2020-05-05T13:16:00Z"/>
        </w:rPr>
      </w:pPr>
      <w:ins w:id="662" w:author="Katja Fennel" w:date="2020-05-05T13:16:00Z">
        <w:r>
          <w:rPr>
            <w:noProof/>
          </w:rPr>
          <w:lastRenderedPageBreak/>
          <w:drawing>
            <wp:inline distT="0" distB="0" distL="0" distR="0" wp14:anchorId="750B20C4" wp14:editId="46F4F5E4">
              <wp:extent cx="5892985" cy="2130077"/>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_11.pdf"/>
                      <pic:cNvPicPr/>
                    </pic:nvPicPr>
                    <pic:blipFill rotWithShape="1">
                      <a:blip r:embed="rId25">
                        <a:extLst>
                          <a:ext uri="{28A0092B-C50C-407E-A947-70E740481C1C}">
                            <a14:useLocalDpi xmlns:a14="http://schemas.microsoft.com/office/drawing/2010/main" val="0"/>
                          </a:ext>
                        </a:extLst>
                      </a:blip>
                      <a:srcRect l="4002" r="3779"/>
                      <a:stretch/>
                    </pic:blipFill>
                    <pic:spPr bwMode="auto">
                      <a:xfrm>
                        <a:off x="0" y="0"/>
                        <a:ext cx="5914061" cy="2137695"/>
                      </a:xfrm>
                      <a:prstGeom prst="rect">
                        <a:avLst/>
                      </a:prstGeom>
                      <a:ln>
                        <a:noFill/>
                      </a:ln>
                      <a:extLst>
                        <a:ext uri="{53640926-AAD7-44D8-BBD7-CCE9431645EC}">
                          <a14:shadowObscured xmlns:a14="http://schemas.microsoft.com/office/drawing/2010/main"/>
                        </a:ext>
                      </a:extLst>
                    </pic:spPr>
                  </pic:pic>
                </a:graphicData>
              </a:graphic>
            </wp:inline>
          </w:drawing>
        </w:r>
      </w:ins>
    </w:p>
    <w:p w14:paraId="4B8D0972" w14:textId="77777777" w:rsidR="008F375D" w:rsidRDefault="008F375D" w:rsidP="008F375D">
      <w:pPr>
        <w:rPr>
          <w:ins w:id="663" w:author="Katja Fennel" w:date="2020-05-05T13:16:00Z"/>
        </w:rPr>
      </w:pPr>
    </w:p>
    <w:p w14:paraId="7CB038E5" w14:textId="77777777" w:rsidR="008F375D" w:rsidRPr="0024277B" w:rsidRDefault="008F375D" w:rsidP="008F375D">
      <w:pPr>
        <w:spacing w:line="360" w:lineRule="auto"/>
        <w:jc w:val="both"/>
        <w:rPr>
          <w:ins w:id="664" w:author="Katja Fennel" w:date="2020-05-05T13:16:00Z"/>
          <w:b/>
          <w:bCs/>
          <w:sz w:val="22"/>
          <w:szCs w:val="22"/>
        </w:rPr>
      </w:pPr>
      <w:ins w:id="665" w:author="Katja Fennel" w:date="2020-05-05T13:16:00Z">
        <w:r w:rsidRPr="00D46468">
          <w:rPr>
            <w:b/>
            <w:bCs/>
            <w:sz w:val="22"/>
            <w:szCs w:val="22"/>
          </w:rPr>
          <w:t xml:space="preserve">Figure 11. </w:t>
        </w:r>
        <w:r w:rsidRPr="00D46468">
          <w:rPr>
            <w:sz w:val="22"/>
            <w:szCs w:val="22"/>
          </w:rPr>
          <w:t>Wind stress (black), mean bottom oxygen in the northern and southern zones (dark and light blue), and total hypoxic extent (orange) and FW plume extent (purple) throughout August, September and October of 2010 and 2012. The filled and open circles indicate a variables’ value at the beginning and after high-wind events. High-wind days/events are indicated by the dark/light gray shading.</w:t>
        </w:r>
      </w:ins>
    </w:p>
    <w:p w14:paraId="3BA41EAF" w14:textId="77777777" w:rsidR="008F375D" w:rsidRDefault="008F375D" w:rsidP="008F375D">
      <w:pPr>
        <w:spacing w:line="360" w:lineRule="auto"/>
        <w:ind w:firstLine="720"/>
        <w:jc w:val="both"/>
        <w:rPr>
          <w:ins w:id="666" w:author="Katja Fennel" w:date="2020-05-05T13:17:00Z"/>
        </w:rPr>
      </w:pPr>
    </w:p>
    <w:p w14:paraId="0F83AB45" w14:textId="36321D8B" w:rsidR="008F375D" w:rsidRDefault="008F375D" w:rsidP="008F375D">
      <w:pPr>
        <w:spacing w:line="360" w:lineRule="auto"/>
        <w:ind w:firstLine="720"/>
        <w:jc w:val="both"/>
        <w:rPr>
          <w:ins w:id="667" w:author="Katja Fennel" w:date="2020-05-05T13:16:00Z"/>
        </w:rPr>
      </w:pPr>
      <w:ins w:id="668" w:author="Katja Fennel" w:date="2020-05-05T13:16:00Z">
        <w:r>
          <w:t>Figure 11 shows the wind stress, mean bottom oxygen in the northern and southern zones, and total hypoxic extent and FW plume extent in 2012 and 2010. In 2012, there were 5 high-wind events during the months of August, September, and October that all coincided with increases in bottom oxygen, decreases in hypoxic extent when a hypoxic zone was established at the beginning of the event, and decreases in FW plume extent. Inspection of the evolution of bottom oxygen is especially instructive. While bottom oxygen concentrations declined during periods with average or low wind, they were essentially resent at a much higher level during each wind event. Whenever the FW plume was extensive at the beginning of a high-wind event, it was drastically reduced during the event. In 2010 bottom oxygen was at similar levels to 2012 at the beginning of August but dropped to low levels throughout August, especially in the northern zone, and remained low with widespread hypoxia until a major wind event in the second half of October ventilated bottom waters. Except for a very short event in the second half of September, there were no high-wind events from August until mid-October in 2010.</w:t>
        </w:r>
      </w:ins>
    </w:p>
    <w:p w14:paraId="494E3621" w14:textId="77777777" w:rsidR="008F375D" w:rsidRDefault="008F375D" w:rsidP="008F375D">
      <w:pPr>
        <w:spacing w:line="360" w:lineRule="auto"/>
        <w:ind w:firstLine="720"/>
        <w:jc w:val="both"/>
        <w:rPr>
          <w:ins w:id="669" w:author="Katja Fennel" w:date="2020-05-05T13:16:00Z"/>
        </w:rPr>
      </w:pPr>
      <w:ins w:id="670" w:author="Katja Fennel" w:date="2020-05-05T13:16:00Z">
        <w:r>
          <w:t xml:space="preserve">The differences in hypoxia in 2009 and 2013 can also be explained by the frequency and intensity of high-wind events. In 2013, there were 8 high-wind events from July to October that led to an almost continuous ventilation of bottom waters while in 2009 there </w:t>
        </w:r>
        <w:r>
          <w:lastRenderedPageBreak/>
          <w:t>were only 3 such events during the same period (</w:t>
        </w:r>
        <w:r w:rsidRPr="00522065">
          <w:rPr>
            <w:highlight w:val="yellow"/>
          </w:rPr>
          <w:t>Figure SX</w:t>
        </w:r>
        <w:r>
          <w:t>). Low to average winds from mid-August to early October of 2009 coincided with a decline in bottom oxygen and establishment of an expansive hypoxic zone throughout most of September.</w:t>
        </w:r>
      </w:ins>
    </w:p>
    <w:p w14:paraId="587F7571" w14:textId="77777777" w:rsidR="008F375D" w:rsidRDefault="008F375D" w:rsidP="008F375D">
      <w:pPr>
        <w:spacing w:line="360" w:lineRule="auto"/>
        <w:ind w:firstLine="720"/>
        <w:jc w:val="both"/>
        <w:rPr>
          <w:ins w:id="671" w:author="Katja Fennel" w:date="2020-05-05T13:16:00Z"/>
        </w:rPr>
      </w:pPr>
      <w:ins w:id="672" w:author="Katja Fennel" w:date="2020-05-05T13:16:00Z">
        <w:r>
          <w:t>These analyses show that wind direction and strength play an important role in determining the location of the hypoxic zone (i.e. northern versus southern region) and the extent and severity of hypoxic conditions.</w:t>
        </w:r>
      </w:ins>
    </w:p>
    <w:p w14:paraId="137D7798" w14:textId="21E9A169" w:rsidR="00321772" w:rsidDel="00E8740E" w:rsidRDefault="00837FF1" w:rsidP="00CB22CC">
      <w:pPr>
        <w:spacing w:line="360" w:lineRule="auto"/>
        <w:jc w:val="both"/>
        <w:rPr>
          <w:del w:id="673" w:author="Katja Fennel" w:date="2020-05-06T09:12:00Z"/>
        </w:rPr>
      </w:pPr>
      <w:del w:id="674" w:author="Katja Fennel" w:date="2020-05-06T09:12:00Z">
        <w:r w:rsidDel="00B760BB">
          <w:delText>These decreases are due to wind events erod</w:delText>
        </w:r>
        <w:r w:rsidR="00321772" w:rsidDel="00B760BB">
          <w:delText>ing</w:delText>
        </w:r>
        <w:r w:rsidDel="00B760BB">
          <w:delText xml:space="preserve"> vertical stratification and </w:delText>
        </w:r>
        <w:r w:rsidR="00321772" w:rsidDel="00B760BB">
          <w:delText xml:space="preserve">thus </w:delText>
        </w:r>
        <w:r w:rsidDel="00B760BB">
          <w:delText>lead</w:delText>
        </w:r>
        <w:r w:rsidR="00321772" w:rsidDel="00B760BB">
          <w:delText>ing</w:delText>
        </w:r>
        <w:r w:rsidDel="00B760BB">
          <w:delText xml:space="preserve"> to resupply of oxygen </w:delText>
        </w:r>
        <w:r w:rsidR="00321772" w:rsidDel="00B760BB">
          <w:delText>over</w:delText>
        </w:r>
        <w:r w:rsidDel="00B760BB">
          <w:delText xml:space="preserve"> short time scales (</w:delText>
        </w:r>
        <w:r w:rsidRPr="005970EF" w:rsidDel="00B760BB">
          <w:delText>days), as illustrated for 2012 in Figure 4. The year 2012</w:delText>
        </w:r>
        <w:r w:rsidR="00321772" w:rsidRPr="005970EF" w:rsidDel="00B760BB">
          <w:delText xml:space="preserve"> </w:delText>
        </w:r>
        <w:r w:rsidRPr="005970EF" w:rsidDel="00B760BB">
          <w:delText xml:space="preserve">saw the passage of four typhoons </w:delText>
        </w:r>
        <w:r w:rsidRPr="005970EF" w:rsidDel="00B760BB">
          <w:rPr>
            <w:rFonts w:eastAsia="SimSun"/>
            <w:lang w:eastAsia="zh-CN"/>
          </w:rPr>
          <w:delText xml:space="preserve">(Haikui, Bolaven, Sanba and Prapiroon). Coincident with </w:delText>
        </w:r>
        <w:r w:rsidR="00321772" w:rsidRPr="005970EF" w:rsidDel="00B760BB">
          <w:rPr>
            <w:rFonts w:eastAsia="SimSun"/>
            <w:lang w:eastAsia="zh-CN"/>
          </w:rPr>
          <w:delText>the</w:delText>
        </w:r>
        <w:r w:rsidRPr="005970EF" w:rsidDel="00B760BB">
          <w:rPr>
            <w:rFonts w:eastAsia="SimSun"/>
            <w:lang w:eastAsia="zh-CN"/>
          </w:rPr>
          <w:delText xml:space="preserve"> passage</w:delText>
        </w:r>
        <w:r w:rsidR="00321772" w:rsidRPr="005970EF" w:rsidDel="00B760BB">
          <w:rPr>
            <w:rFonts w:eastAsia="SimSun"/>
            <w:lang w:eastAsia="zh-CN"/>
          </w:rPr>
          <w:delText xml:space="preserve"> of Haikui, Bolaven and Sanba</w:delText>
        </w:r>
        <w:r w:rsidRPr="005970EF" w:rsidDel="00B760BB">
          <w:rPr>
            <w:rFonts w:eastAsia="SimSun"/>
            <w:lang w:eastAsia="zh-CN"/>
          </w:rPr>
          <w:delText xml:space="preserve"> </w:delText>
        </w:r>
        <w:r w:rsidR="00155C4D" w:rsidDel="00B760BB">
          <w:rPr>
            <w:rFonts w:eastAsia="SimSun"/>
            <w:lang w:eastAsia="zh-CN"/>
          </w:rPr>
          <w:delText>(</w:delText>
        </w:r>
        <w:r w:rsidRPr="005970EF" w:rsidDel="00B760BB">
          <w:rPr>
            <w:rFonts w:eastAsia="SimSun"/>
            <w:lang w:eastAsia="zh-CN"/>
          </w:rPr>
          <w:delText>indicated by spikes in windstress</w:delText>
        </w:r>
        <w:r w:rsidR="00155C4D" w:rsidDel="00B760BB">
          <w:rPr>
            <w:rFonts w:eastAsia="SimSun"/>
            <w:lang w:eastAsia="zh-CN"/>
          </w:rPr>
          <w:delText>)</w:delText>
        </w:r>
        <w:r w:rsidRPr="005970EF" w:rsidDel="00B760BB">
          <w:rPr>
            <w:rFonts w:eastAsia="SimSun"/>
            <w:lang w:eastAsia="zh-CN"/>
          </w:rPr>
          <w:delText xml:space="preserve">, </w:delText>
        </w:r>
        <w:r w:rsidR="00321772" w:rsidRPr="005970EF" w:rsidDel="00B760BB">
          <w:rPr>
            <w:rFonts w:eastAsia="SimSun"/>
            <w:lang w:eastAsia="zh-CN"/>
          </w:rPr>
          <w:delText xml:space="preserve">hypoxic area decreased, especially for Bolaven and Sanba. Prapiroon passed after hypoxia had eroded completely and thus had no effect (Figure 4a). Even moderate spikes in windstress </w:delText>
        </w:r>
        <w:r w:rsidR="005970EF" w:rsidDel="00B760BB">
          <w:rPr>
            <w:rFonts w:eastAsia="SimSun"/>
            <w:lang w:eastAsia="zh-CN"/>
          </w:rPr>
          <w:delText>(</w:delText>
        </w:r>
        <w:r w:rsidR="00321772" w:rsidRPr="005970EF" w:rsidDel="00B760BB">
          <w:rPr>
            <w:rFonts w:eastAsia="SimSun"/>
            <w:lang w:eastAsia="zh-CN"/>
          </w:rPr>
          <w:delText>e.g.</w:delText>
        </w:r>
        <w:r w:rsidR="00CC0496" w:rsidDel="00B760BB">
          <w:rPr>
            <w:rFonts w:eastAsia="SimSun"/>
            <w:lang w:eastAsia="zh-CN"/>
          </w:rPr>
          <w:delText>,</w:delText>
        </w:r>
        <w:r w:rsidR="00321772" w:rsidRPr="005970EF" w:rsidDel="00B760BB">
          <w:rPr>
            <w:rFonts w:eastAsia="SimSun"/>
            <w:lang w:eastAsia="zh-CN"/>
          </w:rPr>
          <w:delText xml:space="preserve"> a week before Haikui and half-way between Sanba and Prapiroon</w:delText>
        </w:r>
        <w:r w:rsidR="005970EF" w:rsidDel="00B760BB">
          <w:rPr>
            <w:rFonts w:eastAsia="SimSun"/>
            <w:lang w:eastAsia="zh-CN"/>
          </w:rPr>
          <w:delText>)</w:delText>
        </w:r>
        <w:r w:rsidR="00321772" w:rsidRPr="005970EF" w:rsidDel="00B760BB">
          <w:rPr>
            <w:rFonts w:eastAsia="SimSun"/>
            <w:lang w:eastAsia="zh-CN"/>
          </w:rPr>
          <w:delText xml:space="preserve"> can lead to decreases in hypoxia extent. Panels 4b and c show that wind events lead to freshening of bottom water salinity</w:delText>
        </w:r>
        <w:r w:rsidR="00CC0496" w:rsidDel="00B760BB">
          <w:rPr>
            <w:rFonts w:eastAsia="SimSun"/>
            <w:lang w:eastAsia="zh-CN"/>
          </w:rPr>
          <w:delText>,</w:delText>
        </w:r>
        <w:r w:rsidR="00321772" w:rsidRPr="005970EF" w:rsidDel="00B760BB">
          <w:rPr>
            <w:rFonts w:eastAsia="SimSun"/>
            <w:lang w:eastAsia="zh-CN"/>
          </w:rPr>
          <w:delText xml:space="preserve"> decreases in stratification strength (measured by N</w:delText>
        </w:r>
        <w:r w:rsidR="00321772" w:rsidRPr="005970EF" w:rsidDel="00B760BB">
          <w:rPr>
            <w:rFonts w:eastAsia="SimSun"/>
            <w:vertAlign w:val="superscript"/>
            <w:lang w:eastAsia="zh-CN"/>
          </w:rPr>
          <w:delText>2</w:delText>
        </w:r>
        <w:r w:rsidR="00321772" w:rsidRPr="005970EF" w:rsidDel="00B760BB">
          <w:rPr>
            <w:rFonts w:eastAsia="SimSun"/>
            <w:lang w:eastAsia="zh-CN"/>
          </w:rPr>
          <w:delText xml:space="preserve">) and </w:delText>
        </w:r>
        <w:r w:rsidR="00D37A3B" w:rsidDel="00B760BB">
          <w:rPr>
            <w:rFonts w:eastAsia="SimSun"/>
            <w:lang w:eastAsia="zh-CN"/>
          </w:rPr>
          <w:delText xml:space="preserve">increases in </w:delText>
        </w:r>
        <w:r w:rsidR="00321772" w:rsidRPr="005970EF" w:rsidDel="00B760BB">
          <w:rPr>
            <w:rFonts w:eastAsia="SimSun"/>
            <w:lang w:eastAsia="zh-CN"/>
          </w:rPr>
          <w:delText xml:space="preserve">bottom-water oxygen. However, not </w:delText>
        </w:r>
        <w:r w:rsidR="005970EF" w:rsidDel="00B760BB">
          <w:rPr>
            <w:rFonts w:eastAsia="SimSun"/>
            <w:lang w:eastAsia="zh-CN"/>
          </w:rPr>
          <w:delText>every</w:delText>
        </w:r>
        <w:r w:rsidR="00321772" w:rsidRPr="005970EF" w:rsidDel="00B760BB">
          <w:rPr>
            <w:rFonts w:eastAsia="SimSun"/>
            <w:lang w:eastAsia="zh-CN"/>
          </w:rPr>
          <w:delText xml:space="preserve"> decrease in hypoxic ar</w:delText>
        </w:r>
        <w:r w:rsidR="00046C74" w:rsidRPr="005970EF" w:rsidDel="00B760BB">
          <w:rPr>
            <w:rFonts w:eastAsia="SimSun"/>
            <w:lang w:eastAsia="zh-CN"/>
          </w:rPr>
          <w:delText>e</w:delText>
        </w:r>
        <w:r w:rsidR="00321772" w:rsidRPr="005970EF" w:rsidDel="00B760BB">
          <w:rPr>
            <w:rFonts w:eastAsia="SimSun"/>
            <w:lang w:eastAsia="zh-CN"/>
          </w:rPr>
          <w:delText xml:space="preserve">a </w:delText>
        </w:r>
        <w:r w:rsidR="005970EF" w:rsidDel="00B760BB">
          <w:rPr>
            <w:rFonts w:eastAsia="SimSun"/>
            <w:lang w:eastAsia="zh-CN"/>
          </w:rPr>
          <w:delText>is</w:delText>
        </w:r>
        <w:r w:rsidR="00321772" w:rsidRPr="005970EF" w:rsidDel="00B760BB">
          <w:rPr>
            <w:rFonts w:eastAsia="SimSun"/>
            <w:lang w:eastAsia="zh-CN"/>
          </w:rPr>
          <w:delText xml:space="preserve"> linked to </w:delText>
        </w:r>
        <w:r w:rsidR="00CC0496" w:rsidDel="00B760BB">
          <w:rPr>
            <w:rFonts w:eastAsia="SimSun"/>
            <w:lang w:eastAsia="zh-CN"/>
          </w:rPr>
          <w:delText xml:space="preserve">a </w:delText>
        </w:r>
        <w:r w:rsidR="00321772" w:rsidRPr="005970EF" w:rsidDel="00B760BB">
          <w:rPr>
            <w:rFonts w:eastAsia="SimSun"/>
            <w:lang w:eastAsia="zh-CN"/>
          </w:rPr>
          <w:delText>wind event</w:delText>
        </w:r>
        <w:r w:rsidR="00CC0496" w:rsidDel="00B760BB">
          <w:rPr>
            <w:rFonts w:eastAsia="SimSun"/>
            <w:lang w:eastAsia="zh-CN"/>
          </w:rPr>
          <w:delText xml:space="preserve">; </w:delText>
        </w:r>
        <w:r w:rsidR="00321772" w:rsidRPr="005970EF" w:rsidDel="00B760BB">
          <w:rPr>
            <w:rFonts w:eastAsia="SimSun"/>
            <w:lang w:eastAsia="zh-CN"/>
          </w:rPr>
          <w:delText xml:space="preserve">see, e.g., the </w:delText>
        </w:r>
        <w:r w:rsidR="00046C74" w:rsidRPr="005970EF" w:rsidDel="00B760BB">
          <w:rPr>
            <w:rFonts w:eastAsia="SimSun"/>
            <w:lang w:eastAsia="zh-CN"/>
          </w:rPr>
          <w:delText>slow decrease during the calm 2</w:delText>
        </w:r>
        <w:r w:rsidR="00046C74" w:rsidRPr="005970EF" w:rsidDel="00B760BB">
          <w:rPr>
            <w:rFonts w:eastAsia="SimSun"/>
            <w:vertAlign w:val="superscript"/>
            <w:lang w:eastAsia="zh-CN"/>
          </w:rPr>
          <w:delText>nd</w:delText>
        </w:r>
        <w:r w:rsidR="00046C74" w:rsidRPr="005970EF" w:rsidDel="00B760BB">
          <w:rPr>
            <w:rFonts w:eastAsia="SimSun"/>
            <w:lang w:eastAsia="zh-CN"/>
          </w:rPr>
          <w:delText xml:space="preserve"> half of August</w:delText>
        </w:r>
        <w:r w:rsidR="00CC0496" w:rsidDel="00B760BB">
          <w:rPr>
            <w:rFonts w:eastAsia="SimSun"/>
            <w:lang w:eastAsia="zh-CN"/>
          </w:rPr>
          <w:delText xml:space="preserve"> where bottom salinity </w:delText>
        </w:r>
        <w:r w:rsidR="00D37A3B" w:rsidDel="00B760BB">
          <w:rPr>
            <w:rFonts w:eastAsia="SimSun"/>
            <w:lang w:eastAsia="zh-CN"/>
          </w:rPr>
          <w:delText>and stratification strength are decreasing and bottom-water oxygen increasing more slowly</w:delText>
        </w:r>
        <w:r w:rsidR="00046C74" w:rsidRPr="005970EF" w:rsidDel="00B760BB">
          <w:rPr>
            <w:rFonts w:eastAsia="SimSun"/>
            <w:lang w:eastAsia="zh-CN"/>
          </w:rPr>
          <w:delText>.</w:delText>
        </w:r>
      </w:del>
    </w:p>
    <w:p w14:paraId="1AE20559" w14:textId="49126C2E" w:rsidR="00E8740E" w:rsidRDefault="00E8740E" w:rsidP="009E1BE8">
      <w:pPr>
        <w:spacing w:line="360" w:lineRule="auto"/>
        <w:ind w:firstLine="240"/>
        <w:jc w:val="both"/>
        <w:rPr>
          <w:ins w:id="675" w:author="Katja Fennel" w:date="2020-05-06T13:06:00Z"/>
        </w:rPr>
      </w:pPr>
    </w:p>
    <w:p w14:paraId="055B4636" w14:textId="1B366675" w:rsidR="00C80C7B" w:rsidRPr="00100B35" w:rsidRDefault="00C80C7B" w:rsidP="00C80C7B">
      <w:pPr>
        <w:spacing w:line="360" w:lineRule="auto"/>
        <w:jc w:val="both"/>
        <w:outlineLvl w:val="0"/>
        <w:rPr>
          <w:rFonts w:eastAsia="SimSun"/>
          <w:b/>
          <w:lang w:eastAsia="zh-CN"/>
        </w:rPr>
      </w:pPr>
      <w:r w:rsidRPr="00100B35">
        <w:rPr>
          <w:rFonts w:eastAsia="SimSun"/>
          <w:b/>
          <w:lang w:eastAsia="zh-CN"/>
        </w:rPr>
        <w:t>3.</w:t>
      </w:r>
      <w:ins w:id="676" w:author="Katja Fennel" w:date="2020-05-06T13:08:00Z">
        <w:r>
          <w:rPr>
            <w:rFonts w:eastAsia="SimSun"/>
            <w:b/>
            <w:lang w:eastAsia="zh-CN"/>
          </w:rPr>
          <w:t>3</w:t>
        </w:r>
      </w:ins>
      <w:del w:id="677" w:author="Katja Fennel" w:date="2020-05-06T13:08:00Z">
        <w:r w:rsidDel="00C80C7B">
          <w:rPr>
            <w:rFonts w:eastAsia="SimSun"/>
            <w:b/>
            <w:lang w:eastAsia="zh-CN"/>
          </w:rPr>
          <w:delText>2</w:delText>
        </w:r>
      </w:del>
      <w:r w:rsidRPr="00100B35">
        <w:rPr>
          <w:rFonts w:eastAsia="SimSun"/>
          <w:b/>
          <w:lang w:eastAsia="zh-CN"/>
        </w:rPr>
        <w:t xml:space="preserve"> </w:t>
      </w:r>
      <w:r>
        <w:rPr>
          <w:rFonts w:eastAsia="SimSun"/>
          <w:b/>
          <w:lang w:eastAsia="zh-CN"/>
        </w:rPr>
        <w:t>O</w:t>
      </w:r>
      <w:r w:rsidRPr="00100B35">
        <w:rPr>
          <w:rFonts w:eastAsia="SimSun"/>
          <w:b/>
          <w:lang w:eastAsia="zh-CN"/>
        </w:rPr>
        <w:t>xygen budget</w:t>
      </w:r>
      <w:r>
        <w:rPr>
          <w:rFonts w:eastAsia="SimSun"/>
          <w:b/>
          <w:lang w:eastAsia="zh-CN"/>
        </w:rPr>
        <w:t>s</w:t>
      </w:r>
      <w:r w:rsidRPr="00100B35">
        <w:rPr>
          <w:rFonts w:eastAsia="SimSun"/>
          <w:b/>
          <w:lang w:eastAsia="zh-CN"/>
        </w:rPr>
        <w:t xml:space="preserve"> </w:t>
      </w:r>
      <w:r>
        <w:rPr>
          <w:rFonts w:eastAsia="SimSun"/>
          <w:b/>
          <w:lang w:eastAsia="zh-CN"/>
        </w:rPr>
        <w:t>for</w:t>
      </w:r>
      <w:r w:rsidRPr="00100B35">
        <w:rPr>
          <w:rFonts w:eastAsia="SimSun"/>
          <w:b/>
          <w:lang w:eastAsia="zh-CN"/>
        </w:rPr>
        <w:t xml:space="preserve"> the northern and southern regions</w:t>
      </w:r>
    </w:p>
    <w:p w14:paraId="19A134D3" w14:textId="3EB9980E" w:rsidR="00C80C7B" w:rsidRPr="00100B35" w:rsidRDefault="00C80C7B" w:rsidP="00C80C7B">
      <w:pPr>
        <w:spacing w:line="360" w:lineRule="auto"/>
        <w:ind w:firstLineChars="100" w:firstLine="240"/>
        <w:jc w:val="both"/>
        <w:rPr>
          <w:rFonts w:eastAsia="SimSun"/>
          <w:lang w:eastAsia="zh-CN"/>
        </w:rPr>
      </w:pPr>
      <w:r w:rsidRPr="00100B35">
        <w:rPr>
          <w:rFonts w:eastAsia="SimSun"/>
          <w:lang w:eastAsia="zh-CN"/>
        </w:rPr>
        <w:t xml:space="preserve">In order to </w:t>
      </w:r>
      <w:del w:id="678" w:author="Katja Fennel" w:date="2020-05-06T13:09:00Z">
        <w:r w:rsidRPr="00100B35" w:rsidDel="00C80C7B">
          <w:rPr>
            <w:rFonts w:eastAsia="SimSun"/>
            <w:lang w:eastAsia="zh-CN"/>
          </w:rPr>
          <w:delText xml:space="preserve">identify </w:delText>
        </w:r>
      </w:del>
      <w:ins w:id="679" w:author="Katja Fennel" w:date="2020-05-06T13:09:00Z">
        <w:r>
          <w:rPr>
            <w:rFonts w:eastAsia="SimSun"/>
            <w:lang w:eastAsia="zh-CN"/>
          </w:rPr>
          <w:t>further investigate</w:t>
        </w:r>
        <w:r w:rsidRPr="00100B35">
          <w:rPr>
            <w:rFonts w:eastAsia="SimSun"/>
            <w:lang w:eastAsia="zh-CN"/>
          </w:rPr>
          <w:t xml:space="preserve"> </w:t>
        </w:r>
      </w:ins>
      <w:r>
        <w:rPr>
          <w:rFonts w:eastAsia="SimSun"/>
          <w:lang w:eastAsia="zh-CN"/>
        </w:rPr>
        <w:t xml:space="preserve">the </w:t>
      </w:r>
      <w:r w:rsidRPr="00100B35">
        <w:rPr>
          <w:rFonts w:eastAsia="SimSun"/>
          <w:lang w:eastAsia="zh-CN"/>
        </w:rPr>
        <w:t>roles of</w:t>
      </w:r>
      <w:del w:id="680" w:author="Katja Fennel" w:date="2020-05-06T13:09:00Z">
        <w:r w:rsidRPr="00100B35" w:rsidDel="00C80C7B">
          <w:rPr>
            <w:rFonts w:eastAsia="SimSun"/>
            <w:lang w:eastAsia="zh-CN"/>
          </w:rPr>
          <w:delText xml:space="preserve"> key</w:delText>
        </w:r>
      </w:del>
      <w:r w:rsidRPr="00100B35">
        <w:rPr>
          <w:rFonts w:eastAsia="SimSun"/>
          <w:lang w:eastAsia="zh-CN"/>
        </w:rPr>
        <w:t xml:space="preserve"> physical and biological processes in regulating hypoxia, </w:t>
      </w:r>
      <w:del w:id="681" w:author="Katja Fennel" w:date="2020-05-06T13:09:00Z">
        <w:r w:rsidDel="00C80C7B">
          <w:rPr>
            <w:rFonts w:eastAsia="SimSun"/>
            <w:lang w:eastAsia="zh-CN"/>
          </w:rPr>
          <w:delText xml:space="preserve">an </w:delText>
        </w:r>
      </w:del>
      <w:r w:rsidRPr="00100B35">
        <w:rPr>
          <w:rFonts w:eastAsia="SimSun"/>
          <w:lang w:eastAsia="zh-CN"/>
        </w:rPr>
        <w:t>oxygen budget</w:t>
      </w:r>
      <w:ins w:id="682" w:author="Katja Fennel" w:date="2020-05-06T13:09:00Z">
        <w:r>
          <w:rPr>
            <w:rFonts w:eastAsia="SimSun"/>
            <w:lang w:eastAsia="zh-CN"/>
          </w:rPr>
          <w:t>s are</w:t>
        </w:r>
      </w:ins>
      <w:del w:id="683" w:author="Katja Fennel" w:date="2020-05-06T13:09:00Z">
        <w:r w:rsidRPr="00100B35" w:rsidDel="00C80C7B">
          <w:rPr>
            <w:rFonts w:eastAsia="SimSun"/>
            <w:lang w:eastAsia="zh-CN"/>
          </w:rPr>
          <w:delText xml:space="preserve"> is</w:delText>
        </w:r>
      </w:del>
      <w:r w:rsidRPr="00100B35">
        <w:rPr>
          <w:rFonts w:eastAsia="SimSun"/>
          <w:lang w:eastAsia="zh-CN"/>
        </w:rPr>
        <w:t xml:space="preserve"> </w:t>
      </w:r>
      <w:r>
        <w:rPr>
          <w:rFonts w:eastAsia="SimSun"/>
          <w:lang w:eastAsia="zh-CN"/>
        </w:rPr>
        <w:t>calculated for the</w:t>
      </w:r>
      <w:r w:rsidRPr="00100B35">
        <w:rPr>
          <w:rFonts w:eastAsia="SimSun"/>
          <w:lang w:eastAsia="zh-CN"/>
        </w:rPr>
        <w:t xml:space="preserve"> period from March to August for the northern and southern hypoxic regions. Considering </w:t>
      </w:r>
      <w:r>
        <w:rPr>
          <w:rFonts w:eastAsia="SimSun"/>
          <w:lang w:eastAsia="zh-CN"/>
        </w:rPr>
        <w:t>that</w:t>
      </w:r>
      <w:r w:rsidRPr="00100B35">
        <w:rPr>
          <w:rFonts w:eastAsia="SimSun"/>
          <w:lang w:eastAsia="zh-CN"/>
        </w:rPr>
        <w:t xml:space="preserve"> hypoxi</w:t>
      </w:r>
      <w:r>
        <w:rPr>
          <w:rFonts w:eastAsia="SimSun"/>
          <w:lang w:eastAsia="zh-CN"/>
        </w:rPr>
        <w:t>c conditions</w:t>
      </w:r>
      <w:r w:rsidRPr="00100B35">
        <w:rPr>
          <w:rFonts w:eastAsia="SimSun"/>
          <w:lang w:eastAsia="zh-CN"/>
        </w:rPr>
        <w:t xml:space="preserve"> occur </w:t>
      </w:r>
      <w:r>
        <w:rPr>
          <w:rFonts w:eastAsia="SimSun"/>
          <w:lang w:eastAsia="zh-CN"/>
        </w:rPr>
        <w:t>near</w:t>
      </w:r>
      <w:r w:rsidRPr="00100B35">
        <w:rPr>
          <w:rFonts w:eastAsia="SimSun"/>
          <w:lang w:eastAsia="zh-CN"/>
        </w:rPr>
        <w:t xml:space="preserve"> the bottom, we evaluate </w:t>
      </w:r>
      <w:r>
        <w:rPr>
          <w:rFonts w:eastAsia="SimSun"/>
          <w:lang w:eastAsia="zh-CN"/>
        </w:rPr>
        <w:t xml:space="preserve">an </w:t>
      </w:r>
      <w:r w:rsidRPr="00100B35">
        <w:rPr>
          <w:rFonts w:eastAsia="SimSun"/>
          <w:lang w:eastAsia="zh-CN"/>
        </w:rPr>
        <w:t xml:space="preserve">oxygen budget not only for the whole water column but also for </w:t>
      </w:r>
      <w:r>
        <w:rPr>
          <w:rFonts w:eastAsia="SimSun"/>
          <w:lang w:eastAsia="zh-CN"/>
        </w:rPr>
        <w:t>its lower portion</w:t>
      </w:r>
      <w:r w:rsidRPr="00100B35">
        <w:rPr>
          <w:rFonts w:eastAsia="SimSun"/>
          <w:lang w:eastAsia="zh-CN"/>
        </w:rPr>
        <w:t xml:space="preserve"> </w:t>
      </w:r>
      <w:del w:id="684" w:author="Katja Fennel" w:date="2020-05-06T13:10:00Z">
        <w:r w:rsidDel="00C80C7B">
          <w:rPr>
            <w:rFonts w:eastAsia="SimSun"/>
            <w:lang w:eastAsia="zh-CN"/>
          </w:rPr>
          <w:delText xml:space="preserve">that </w:delText>
        </w:r>
      </w:del>
      <w:ins w:id="685" w:author="Katja Fennel" w:date="2020-05-06T13:10:00Z">
        <w:r>
          <w:rPr>
            <w:rFonts w:eastAsia="SimSun"/>
            <w:lang w:eastAsia="zh-CN"/>
          </w:rPr>
          <w:t xml:space="preserve">which </w:t>
        </w:r>
      </w:ins>
      <w:r>
        <w:rPr>
          <w:rFonts w:eastAsia="SimSun"/>
          <w:lang w:eastAsia="zh-CN"/>
        </w:rPr>
        <w:t>typically becomes hypoxic</w:t>
      </w:r>
      <w:r w:rsidRPr="00100B35">
        <w:rPr>
          <w:rFonts w:eastAsia="SimSun"/>
          <w:lang w:eastAsia="zh-CN"/>
        </w:rPr>
        <w:t xml:space="preserve">. </w:t>
      </w:r>
      <w:r>
        <w:rPr>
          <w:rFonts w:eastAsia="SimSun"/>
          <w:lang w:eastAsia="zh-CN"/>
        </w:rPr>
        <w:t>To account for variations in</w:t>
      </w:r>
      <w:r w:rsidRPr="00100B35">
        <w:rPr>
          <w:rFonts w:eastAsia="SimSun"/>
          <w:lang w:eastAsia="zh-CN"/>
        </w:rPr>
        <w:t xml:space="preserve"> </w:t>
      </w:r>
      <w:r>
        <w:rPr>
          <w:rFonts w:eastAsia="SimSun"/>
          <w:lang w:eastAsia="zh-CN"/>
        </w:rPr>
        <w:t xml:space="preserve">the thickness of the </w:t>
      </w:r>
      <w:r w:rsidRPr="00100B35">
        <w:rPr>
          <w:rFonts w:eastAsia="SimSun"/>
          <w:lang w:eastAsia="zh-CN"/>
        </w:rPr>
        <w:t xml:space="preserve">hypoxic </w:t>
      </w:r>
      <w:r>
        <w:rPr>
          <w:rFonts w:eastAsia="SimSun"/>
          <w:lang w:eastAsia="zh-CN"/>
        </w:rPr>
        <w:t xml:space="preserve">layer, which </w:t>
      </w:r>
      <w:r w:rsidRPr="00100B35">
        <w:rPr>
          <w:rFonts w:eastAsia="SimSun"/>
          <w:lang w:eastAsia="zh-CN"/>
        </w:rPr>
        <w:t xml:space="preserve">tends to be thicker in deeper </w:t>
      </w:r>
      <w:r>
        <w:rPr>
          <w:rFonts w:eastAsia="SimSun"/>
          <w:lang w:eastAsia="zh-CN"/>
        </w:rPr>
        <w:t>waters</w:t>
      </w:r>
      <w:r w:rsidRPr="00100B35">
        <w:rPr>
          <w:rFonts w:eastAsia="SimSun"/>
          <w:lang w:eastAsia="zh-CN"/>
        </w:rPr>
        <w:t xml:space="preserve"> (</w:t>
      </w:r>
      <w:del w:id="686" w:author="Katja Fennel" w:date="2020-05-06T13:10:00Z">
        <w:r w:rsidRPr="00100B35" w:rsidDel="00C80C7B">
          <w:rPr>
            <w:rFonts w:eastAsia="SimSun"/>
            <w:lang w:eastAsia="zh-CN"/>
          </w:rPr>
          <w:delText>also indicated by</w:delText>
        </w:r>
      </w:del>
      <w:ins w:id="687" w:author="Katja Fennel" w:date="2020-05-06T13:10:00Z">
        <w:r>
          <w:rPr>
            <w:rFonts w:eastAsia="SimSun"/>
            <w:lang w:eastAsia="zh-CN"/>
          </w:rPr>
          <w:t>similar to</w:t>
        </w:r>
      </w:ins>
      <w:r w:rsidRPr="00100B35">
        <w:rPr>
          <w:rFonts w:eastAsia="SimSun"/>
          <w:lang w:eastAsia="zh-CN"/>
        </w:rPr>
        <w:t xml:space="preserve"> observations </w:t>
      </w:r>
      <w:ins w:id="688" w:author="Katja Fennel" w:date="2020-05-06T13:10:00Z">
        <w:r>
          <w:rPr>
            <w:rFonts w:eastAsia="SimSun"/>
            <w:lang w:eastAsia="zh-CN"/>
          </w:rPr>
          <w:t>by</w:t>
        </w:r>
      </w:ins>
      <w:del w:id="689" w:author="Katja Fennel" w:date="2020-05-06T13:10:00Z">
        <w:r w:rsidRPr="00100B35" w:rsidDel="00C80C7B">
          <w:rPr>
            <w:rFonts w:eastAsia="SimSun"/>
            <w:lang w:eastAsia="zh-CN"/>
          </w:rPr>
          <w:delText>in</w:delText>
        </w:r>
      </w:del>
      <w:r w:rsidRPr="00100B35">
        <w:rPr>
          <w:rFonts w:eastAsia="SimSun"/>
          <w:lang w:eastAsia="zh-CN"/>
        </w:rPr>
        <w:t xml:space="preserve"> Ning et al., 2011), we </w:t>
      </w:r>
      <w:r>
        <w:rPr>
          <w:rFonts w:eastAsia="SimSun"/>
          <w:lang w:eastAsia="zh-CN"/>
        </w:rPr>
        <w:t>include</w:t>
      </w:r>
      <w:r w:rsidRPr="00100B35">
        <w:rPr>
          <w:rFonts w:eastAsia="SimSun"/>
          <w:lang w:eastAsia="zh-CN"/>
        </w:rPr>
        <w:t xml:space="preserve"> the bottom</w:t>
      </w:r>
      <w:r>
        <w:rPr>
          <w:rFonts w:eastAsia="SimSun"/>
          <w:lang w:eastAsia="zh-CN"/>
        </w:rPr>
        <w:t>most</w:t>
      </w:r>
      <w:r w:rsidRPr="00100B35">
        <w:rPr>
          <w:rFonts w:eastAsia="SimSun"/>
          <w:lang w:eastAsia="zh-CN"/>
        </w:rPr>
        <w:t xml:space="preserve"> 12 layers </w:t>
      </w:r>
      <w:r>
        <w:rPr>
          <w:rFonts w:eastAsia="SimSun"/>
          <w:lang w:eastAsia="zh-CN"/>
        </w:rPr>
        <w:t>of</w:t>
      </w:r>
      <w:r w:rsidRPr="00100B35">
        <w:rPr>
          <w:rFonts w:eastAsia="SimSun"/>
          <w:lang w:eastAsia="zh-CN"/>
        </w:rPr>
        <w:t xml:space="preserve"> our model grid</w:t>
      </w:r>
      <w:r>
        <w:rPr>
          <w:rFonts w:eastAsia="SimSun"/>
          <w:lang w:eastAsia="zh-CN"/>
        </w:rPr>
        <w:t>. Because of the model’s terrain-following vertical coordinates, the thickness of these 12 model layers varies with total depth</w:t>
      </w:r>
      <w:r w:rsidRPr="00100B35">
        <w:rPr>
          <w:rFonts w:eastAsia="SimSun"/>
          <w:lang w:eastAsia="zh-CN"/>
        </w:rPr>
        <w:t xml:space="preserve"> as shown </w:t>
      </w:r>
      <w:r>
        <w:rPr>
          <w:rFonts w:eastAsia="SimSun"/>
          <w:lang w:eastAsia="zh-CN"/>
        </w:rPr>
        <w:t>by the gra</w:t>
      </w:r>
      <w:r w:rsidRPr="00100B35">
        <w:rPr>
          <w:rFonts w:eastAsia="SimSun"/>
          <w:lang w:eastAsia="zh-CN"/>
        </w:rPr>
        <w:t xml:space="preserve">y lines in </w:t>
      </w:r>
      <w:r>
        <w:rPr>
          <w:rFonts w:eastAsia="SimSun"/>
          <w:lang w:eastAsia="zh-CN"/>
        </w:rPr>
        <w:t>the oxygen</w:t>
      </w:r>
      <w:r w:rsidRPr="00100B35">
        <w:rPr>
          <w:rFonts w:eastAsia="SimSun"/>
          <w:lang w:eastAsia="zh-CN"/>
        </w:rPr>
        <w:t xml:space="preserve"> panels</w:t>
      </w:r>
      <w:r>
        <w:rPr>
          <w:rFonts w:eastAsia="SimSun"/>
          <w:lang w:eastAsia="zh-CN"/>
        </w:rPr>
        <w:t xml:space="preserve"> in Figure 6</w:t>
      </w:r>
      <w:r w:rsidRPr="00100B35">
        <w:rPr>
          <w:rFonts w:eastAsia="SimSun"/>
          <w:lang w:eastAsia="zh-CN"/>
        </w:rPr>
        <w:t>.</w:t>
      </w:r>
      <w:r>
        <w:rPr>
          <w:rFonts w:eastAsia="SimSun"/>
          <w:lang w:eastAsia="zh-CN"/>
        </w:rPr>
        <w:t xml:space="preserve"> The terms considered in the budget are </w:t>
      </w:r>
      <w:r w:rsidRPr="00100B35">
        <w:rPr>
          <w:rFonts w:eastAsia="SimSun"/>
          <w:lang w:eastAsia="zh-CN"/>
        </w:rPr>
        <w:t>air-sea flux</w:t>
      </w:r>
      <w:r>
        <w:rPr>
          <w:rFonts w:eastAsia="SimSun"/>
          <w:lang w:eastAsia="zh-CN"/>
        </w:rPr>
        <w:t>,</w:t>
      </w:r>
      <w:r w:rsidRPr="00100B35">
        <w:rPr>
          <w:rFonts w:eastAsia="SimSun"/>
          <w:lang w:eastAsia="zh-CN"/>
        </w:rPr>
        <w:t xml:space="preserve"> </w:t>
      </w:r>
      <w:r>
        <w:rPr>
          <w:rFonts w:eastAsia="SimSun"/>
          <w:lang w:eastAsia="zh-CN"/>
        </w:rPr>
        <w:t xml:space="preserve">lateral </w:t>
      </w:r>
      <w:r w:rsidRPr="00100B35">
        <w:rPr>
          <w:rFonts w:eastAsia="SimSun"/>
          <w:lang w:eastAsia="zh-CN"/>
        </w:rPr>
        <w:t>physical advection and diffusion</w:t>
      </w:r>
      <w:r>
        <w:rPr>
          <w:rFonts w:eastAsia="SimSun"/>
          <w:lang w:eastAsia="zh-CN"/>
        </w:rPr>
        <w:t>, vertical turbulent diffusion (for the subsurface budget only)</w:t>
      </w:r>
      <w:r w:rsidRPr="00100B35">
        <w:rPr>
          <w:rFonts w:eastAsia="SimSun"/>
          <w:lang w:eastAsia="zh-CN"/>
        </w:rPr>
        <w:t xml:space="preserve">, </w:t>
      </w:r>
      <w:del w:id="690" w:author="Katja Fennel" w:date="2020-05-06T13:10:00Z">
        <w:r w:rsidRPr="00100B35" w:rsidDel="00C80C7B">
          <w:rPr>
            <w:rFonts w:eastAsia="SimSun"/>
            <w:lang w:eastAsia="zh-CN"/>
          </w:rPr>
          <w:delText>photosynthetic production</w:delText>
        </w:r>
      </w:del>
      <w:ins w:id="691" w:author="Katja Fennel" w:date="2020-05-06T13:10:00Z">
        <w:r>
          <w:rPr>
            <w:rFonts w:eastAsia="SimSun"/>
            <w:lang w:eastAsia="zh-CN"/>
          </w:rPr>
          <w:t>PP</w:t>
        </w:r>
      </w:ins>
      <w:r w:rsidRPr="00100B35">
        <w:rPr>
          <w:rFonts w:eastAsia="SimSun"/>
          <w:lang w:eastAsia="zh-CN"/>
        </w:rPr>
        <w:t xml:space="preserve">, </w:t>
      </w:r>
      <w:del w:id="692" w:author="Katja Fennel" w:date="2020-05-06T13:11:00Z">
        <w:r w:rsidRPr="00100B35" w:rsidDel="00C80C7B">
          <w:rPr>
            <w:rFonts w:eastAsia="SimSun"/>
            <w:lang w:eastAsia="zh-CN"/>
          </w:rPr>
          <w:delText>water</w:delText>
        </w:r>
        <w:r w:rsidDel="00C80C7B">
          <w:rPr>
            <w:rFonts w:eastAsia="SimSun"/>
            <w:lang w:eastAsia="zh-CN"/>
          </w:rPr>
          <w:delText>-</w:delText>
        </w:r>
        <w:r w:rsidRPr="00100B35" w:rsidDel="00C80C7B">
          <w:rPr>
            <w:rFonts w:eastAsia="SimSun"/>
            <w:lang w:eastAsia="zh-CN"/>
          </w:rPr>
          <w:delText xml:space="preserve">column </w:delText>
        </w:r>
        <w:r w:rsidDel="00C80C7B">
          <w:rPr>
            <w:rFonts w:eastAsia="SimSun"/>
            <w:lang w:eastAsia="zh-CN"/>
          </w:rPr>
          <w:delText>oxygen consumption</w:delText>
        </w:r>
      </w:del>
      <w:ins w:id="693" w:author="Katja Fennel" w:date="2020-05-06T13:12:00Z">
        <w:r>
          <w:rPr>
            <w:rFonts w:eastAsia="SimSun"/>
            <w:lang w:eastAsia="zh-CN"/>
          </w:rPr>
          <w:t>W</w:t>
        </w:r>
      </w:ins>
      <w:ins w:id="694" w:author="Katja Fennel" w:date="2020-05-09T13:45:00Z">
        <w:r w:rsidR="003F4BA4">
          <w:rPr>
            <w:rFonts w:eastAsia="SimSun"/>
            <w:lang w:eastAsia="zh-CN"/>
          </w:rPr>
          <w:t>OC</w:t>
        </w:r>
      </w:ins>
      <w:r>
        <w:rPr>
          <w:rFonts w:eastAsia="SimSun"/>
          <w:lang w:eastAsia="zh-CN"/>
        </w:rPr>
        <w:t xml:space="preserve"> (</w:t>
      </w:r>
      <w:del w:id="695" w:author="Katja Fennel" w:date="2020-05-06T13:12:00Z">
        <w:r w:rsidDel="00C80C7B">
          <w:rPr>
            <w:rFonts w:eastAsia="SimSun"/>
            <w:lang w:eastAsia="zh-CN"/>
          </w:rPr>
          <w:delText>i.e.,</w:delText>
        </w:r>
      </w:del>
      <w:ins w:id="696" w:author="Katja Fennel" w:date="2020-05-06T13:12:00Z">
        <w:r>
          <w:rPr>
            <w:rFonts w:eastAsia="SimSun"/>
            <w:lang w:eastAsia="zh-CN"/>
          </w:rPr>
          <w:t>including</w:t>
        </w:r>
      </w:ins>
      <w:r>
        <w:rPr>
          <w:rFonts w:eastAsia="SimSun"/>
          <w:lang w:eastAsia="zh-CN"/>
        </w:rPr>
        <w:t xml:space="preserve"> </w:t>
      </w:r>
      <w:r w:rsidRPr="00100B35">
        <w:rPr>
          <w:rFonts w:eastAsia="SimSun"/>
          <w:lang w:eastAsia="zh-CN"/>
        </w:rPr>
        <w:t xml:space="preserve">respiration </w:t>
      </w:r>
      <w:r>
        <w:rPr>
          <w:rFonts w:eastAsia="SimSun"/>
          <w:lang w:eastAsia="zh-CN"/>
        </w:rPr>
        <w:t>and</w:t>
      </w:r>
      <w:r w:rsidRPr="00100B35">
        <w:rPr>
          <w:rFonts w:eastAsia="SimSun"/>
          <w:lang w:eastAsia="zh-CN"/>
        </w:rPr>
        <w:t xml:space="preserve"> nitrification), and SOC. Each term is integrated vertically over the whole water column and </w:t>
      </w:r>
      <w:r>
        <w:rPr>
          <w:rFonts w:eastAsia="SimSun"/>
          <w:lang w:eastAsia="zh-CN"/>
        </w:rPr>
        <w:t xml:space="preserve">also over </w:t>
      </w:r>
      <w:r w:rsidRPr="00100B35">
        <w:rPr>
          <w:rFonts w:eastAsia="SimSun"/>
          <w:lang w:eastAsia="zh-CN"/>
        </w:rPr>
        <w:t>the bottom</w:t>
      </w:r>
      <w:r>
        <w:rPr>
          <w:rFonts w:eastAsia="SimSun"/>
          <w:lang w:eastAsia="zh-CN"/>
        </w:rPr>
        <w:t>-most 12</w:t>
      </w:r>
      <w:r w:rsidRPr="00100B35">
        <w:rPr>
          <w:rFonts w:eastAsia="SimSun"/>
          <w:lang w:eastAsia="zh-CN"/>
        </w:rPr>
        <w:t xml:space="preserve"> layer</w:t>
      </w:r>
      <w:r>
        <w:rPr>
          <w:rFonts w:eastAsia="SimSun"/>
          <w:lang w:eastAsia="zh-CN"/>
        </w:rPr>
        <w:t>s</w:t>
      </w:r>
      <w:r w:rsidRPr="00100B35">
        <w:rPr>
          <w:rFonts w:eastAsia="SimSun"/>
          <w:lang w:eastAsia="zh-CN"/>
        </w:rPr>
        <w:t xml:space="preserve"> and</w:t>
      </w:r>
      <w:r>
        <w:rPr>
          <w:rFonts w:eastAsia="SimSun"/>
          <w:lang w:eastAsia="zh-CN"/>
        </w:rPr>
        <w:t xml:space="preserve"> then averaged for</w:t>
      </w:r>
      <w:r w:rsidRPr="00100B35">
        <w:rPr>
          <w:rFonts w:eastAsia="SimSun"/>
          <w:lang w:eastAsia="zh-CN"/>
        </w:rPr>
        <w:t xml:space="preserve"> the northern and southern regions for each month</w:t>
      </w:r>
      <w:r>
        <w:rPr>
          <w:rFonts w:eastAsia="SimSun"/>
          <w:lang w:eastAsia="zh-CN"/>
        </w:rPr>
        <w:t xml:space="preserve"> (Figure </w:t>
      </w:r>
      <w:ins w:id="697" w:author="Katja Fennel" w:date="2020-05-06T13:11:00Z">
        <w:r>
          <w:rPr>
            <w:rFonts w:eastAsia="SimSun"/>
            <w:lang w:eastAsia="zh-CN"/>
          </w:rPr>
          <w:t>12</w:t>
        </w:r>
      </w:ins>
      <w:del w:id="698" w:author="Katja Fennel" w:date="2020-05-06T13:11:00Z">
        <w:r w:rsidDel="00C80C7B">
          <w:rPr>
            <w:rFonts w:eastAsia="SimSun"/>
            <w:lang w:eastAsia="zh-CN"/>
          </w:rPr>
          <w:delText>7</w:delText>
        </w:r>
      </w:del>
      <w:r>
        <w:rPr>
          <w:rFonts w:eastAsia="SimSun"/>
          <w:lang w:eastAsia="zh-CN"/>
        </w:rPr>
        <w:t>, Table S2</w:t>
      </w:r>
      <w:del w:id="699" w:author="Katja Fennel" w:date="2020-05-06T13:11:00Z">
        <w:r w:rsidDel="00C80C7B">
          <w:rPr>
            <w:rFonts w:eastAsia="SimSun"/>
            <w:lang w:eastAsia="zh-CN"/>
          </w:rPr>
          <w:delText xml:space="preserve"> </w:delText>
        </w:r>
        <w:r w:rsidRPr="00351445" w:rsidDel="00C80C7B">
          <w:rPr>
            <w:rFonts w:eastAsia="SimSun"/>
            <w:lang w:eastAsia="zh-CN"/>
          </w:rPr>
          <w:delText>in the Supplement</w:delText>
        </w:r>
      </w:del>
      <w:r w:rsidRPr="00351445">
        <w:rPr>
          <w:rFonts w:eastAsia="SimSun"/>
          <w:lang w:eastAsia="zh-CN"/>
        </w:rPr>
        <w:t>).</w:t>
      </w:r>
    </w:p>
    <w:p w14:paraId="587446C3" w14:textId="0EF5D381" w:rsidR="00C80C7B" w:rsidRPr="00100B35" w:rsidRDefault="00C80C7B" w:rsidP="00C80C7B">
      <w:pPr>
        <w:spacing w:line="360" w:lineRule="auto"/>
        <w:ind w:firstLineChars="100" w:firstLine="240"/>
        <w:jc w:val="both"/>
        <w:rPr>
          <w:rFonts w:eastAsia="SimSun"/>
          <w:lang w:eastAsia="zh-CN"/>
        </w:rPr>
      </w:pPr>
      <w:r>
        <w:rPr>
          <w:rFonts w:eastAsia="SimSun"/>
          <w:noProof/>
          <w:lang w:val="en-US" w:eastAsia="zh-CN"/>
        </w:rPr>
        <w:lastRenderedPageBreak/>
        <mc:AlternateContent>
          <mc:Choice Requires="wps">
            <w:drawing>
              <wp:anchor distT="0" distB="0" distL="114300" distR="114300" simplePos="0" relativeHeight="251682816" behindDoc="0" locked="0" layoutInCell="1" allowOverlap="1" wp14:anchorId="3DB83D83" wp14:editId="4293673A">
                <wp:simplePos x="0" y="0"/>
                <wp:positionH relativeFrom="column">
                  <wp:posOffset>0</wp:posOffset>
                </wp:positionH>
                <wp:positionV relativeFrom="paragraph">
                  <wp:posOffset>56515</wp:posOffset>
                </wp:positionV>
                <wp:extent cx="5643880" cy="4956175"/>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5643880" cy="4956175"/>
                        </a:xfrm>
                        <a:prstGeom prst="rect">
                          <a:avLst/>
                        </a:prstGeom>
                        <a:noFill/>
                        <a:ln w="6350">
                          <a:noFill/>
                        </a:ln>
                      </wps:spPr>
                      <wps:txbx>
                        <w:txbxContent>
                          <w:p w14:paraId="51E8343B" w14:textId="39BA9C22" w:rsidR="001F7B36" w:rsidRDefault="001F7B36" w:rsidP="00C80C7B">
                            <w:ins w:id="700" w:author="Katja Fennel" w:date="2020-05-06T13:13:00Z">
                              <w:r>
                                <w:rPr>
                                  <w:b/>
                                  <w:noProof/>
                                  <w:sz w:val="22"/>
                                  <w:szCs w:val="22"/>
                                  <w:lang w:val="en-US" w:eastAsia="zh-CN"/>
                                </w:rPr>
                                <w:drawing>
                                  <wp:inline distT="0" distB="0" distL="0" distR="0" wp14:anchorId="4704A456" wp14:editId="27DDD2B3">
                                    <wp:extent cx="5454650" cy="3636645"/>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ZhangEtAl2019_BG_figure7_v2.png"/>
                                            <pic:cNvPicPr/>
                                          </pic:nvPicPr>
                                          <pic:blipFill>
                                            <a:blip r:embed="rId26"/>
                                            <a:stretch>
                                              <a:fillRect/>
                                            </a:stretch>
                                          </pic:blipFill>
                                          <pic:spPr>
                                            <a:xfrm>
                                              <a:off x="0" y="0"/>
                                              <a:ext cx="5454650" cy="3636645"/>
                                            </a:xfrm>
                                            <a:prstGeom prst="rect">
                                              <a:avLst/>
                                            </a:prstGeom>
                                          </pic:spPr>
                                        </pic:pic>
                                      </a:graphicData>
                                    </a:graphic>
                                  </wp:inline>
                                </w:drawing>
                              </w:r>
                            </w:ins>
                            <w:del w:id="701" w:author="Katja Fennel" w:date="2020-05-06T13:13:00Z">
                              <w:r w:rsidRPr="00215D06" w:rsidDel="00EE2E6F">
                                <w:rPr>
                                  <w:b/>
                                  <w:noProof/>
                                  <w:sz w:val="22"/>
                                  <w:szCs w:val="22"/>
                                  <w:lang w:val="en-US" w:eastAsia="zh-CN"/>
                                </w:rPr>
                                <w:drawing>
                                  <wp:inline distT="0" distB="0" distL="0" distR="0" wp14:anchorId="65461C6F" wp14:editId="18E45F3E">
                                    <wp:extent cx="5343525" cy="1570279"/>
                                    <wp:effectExtent l="0" t="0" r="3175" b="5080"/>
                                    <wp:docPr id="19" name="图片 46" descr="8306-normalize-whole-period-climyear--normalized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6" descr="8306-normalize-whole-period-climyear--normalized5"/>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43525" cy="1570279"/>
                                            </a:xfrm>
                                            <a:prstGeom prst="rect">
                                              <a:avLst/>
                                            </a:prstGeom>
                                            <a:noFill/>
                                            <a:ln>
                                              <a:noFill/>
                                            </a:ln>
                                          </pic:spPr>
                                        </pic:pic>
                                      </a:graphicData>
                                    </a:graphic>
                                  </wp:inline>
                                </w:drawing>
                              </w:r>
                            </w:del>
                          </w:p>
                          <w:p w14:paraId="542891C0" w14:textId="77777777" w:rsidR="001F7B36" w:rsidRDefault="001F7B36" w:rsidP="00C80C7B">
                            <w:pPr>
                              <w:rPr>
                                <w:b/>
                                <w:bCs/>
                                <w:sz w:val="22"/>
                                <w:szCs w:val="22"/>
                              </w:rPr>
                            </w:pPr>
                          </w:p>
                          <w:p w14:paraId="336C562E" w14:textId="3D08AD2A" w:rsidR="001F7B36" w:rsidRPr="00281185" w:rsidRDefault="001F7B36">
                            <w:pPr>
                              <w:spacing w:line="360" w:lineRule="auto"/>
                              <w:jc w:val="both"/>
                              <w:pPrChange w:id="702" w:author="Katja Fennel" w:date="2020-05-06T13:16:00Z">
                                <w:pPr/>
                              </w:pPrChange>
                            </w:pPr>
                            <w:r w:rsidRPr="00281185">
                              <w:rPr>
                                <w:b/>
                                <w:bCs/>
                                <w:sz w:val="22"/>
                                <w:szCs w:val="22"/>
                              </w:rPr>
                              <w:t>Figure</w:t>
                            </w:r>
                            <w:r w:rsidRPr="00281185">
                              <w:rPr>
                                <w:sz w:val="22"/>
                                <w:szCs w:val="22"/>
                              </w:rPr>
                              <w:t xml:space="preserve"> </w:t>
                            </w:r>
                            <w:ins w:id="703" w:author="Katja Fennel" w:date="2020-05-06T13:14:00Z">
                              <w:r>
                                <w:rPr>
                                  <w:sz w:val="22"/>
                                  <w:szCs w:val="22"/>
                                </w:rPr>
                                <w:t>12</w:t>
                              </w:r>
                            </w:ins>
                            <w:del w:id="704" w:author="Katja Fennel" w:date="2020-05-06T13:14:00Z">
                              <w:r w:rsidRPr="00281185" w:rsidDel="00EE2E6F">
                                <w:rPr>
                                  <w:sz w:val="22"/>
                                  <w:szCs w:val="22"/>
                                </w:rPr>
                                <w:delText>7</w:delText>
                              </w:r>
                            </w:del>
                            <w:r w:rsidRPr="00281185">
                              <w:rPr>
                                <w:sz w:val="22"/>
                                <w:szCs w:val="22"/>
                              </w:rPr>
                              <w:t>. Monthly averaged (2008-2013) oxygen budgets for the whole water column and subsurface water from March to August in the northern and southern hypoxic regions</w:t>
                            </w:r>
                            <w:del w:id="705" w:author="Katja Fennel" w:date="2020-05-06T13:14:00Z">
                              <w:r w:rsidRPr="00281185" w:rsidDel="00622C06">
                                <w:rPr>
                                  <w:sz w:val="22"/>
                                  <w:szCs w:val="22"/>
                                </w:rPr>
                                <w:delText xml:space="preserve"> (refer to Figure 1)</w:delText>
                              </w:r>
                            </w:del>
                            <w:r w:rsidRPr="00281185">
                              <w:rPr>
                                <w:sz w:val="22"/>
                                <w:szCs w:val="22"/>
                              </w:rPr>
                              <w:t xml:space="preserve">. Adv represents lateral advection </w:t>
                            </w:r>
                            <w:del w:id="706" w:author="Katja Fennel" w:date="2020-05-06T13:15:00Z">
                              <w:r w:rsidRPr="00281185" w:rsidDel="00622C06">
                                <w:rPr>
                                  <w:sz w:val="22"/>
                                  <w:szCs w:val="22"/>
                                </w:rPr>
                                <w:delText>(</w:delText>
                              </w:r>
                            </w:del>
                            <w:r>
                              <w:rPr>
                                <w:sz w:val="22"/>
                                <w:szCs w:val="22"/>
                              </w:rPr>
                              <w:t xml:space="preserve">and </w:t>
                            </w:r>
                            <w:r w:rsidRPr="00281185">
                              <w:rPr>
                                <w:sz w:val="22"/>
                                <w:szCs w:val="22"/>
                              </w:rPr>
                              <w:t xml:space="preserve">lateral diffusion </w:t>
                            </w:r>
                            <w:r>
                              <w:rPr>
                                <w:sz w:val="22"/>
                                <w:szCs w:val="22"/>
                              </w:rPr>
                              <w:t xml:space="preserve">which </w:t>
                            </w:r>
                            <w:r w:rsidRPr="00281185">
                              <w:rPr>
                                <w:sz w:val="22"/>
                                <w:szCs w:val="22"/>
                              </w:rPr>
                              <w:t>is comparatively small</w:t>
                            </w:r>
                            <w:del w:id="707" w:author="Katja Fennel" w:date="2020-05-06T13:15:00Z">
                              <w:r w:rsidRPr="00281185" w:rsidDel="00622C06">
                                <w:rPr>
                                  <w:sz w:val="22"/>
                                  <w:szCs w:val="22"/>
                                </w:rPr>
                                <w:delText>)</w:delText>
                              </w:r>
                            </w:del>
                            <w:ins w:id="708" w:author="Katja Fennel" w:date="2020-05-06T13:15:00Z">
                              <w:r>
                                <w:rPr>
                                  <w:sz w:val="22"/>
                                  <w:szCs w:val="22"/>
                                </w:rPr>
                                <w:t xml:space="preserve">, while </w:t>
                              </w:r>
                              <w:proofErr w:type="spellStart"/>
                              <w:proofErr w:type="gramStart"/>
                              <w:r>
                                <w:rPr>
                                  <w:sz w:val="22"/>
                                  <w:szCs w:val="22"/>
                                </w:rPr>
                                <w:t>v.mixing</w:t>
                              </w:r>
                            </w:ins>
                            <w:proofErr w:type="spellEnd"/>
                            <w:proofErr w:type="gramEnd"/>
                            <w:del w:id="709" w:author="Katja Fennel" w:date="2020-05-06T13:15:00Z">
                              <w:r w:rsidRPr="00281185" w:rsidDel="00622C06">
                                <w:rPr>
                                  <w:sz w:val="22"/>
                                  <w:szCs w:val="22"/>
                                </w:rPr>
                                <w:delText>. Diff</w:delText>
                              </w:r>
                            </w:del>
                            <w:r w:rsidRPr="00281185">
                              <w:rPr>
                                <w:sz w:val="22"/>
                                <w:szCs w:val="22"/>
                              </w:rPr>
                              <w:t xml:space="preserve"> represents vertical turbulent diffusion, which is only relevant for the subsurface budget.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B83D83" id="Text Box 18" o:spid="_x0000_s1031" type="#_x0000_t202" style="position:absolute;left:0;text-align:left;margin-left:0;margin-top:4.45pt;width:444.4pt;height:390.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" filled="f" stroked="f" strokeweight=".5pt">
                <v:textbox>
                  <w:txbxContent>
                    <w:p w14:paraId="51E8343B" w14:textId="39BA9C22" w:rsidR="001F7B36" w:rsidRDefault="001F7B36" w:rsidP="00C80C7B">
                      <w:ins w:id="710" w:author="Katja Fennel" w:date="2020-05-06T13:13:00Z">
                        <w:r>
                          <w:rPr>
                            <w:b/>
                            <w:noProof/>
                            <w:sz w:val="22"/>
                            <w:szCs w:val="22"/>
                            <w:lang w:val="en-US" w:eastAsia="zh-CN"/>
                          </w:rPr>
                          <w:drawing>
                            <wp:inline distT="0" distB="0" distL="0" distR="0" wp14:anchorId="4704A456" wp14:editId="27DDD2B3">
                              <wp:extent cx="5454650" cy="3636645"/>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ZhangEtAl2019_BG_figure7_v2.png"/>
                                      <pic:cNvPicPr/>
                                    </pic:nvPicPr>
                                    <pic:blipFill>
                                      <a:blip r:embed="rId26"/>
                                      <a:stretch>
                                        <a:fillRect/>
                                      </a:stretch>
                                    </pic:blipFill>
                                    <pic:spPr>
                                      <a:xfrm>
                                        <a:off x="0" y="0"/>
                                        <a:ext cx="5454650" cy="3636645"/>
                                      </a:xfrm>
                                      <a:prstGeom prst="rect">
                                        <a:avLst/>
                                      </a:prstGeom>
                                    </pic:spPr>
                                  </pic:pic>
                                </a:graphicData>
                              </a:graphic>
                            </wp:inline>
                          </w:drawing>
                        </w:r>
                      </w:ins>
                      <w:del w:id="711" w:author="Katja Fennel" w:date="2020-05-06T13:13:00Z">
                        <w:r w:rsidRPr="00215D06" w:rsidDel="00EE2E6F">
                          <w:rPr>
                            <w:b/>
                            <w:noProof/>
                            <w:sz w:val="22"/>
                            <w:szCs w:val="22"/>
                            <w:lang w:val="en-US" w:eastAsia="zh-CN"/>
                          </w:rPr>
                          <w:drawing>
                            <wp:inline distT="0" distB="0" distL="0" distR="0" wp14:anchorId="65461C6F" wp14:editId="18E45F3E">
                              <wp:extent cx="5343525" cy="1570279"/>
                              <wp:effectExtent l="0" t="0" r="3175" b="5080"/>
                              <wp:docPr id="19" name="图片 46" descr="8306-normalize-whole-period-climyear--normalized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6" descr="8306-normalize-whole-period-climyear--normalized5"/>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43525" cy="1570279"/>
                                      </a:xfrm>
                                      <a:prstGeom prst="rect">
                                        <a:avLst/>
                                      </a:prstGeom>
                                      <a:noFill/>
                                      <a:ln>
                                        <a:noFill/>
                                      </a:ln>
                                    </pic:spPr>
                                  </pic:pic>
                                </a:graphicData>
                              </a:graphic>
                            </wp:inline>
                          </w:drawing>
                        </w:r>
                      </w:del>
                    </w:p>
                    <w:p w14:paraId="542891C0" w14:textId="77777777" w:rsidR="001F7B36" w:rsidRDefault="001F7B36" w:rsidP="00C80C7B">
                      <w:pPr>
                        <w:rPr>
                          <w:b/>
                          <w:bCs/>
                          <w:sz w:val="22"/>
                          <w:szCs w:val="22"/>
                        </w:rPr>
                      </w:pPr>
                    </w:p>
                    <w:p w14:paraId="336C562E" w14:textId="3D08AD2A" w:rsidR="001F7B36" w:rsidRPr="00281185" w:rsidRDefault="001F7B36">
                      <w:pPr>
                        <w:spacing w:line="360" w:lineRule="auto"/>
                        <w:jc w:val="both"/>
                        <w:pPrChange w:id="712" w:author="Katja Fennel" w:date="2020-05-06T13:16:00Z">
                          <w:pPr/>
                        </w:pPrChange>
                      </w:pPr>
                      <w:r w:rsidRPr="00281185">
                        <w:rPr>
                          <w:b/>
                          <w:bCs/>
                          <w:sz w:val="22"/>
                          <w:szCs w:val="22"/>
                        </w:rPr>
                        <w:t>Figure</w:t>
                      </w:r>
                      <w:r w:rsidRPr="00281185">
                        <w:rPr>
                          <w:sz w:val="22"/>
                          <w:szCs w:val="22"/>
                        </w:rPr>
                        <w:t xml:space="preserve"> </w:t>
                      </w:r>
                      <w:ins w:id="713" w:author="Katja Fennel" w:date="2020-05-06T13:14:00Z">
                        <w:r>
                          <w:rPr>
                            <w:sz w:val="22"/>
                            <w:szCs w:val="22"/>
                          </w:rPr>
                          <w:t>12</w:t>
                        </w:r>
                      </w:ins>
                      <w:del w:id="714" w:author="Katja Fennel" w:date="2020-05-06T13:14:00Z">
                        <w:r w:rsidRPr="00281185" w:rsidDel="00EE2E6F">
                          <w:rPr>
                            <w:sz w:val="22"/>
                            <w:szCs w:val="22"/>
                          </w:rPr>
                          <w:delText>7</w:delText>
                        </w:r>
                      </w:del>
                      <w:r w:rsidRPr="00281185">
                        <w:rPr>
                          <w:sz w:val="22"/>
                          <w:szCs w:val="22"/>
                        </w:rPr>
                        <w:t>. Monthly averaged (2008-2013) oxygen budgets for the whole water column and subsurface water from March to August in the northern and southern hypoxic regions</w:t>
                      </w:r>
                      <w:del w:id="715" w:author="Katja Fennel" w:date="2020-05-06T13:14:00Z">
                        <w:r w:rsidRPr="00281185" w:rsidDel="00622C06">
                          <w:rPr>
                            <w:sz w:val="22"/>
                            <w:szCs w:val="22"/>
                          </w:rPr>
                          <w:delText xml:space="preserve"> (refer to Figure 1)</w:delText>
                        </w:r>
                      </w:del>
                      <w:r w:rsidRPr="00281185">
                        <w:rPr>
                          <w:sz w:val="22"/>
                          <w:szCs w:val="22"/>
                        </w:rPr>
                        <w:t xml:space="preserve">. Adv represents lateral advection </w:t>
                      </w:r>
                      <w:del w:id="716" w:author="Katja Fennel" w:date="2020-05-06T13:15:00Z">
                        <w:r w:rsidRPr="00281185" w:rsidDel="00622C06">
                          <w:rPr>
                            <w:sz w:val="22"/>
                            <w:szCs w:val="22"/>
                          </w:rPr>
                          <w:delText>(</w:delText>
                        </w:r>
                      </w:del>
                      <w:r>
                        <w:rPr>
                          <w:sz w:val="22"/>
                          <w:szCs w:val="22"/>
                        </w:rPr>
                        <w:t xml:space="preserve">and </w:t>
                      </w:r>
                      <w:r w:rsidRPr="00281185">
                        <w:rPr>
                          <w:sz w:val="22"/>
                          <w:szCs w:val="22"/>
                        </w:rPr>
                        <w:t xml:space="preserve">lateral diffusion </w:t>
                      </w:r>
                      <w:r>
                        <w:rPr>
                          <w:sz w:val="22"/>
                          <w:szCs w:val="22"/>
                        </w:rPr>
                        <w:t xml:space="preserve">which </w:t>
                      </w:r>
                      <w:r w:rsidRPr="00281185">
                        <w:rPr>
                          <w:sz w:val="22"/>
                          <w:szCs w:val="22"/>
                        </w:rPr>
                        <w:t>is comparatively small</w:t>
                      </w:r>
                      <w:del w:id="717" w:author="Katja Fennel" w:date="2020-05-06T13:15:00Z">
                        <w:r w:rsidRPr="00281185" w:rsidDel="00622C06">
                          <w:rPr>
                            <w:sz w:val="22"/>
                            <w:szCs w:val="22"/>
                          </w:rPr>
                          <w:delText>)</w:delText>
                        </w:r>
                      </w:del>
                      <w:ins w:id="718" w:author="Katja Fennel" w:date="2020-05-06T13:15:00Z">
                        <w:r>
                          <w:rPr>
                            <w:sz w:val="22"/>
                            <w:szCs w:val="22"/>
                          </w:rPr>
                          <w:t xml:space="preserve">, while </w:t>
                        </w:r>
                        <w:proofErr w:type="spellStart"/>
                        <w:proofErr w:type="gramStart"/>
                        <w:r>
                          <w:rPr>
                            <w:sz w:val="22"/>
                            <w:szCs w:val="22"/>
                          </w:rPr>
                          <w:t>v.mixing</w:t>
                        </w:r>
                      </w:ins>
                      <w:proofErr w:type="spellEnd"/>
                      <w:proofErr w:type="gramEnd"/>
                      <w:del w:id="719" w:author="Katja Fennel" w:date="2020-05-06T13:15:00Z">
                        <w:r w:rsidRPr="00281185" w:rsidDel="00622C06">
                          <w:rPr>
                            <w:sz w:val="22"/>
                            <w:szCs w:val="22"/>
                          </w:rPr>
                          <w:delText>. Diff</w:delText>
                        </w:r>
                      </w:del>
                      <w:r w:rsidRPr="00281185">
                        <w:rPr>
                          <w:sz w:val="22"/>
                          <w:szCs w:val="22"/>
                        </w:rPr>
                        <w:t xml:space="preserve"> represents vertical turbulent diffusion, which is only relevant for the subsurface budget.</w:t>
                      </w:r>
                    </w:p>
                  </w:txbxContent>
                </v:textbox>
                <w10:wrap type="square"/>
              </v:shape>
            </w:pict>
          </mc:Fallback>
        </mc:AlternateContent>
      </w:r>
      <w:r w:rsidRPr="00100B35">
        <w:rPr>
          <w:rFonts w:eastAsia="SimSun"/>
          <w:lang w:eastAsia="zh-CN"/>
        </w:rPr>
        <w:t>For the whole water column</w:t>
      </w:r>
      <w:r>
        <w:rPr>
          <w:rFonts w:eastAsia="SimSun"/>
          <w:lang w:eastAsia="zh-CN"/>
        </w:rPr>
        <w:t xml:space="preserve"> (Figure </w:t>
      </w:r>
      <w:ins w:id="720" w:author="Katja Fennel" w:date="2020-05-06T13:11:00Z">
        <w:r>
          <w:rPr>
            <w:rFonts w:eastAsia="SimSun"/>
            <w:lang w:eastAsia="zh-CN"/>
          </w:rPr>
          <w:t>12</w:t>
        </w:r>
      </w:ins>
      <w:del w:id="721" w:author="Katja Fennel" w:date="2020-05-06T13:11:00Z">
        <w:r w:rsidDel="00C80C7B">
          <w:rPr>
            <w:rFonts w:eastAsia="SimSun"/>
            <w:lang w:eastAsia="zh-CN"/>
          </w:rPr>
          <w:delText>7</w:delText>
        </w:r>
      </w:del>
      <w:del w:id="722" w:author="Katja Fennel" w:date="2020-05-06T13:24:00Z">
        <w:r w:rsidDel="00606552">
          <w:rPr>
            <w:rFonts w:eastAsia="SimSun"/>
            <w:lang w:eastAsia="zh-CN"/>
          </w:rPr>
          <w:delText xml:space="preserve"> </w:delText>
        </w:r>
      </w:del>
      <w:r>
        <w:rPr>
          <w:rFonts w:eastAsia="SimSun"/>
          <w:lang w:eastAsia="zh-CN"/>
        </w:rPr>
        <w:t>a, b)</w:t>
      </w:r>
      <w:r w:rsidRPr="00100B35">
        <w:rPr>
          <w:rFonts w:eastAsia="SimSun"/>
          <w:lang w:eastAsia="zh-CN"/>
        </w:rPr>
        <w:t>, biological processes (PP, W</w:t>
      </w:r>
      <w:ins w:id="723" w:author="Katja Fennel" w:date="2020-05-09T13:43:00Z">
        <w:r w:rsidR="00993BF6">
          <w:rPr>
            <w:rFonts w:eastAsia="SimSun"/>
            <w:lang w:eastAsia="zh-CN"/>
          </w:rPr>
          <w:t>OC,</w:t>
        </w:r>
      </w:ins>
      <w:del w:id="724" w:author="Katja Fennel" w:date="2020-05-09T13:43:00Z">
        <w:r w:rsidRPr="00100B35" w:rsidDel="00993BF6">
          <w:rPr>
            <w:rFonts w:eastAsia="SimSun"/>
            <w:lang w:eastAsia="zh-CN"/>
          </w:rPr>
          <w:delText>R</w:delText>
        </w:r>
      </w:del>
      <w:r w:rsidRPr="00100B35">
        <w:rPr>
          <w:rFonts w:eastAsia="SimSun"/>
          <w:lang w:eastAsia="zh-CN"/>
        </w:rPr>
        <w:t xml:space="preserve"> and SOC) greatly exceed physical </w:t>
      </w:r>
      <w:r>
        <w:rPr>
          <w:rFonts w:eastAsia="SimSun"/>
          <w:lang w:eastAsia="zh-CN"/>
        </w:rPr>
        <w:t>processes (air-sea exchange and advective transport) in affecting</w:t>
      </w:r>
      <w:r w:rsidRPr="00100B35">
        <w:rPr>
          <w:rFonts w:eastAsia="SimSun"/>
          <w:lang w:eastAsia="zh-CN"/>
        </w:rPr>
        <w:t xml:space="preserve"> oxygen</w:t>
      </w:r>
      <w:r>
        <w:rPr>
          <w:rFonts w:eastAsia="SimSun"/>
          <w:lang w:eastAsia="zh-CN"/>
        </w:rPr>
        <w:t>.</w:t>
      </w:r>
      <w:r w:rsidRPr="00100B35">
        <w:rPr>
          <w:rFonts w:eastAsia="SimSun"/>
          <w:lang w:eastAsia="zh-CN"/>
        </w:rPr>
        <w:t xml:space="preserve"> PP is always greater than the sum of W</w:t>
      </w:r>
      <w:ins w:id="725" w:author="Katja Fennel" w:date="2020-05-09T13:43:00Z">
        <w:r w:rsidR="00993BF6">
          <w:rPr>
            <w:rFonts w:eastAsia="SimSun"/>
            <w:lang w:eastAsia="zh-CN"/>
          </w:rPr>
          <w:t>OC</w:t>
        </w:r>
      </w:ins>
      <w:del w:id="726" w:author="Katja Fennel" w:date="2020-05-09T13:43:00Z">
        <w:r w:rsidRPr="00100B35" w:rsidDel="00993BF6">
          <w:rPr>
            <w:rFonts w:eastAsia="SimSun"/>
            <w:lang w:eastAsia="zh-CN"/>
          </w:rPr>
          <w:delText>R</w:delText>
        </w:r>
      </w:del>
      <w:r w:rsidRPr="00100B35">
        <w:rPr>
          <w:rFonts w:eastAsia="SimSun"/>
          <w:lang w:eastAsia="zh-CN"/>
        </w:rPr>
        <w:t xml:space="preserve"> and SOC in the whole column indicating autotrophy in spring and summer</w:t>
      </w:r>
      <w:r>
        <w:rPr>
          <w:rFonts w:eastAsia="SimSun"/>
          <w:lang w:eastAsia="zh-CN"/>
        </w:rPr>
        <w:t>.</w:t>
      </w:r>
      <w:r w:rsidRPr="00100B35">
        <w:rPr>
          <w:rFonts w:eastAsia="SimSun"/>
          <w:lang w:eastAsia="zh-CN"/>
        </w:rPr>
        <w:t xml:space="preserve"> </w:t>
      </w:r>
      <w:r>
        <w:rPr>
          <w:rFonts w:eastAsia="SimSun"/>
          <w:lang w:eastAsia="zh-CN"/>
        </w:rPr>
        <w:t>Advection</w:t>
      </w:r>
      <w:r w:rsidRPr="00100B35">
        <w:rPr>
          <w:rFonts w:eastAsia="SimSun"/>
          <w:lang w:eastAsia="zh-CN"/>
        </w:rPr>
        <w:t xml:space="preserve"> is negative, acting as an oxygen sink and offsetting </w:t>
      </w:r>
      <w:ins w:id="727" w:author="Katja Fennel" w:date="2020-05-06T13:20:00Z">
        <w:r w:rsidR="00606552">
          <w:rPr>
            <w:rFonts w:eastAsia="SimSun"/>
            <w:lang w:eastAsia="zh-CN"/>
          </w:rPr>
          <w:t xml:space="preserve">between </w:t>
        </w:r>
      </w:ins>
      <w:r w:rsidRPr="00100B35">
        <w:rPr>
          <w:rFonts w:eastAsia="SimSun"/>
          <w:lang w:eastAsia="zh-CN"/>
        </w:rPr>
        <w:t>10%</w:t>
      </w:r>
      <w:ins w:id="728" w:author="Katja Fennel" w:date="2020-05-06T13:20:00Z">
        <w:r w:rsidR="00606552">
          <w:rPr>
            <w:rFonts w:eastAsia="SimSun"/>
            <w:lang w:eastAsia="zh-CN"/>
          </w:rPr>
          <w:t xml:space="preserve"> and 30</w:t>
        </w:r>
      </w:ins>
      <w:del w:id="729" w:author="Katja Fennel" w:date="2020-05-06T13:20:00Z">
        <w:r w:rsidRPr="00100B35" w:rsidDel="00606552">
          <w:rPr>
            <w:rFonts w:eastAsia="SimSun"/>
            <w:lang w:eastAsia="zh-CN"/>
          </w:rPr>
          <w:delText>-17% and 8%-27</w:delText>
        </w:r>
      </w:del>
      <w:r w:rsidRPr="00100B35">
        <w:rPr>
          <w:rFonts w:eastAsia="SimSun"/>
          <w:lang w:eastAsia="zh-CN"/>
        </w:rPr>
        <w:t>% of PP in the northern and southern regions</w:t>
      </w:r>
      <w:r>
        <w:rPr>
          <w:rFonts w:eastAsia="SimSun"/>
          <w:lang w:eastAsia="zh-CN"/>
        </w:rPr>
        <w:t>, respectively</w:t>
      </w:r>
      <w:r w:rsidRPr="00100B35">
        <w:rPr>
          <w:rFonts w:eastAsia="SimSun"/>
          <w:lang w:eastAsia="zh-CN"/>
        </w:rPr>
        <w:t xml:space="preserve">. </w:t>
      </w:r>
      <w:r>
        <w:rPr>
          <w:rFonts w:eastAsia="SimSun"/>
          <w:lang w:eastAsia="zh-CN"/>
        </w:rPr>
        <w:t>Of the two</w:t>
      </w:r>
      <w:r w:rsidRPr="00100B35">
        <w:rPr>
          <w:rFonts w:eastAsia="SimSun"/>
          <w:lang w:eastAsia="zh-CN"/>
        </w:rPr>
        <w:t xml:space="preserve"> biological oxygen consumption </w:t>
      </w:r>
      <w:r>
        <w:rPr>
          <w:rFonts w:eastAsia="SimSun"/>
          <w:lang w:eastAsia="zh-CN"/>
        </w:rPr>
        <w:t xml:space="preserve">terms </w:t>
      </w:r>
      <w:r w:rsidRPr="00100B35">
        <w:rPr>
          <w:rFonts w:eastAsia="SimSun"/>
          <w:lang w:eastAsia="zh-CN"/>
        </w:rPr>
        <w:t>(W</w:t>
      </w:r>
      <w:ins w:id="730" w:author="Katja Fennel" w:date="2020-05-09T13:43:00Z">
        <w:r w:rsidR="00993BF6">
          <w:rPr>
            <w:rFonts w:eastAsia="SimSun"/>
            <w:lang w:eastAsia="zh-CN"/>
          </w:rPr>
          <w:t>OC</w:t>
        </w:r>
      </w:ins>
      <w:del w:id="731" w:author="Katja Fennel" w:date="2020-05-09T13:43:00Z">
        <w:r w:rsidRPr="00100B35" w:rsidDel="00993BF6">
          <w:rPr>
            <w:rFonts w:eastAsia="SimSun"/>
            <w:lang w:eastAsia="zh-CN"/>
          </w:rPr>
          <w:delText>R</w:delText>
        </w:r>
      </w:del>
      <w:r w:rsidRPr="00100B35">
        <w:rPr>
          <w:rFonts w:eastAsia="SimSun"/>
          <w:lang w:eastAsia="zh-CN"/>
        </w:rPr>
        <w:t xml:space="preserve"> and SOC), W</w:t>
      </w:r>
      <w:ins w:id="732" w:author="Katja Fennel" w:date="2020-05-09T13:43:00Z">
        <w:r w:rsidR="00993BF6">
          <w:rPr>
            <w:rFonts w:eastAsia="SimSun"/>
            <w:lang w:eastAsia="zh-CN"/>
          </w:rPr>
          <w:t>OC</w:t>
        </w:r>
      </w:ins>
      <w:del w:id="733" w:author="Katja Fennel" w:date="2020-05-09T13:43:00Z">
        <w:r w:rsidRPr="00100B35" w:rsidDel="00993BF6">
          <w:rPr>
            <w:rFonts w:eastAsia="SimSun"/>
            <w:lang w:eastAsia="zh-CN"/>
          </w:rPr>
          <w:delText>R</w:delText>
        </w:r>
      </w:del>
      <w:r w:rsidRPr="00100B35">
        <w:rPr>
          <w:rFonts w:eastAsia="SimSun"/>
          <w:lang w:eastAsia="zh-CN"/>
        </w:rPr>
        <w:t xml:space="preserve"> accounts for</w:t>
      </w:r>
      <w:del w:id="734" w:author="Katja Fennel" w:date="2020-05-06T13:21:00Z">
        <w:r w:rsidRPr="00100B35" w:rsidDel="00606552">
          <w:rPr>
            <w:rFonts w:eastAsia="SimSun"/>
            <w:lang w:eastAsia="zh-CN"/>
          </w:rPr>
          <w:delText xml:space="preserve"> 54%-57% and 56%-58% in the northern and southern regions</w:delText>
        </w:r>
        <w:r w:rsidDel="00606552">
          <w:rPr>
            <w:rFonts w:eastAsia="SimSun"/>
            <w:lang w:eastAsia="zh-CN"/>
          </w:rPr>
          <w:delText>,</w:delText>
        </w:r>
        <w:r w:rsidRPr="00100B35" w:rsidDel="00606552">
          <w:rPr>
            <w:rFonts w:eastAsia="SimSun"/>
            <w:lang w:eastAsia="zh-CN"/>
          </w:rPr>
          <w:delText xml:space="preserve"> respectively,</w:delText>
        </w:r>
      </w:del>
      <w:r w:rsidRPr="00100B35">
        <w:rPr>
          <w:rFonts w:eastAsia="SimSun"/>
          <w:lang w:eastAsia="zh-CN"/>
        </w:rPr>
        <w:t xml:space="preserve"> slightly </w:t>
      </w:r>
      <w:del w:id="735" w:author="Katja Fennel" w:date="2020-05-06T13:21:00Z">
        <w:r w:rsidRPr="00100B35" w:rsidDel="00606552">
          <w:rPr>
            <w:rFonts w:eastAsia="SimSun"/>
            <w:lang w:eastAsia="zh-CN"/>
          </w:rPr>
          <w:delText xml:space="preserve">larger </w:delText>
        </w:r>
      </w:del>
      <w:ins w:id="736" w:author="Katja Fennel" w:date="2020-05-06T13:21:00Z">
        <w:r w:rsidR="00606552">
          <w:rPr>
            <w:rFonts w:eastAsia="SimSun"/>
            <w:lang w:eastAsia="zh-CN"/>
          </w:rPr>
          <w:t>more</w:t>
        </w:r>
        <w:r w:rsidR="00606552" w:rsidRPr="00100B35">
          <w:rPr>
            <w:rFonts w:eastAsia="SimSun"/>
            <w:lang w:eastAsia="zh-CN"/>
          </w:rPr>
          <w:t xml:space="preserve"> </w:t>
        </w:r>
      </w:ins>
      <w:r w:rsidRPr="00100B35">
        <w:rPr>
          <w:rFonts w:eastAsia="SimSun"/>
          <w:lang w:eastAsia="zh-CN"/>
        </w:rPr>
        <w:t>than</w:t>
      </w:r>
      <w:ins w:id="737" w:author="Katja Fennel" w:date="2020-05-06T13:21:00Z">
        <w:r w:rsidR="00606552">
          <w:rPr>
            <w:rFonts w:eastAsia="SimSun"/>
            <w:lang w:eastAsia="zh-CN"/>
          </w:rPr>
          <w:t xml:space="preserve"> half</w:t>
        </w:r>
      </w:ins>
      <w:r w:rsidRPr="00100B35">
        <w:rPr>
          <w:rFonts w:eastAsia="SimSun"/>
          <w:lang w:eastAsia="zh-CN"/>
        </w:rPr>
        <w:t xml:space="preserve"> </w:t>
      </w:r>
      <w:ins w:id="738" w:author="Katja Fennel" w:date="2020-05-06T13:21:00Z">
        <w:r w:rsidR="00606552">
          <w:rPr>
            <w:rFonts w:eastAsia="SimSun"/>
            <w:lang w:eastAsia="zh-CN"/>
          </w:rPr>
          <w:t>of total respiration</w:t>
        </w:r>
      </w:ins>
      <w:del w:id="739" w:author="Katja Fennel" w:date="2020-05-06T13:21:00Z">
        <w:r w:rsidRPr="00100B35" w:rsidDel="00606552">
          <w:rPr>
            <w:rFonts w:eastAsia="SimSun"/>
            <w:lang w:eastAsia="zh-CN"/>
          </w:rPr>
          <w:delText>SOC</w:delText>
        </w:r>
      </w:del>
      <w:r w:rsidRPr="00100B35">
        <w:rPr>
          <w:rFonts w:eastAsia="SimSun"/>
          <w:lang w:eastAsia="zh-CN"/>
        </w:rPr>
        <w:t>. Negative air-sea flux indicates oxygen outgassing into the atmosphere</w:t>
      </w:r>
      <w:ins w:id="740" w:author="Katja Fennel" w:date="2020-05-06T13:21:00Z">
        <w:r w:rsidR="00606552">
          <w:rPr>
            <w:rFonts w:eastAsia="SimSun"/>
            <w:lang w:eastAsia="zh-CN"/>
          </w:rPr>
          <w:t xml:space="preserve"> and is due to</w:t>
        </w:r>
      </w:ins>
      <w:del w:id="741" w:author="Katja Fennel" w:date="2020-05-06T13:21:00Z">
        <w:r w:rsidDel="00606552">
          <w:rPr>
            <w:rFonts w:eastAsia="SimSun"/>
            <w:lang w:eastAsia="zh-CN"/>
          </w:rPr>
          <w:delText>,</w:delText>
        </w:r>
        <w:r w:rsidRPr="00100B35" w:rsidDel="00606552">
          <w:rPr>
            <w:rFonts w:eastAsia="SimSun"/>
            <w:lang w:eastAsia="zh-CN"/>
          </w:rPr>
          <w:delText xml:space="preserve"> which is</w:delText>
        </w:r>
      </w:del>
      <w:r w:rsidRPr="00100B35">
        <w:rPr>
          <w:rFonts w:eastAsia="SimSun"/>
          <w:lang w:eastAsia="zh-CN"/>
        </w:rPr>
        <w:t xml:space="preserve"> </w:t>
      </w:r>
      <w:del w:id="742" w:author="Katja Fennel" w:date="2020-05-06T13:22:00Z">
        <w:r w:rsidRPr="00100B35" w:rsidDel="00606552">
          <w:rPr>
            <w:rFonts w:eastAsia="SimSun"/>
            <w:lang w:eastAsia="zh-CN"/>
          </w:rPr>
          <w:delText xml:space="preserve">associated with </w:delText>
        </w:r>
      </w:del>
      <w:r w:rsidRPr="00100B35">
        <w:rPr>
          <w:rFonts w:eastAsia="SimSun"/>
          <w:lang w:eastAsia="zh-CN"/>
        </w:rPr>
        <w:t>photosynthetic oxygen production and decreasing oxygen solubility</w:t>
      </w:r>
      <w:del w:id="743" w:author="Katja Fennel" w:date="2020-05-06T13:22:00Z">
        <w:r w:rsidRPr="00100B35" w:rsidDel="00606552">
          <w:rPr>
            <w:rFonts w:eastAsia="SimSun"/>
            <w:lang w:eastAsia="zh-CN"/>
          </w:rPr>
          <w:delText xml:space="preserve"> due to increasing temperature</w:delText>
        </w:r>
      </w:del>
      <w:r w:rsidRPr="00100B35">
        <w:rPr>
          <w:rFonts w:eastAsia="SimSun"/>
          <w:lang w:eastAsia="zh-CN"/>
        </w:rPr>
        <w:t>.</w:t>
      </w:r>
      <w:r>
        <w:rPr>
          <w:rFonts w:eastAsia="SimSun"/>
          <w:lang w:eastAsia="zh-CN"/>
        </w:rPr>
        <w:t xml:space="preserve"> However, since hypoxia only occurs in the subsurface, the subsurface budget below is more instructive.</w:t>
      </w:r>
    </w:p>
    <w:p w14:paraId="7FCB84F2" w14:textId="4E6DE62B" w:rsidR="00C80C7B" w:rsidRDefault="00C80C7B" w:rsidP="00C80C7B">
      <w:pPr>
        <w:spacing w:line="360" w:lineRule="auto"/>
        <w:ind w:firstLineChars="100" w:firstLine="240"/>
        <w:jc w:val="both"/>
        <w:rPr>
          <w:rFonts w:eastAsia="SimSun"/>
          <w:lang w:eastAsia="zh-CN"/>
        </w:rPr>
      </w:pPr>
      <w:r>
        <w:rPr>
          <w:rFonts w:eastAsia="SimSun"/>
          <w:lang w:eastAsia="zh-CN"/>
        </w:rPr>
        <w:t>When considering</w:t>
      </w:r>
      <w:r w:rsidRPr="00100B35">
        <w:rPr>
          <w:rFonts w:eastAsia="SimSun"/>
          <w:lang w:eastAsia="zh-CN"/>
        </w:rPr>
        <w:t xml:space="preserve"> </w:t>
      </w:r>
      <w:r>
        <w:rPr>
          <w:rFonts w:eastAsia="SimSun"/>
          <w:lang w:eastAsia="zh-CN"/>
        </w:rPr>
        <w:t>only subsurface</w:t>
      </w:r>
      <w:r w:rsidRPr="00100B35">
        <w:rPr>
          <w:rFonts w:eastAsia="SimSun"/>
          <w:lang w:eastAsia="zh-CN"/>
        </w:rPr>
        <w:t xml:space="preserve"> water</w:t>
      </w:r>
      <w:r>
        <w:rPr>
          <w:rFonts w:eastAsia="SimSun"/>
          <w:lang w:eastAsia="zh-CN"/>
        </w:rPr>
        <w:t xml:space="preserve">s (Figure </w:t>
      </w:r>
      <w:ins w:id="744" w:author="Katja Fennel" w:date="2020-05-06T13:22:00Z">
        <w:r w:rsidR="00606552">
          <w:rPr>
            <w:rFonts w:eastAsia="SimSun"/>
            <w:lang w:eastAsia="zh-CN"/>
          </w:rPr>
          <w:t>12</w:t>
        </w:r>
      </w:ins>
      <w:del w:id="745" w:author="Katja Fennel" w:date="2020-05-06T13:22:00Z">
        <w:r w:rsidDel="00606552">
          <w:rPr>
            <w:rFonts w:eastAsia="SimSun"/>
            <w:lang w:eastAsia="zh-CN"/>
          </w:rPr>
          <w:delText>7</w:delText>
        </w:r>
      </w:del>
      <w:del w:id="746" w:author="Katja Fennel" w:date="2020-05-06T13:24:00Z">
        <w:r w:rsidDel="00606552">
          <w:rPr>
            <w:rFonts w:eastAsia="SimSun"/>
            <w:lang w:eastAsia="zh-CN"/>
          </w:rPr>
          <w:delText xml:space="preserve"> </w:delText>
        </w:r>
      </w:del>
      <w:r>
        <w:rPr>
          <w:rFonts w:eastAsia="SimSun"/>
          <w:lang w:eastAsia="zh-CN"/>
        </w:rPr>
        <w:t>c, d)</w:t>
      </w:r>
      <w:r w:rsidRPr="00100B35">
        <w:rPr>
          <w:rFonts w:eastAsia="SimSun"/>
          <w:lang w:eastAsia="zh-CN"/>
        </w:rPr>
        <w:t xml:space="preserve">, </w:t>
      </w:r>
      <w:r>
        <w:rPr>
          <w:rFonts w:eastAsia="SimSun"/>
          <w:lang w:eastAsia="zh-CN"/>
        </w:rPr>
        <w:t xml:space="preserve">the influence of </w:t>
      </w:r>
      <w:r w:rsidRPr="00100B35">
        <w:rPr>
          <w:rFonts w:eastAsia="SimSun"/>
          <w:lang w:eastAsia="zh-CN"/>
        </w:rPr>
        <w:t>PP decreases markedly</w:t>
      </w:r>
      <w:r>
        <w:rPr>
          <w:rFonts w:eastAsia="SimSun"/>
          <w:lang w:eastAsia="zh-CN"/>
        </w:rPr>
        <w:t xml:space="preserve">, accounting for </w:t>
      </w:r>
      <w:ins w:id="747" w:author="Katja Fennel" w:date="2020-05-06T13:22:00Z">
        <w:r w:rsidR="00606552">
          <w:rPr>
            <w:rFonts w:eastAsia="SimSun"/>
            <w:lang w:eastAsia="zh-CN"/>
          </w:rPr>
          <w:t xml:space="preserve">less than </w:t>
        </w:r>
      </w:ins>
      <w:del w:id="748" w:author="Katja Fennel" w:date="2020-05-06T13:22:00Z">
        <w:r w:rsidRPr="00100B35" w:rsidDel="00606552">
          <w:rPr>
            <w:rFonts w:eastAsia="SimSun"/>
            <w:lang w:eastAsia="zh-CN"/>
          </w:rPr>
          <w:delText>only 4%-</w:delText>
        </w:r>
      </w:del>
      <w:r w:rsidRPr="00100B35">
        <w:rPr>
          <w:rFonts w:eastAsia="SimSun"/>
          <w:lang w:eastAsia="zh-CN"/>
        </w:rPr>
        <w:t>1</w:t>
      </w:r>
      <w:ins w:id="749" w:author="Katja Fennel" w:date="2020-05-06T13:22:00Z">
        <w:r w:rsidR="00606552">
          <w:rPr>
            <w:rFonts w:eastAsia="SimSun"/>
            <w:lang w:eastAsia="zh-CN"/>
          </w:rPr>
          <w:t>0</w:t>
        </w:r>
      </w:ins>
      <w:del w:id="750" w:author="Katja Fennel" w:date="2020-05-06T13:22:00Z">
        <w:r w:rsidRPr="00100B35" w:rsidDel="00606552">
          <w:rPr>
            <w:rFonts w:eastAsia="SimSun"/>
            <w:lang w:eastAsia="zh-CN"/>
          </w:rPr>
          <w:delText>1</w:delText>
        </w:r>
      </w:del>
      <w:r w:rsidRPr="00100B35">
        <w:rPr>
          <w:rFonts w:eastAsia="SimSun"/>
          <w:lang w:eastAsia="zh-CN"/>
        </w:rPr>
        <w:t xml:space="preserve">% of that in the whole water column. Vertical </w:t>
      </w:r>
      <w:r>
        <w:rPr>
          <w:rFonts w:eastAsia="SimSun"/>
          <w:lang w:eastAsia="zh-CN"/>
        </w:rPr>
        <w:lastRenderedPageBreak/>
        <w:t xml:space="preserve">turbulent </w:t>
      </w:r>
      <w:r w:rsidRPr="00100B35">
        <w:rPr>
          <w:rFonts w:eastAsia="SimSun"/>
          <w:lang w:eastAsia="zh-CN"/>
        </w:rPr>
        <w:t xml:space="preserve">diffusion acts as the largest oxygen source </w:t>
      </w:r>
      <w:r>
        <w:rPr>
          <w:rFonts w:eastAsia="SimSun"/>
          <w:lang w:eastAsia="zh-CN"/>
        </w:rPr>
        <w:t>in</w:t>
      </w:r>
      <w:r w:rsidRPr="00100B35">
        <w:rPr>
          <w:rFonts w:eastAsia="SimSun"/>
          <w:lang w:eastAsia="zh-CN"/>
        </w:rPr>
        <w:t xml:space="preserve"> the </w:t>
      </w:r>
      <w:r>
        <w:rPr>
          <w:rFonts w:eastAsia="SimSun"/>
          <w:lang w:eastAsia="zh-CN"/>
        </w:rPr>
        <w:t>subsurface</w:t>
      </w:r>
      <w:r w:rsidRPr="00100B35">
        <w:rPr>
          <w:rFonts w:eastAsia="SimSun"/>
          <w:lang w:eastAsia="zh-CN"/>
        </w:rPr>
        <w:t xml:space="preserve"> </w:t>
      </w:r>
      <w:r>
        <w:rPr>
          <w:rFonts w:eastAsia="SimSun"/>
          <w:lang w:eastAsia="zh-CN"/>
        </w:rPr>
        <w:t>layer</w:t>
      </w:r>
      <w:r w:rsidRPr="00100B35">
        <w:rPr>
          <w:rFonts w:eastAsia="SimSun"/>
          <w:lang w:eastAsia="zh-CN"/>
        </w:rPr>
        <w:t xml:space="preserve">. SOC </w:t>
      </w:r>
      <w:r>
        <w:rPr>
          <w:rFonts w:eastAsia="SimSun"/>
          <w:lang w:eastAsia="zh-CN"/>
        </w:rPr>
        <w:t>is</w:t>
      </w:r>
      <w:r w:rsidRPr="00100B35">
        <w:rPr>
          <w:rFonts w:eastAsia="SimSun"/>
          <w:lang w:eastAsia="zh-CN"/>
        </w:rPr>
        <w:t xml:space="preserve"> the dominant oxygen sink account</w:t>
      </w:r>
      <w:r>
        <w:rPr>
          <w:rFonts w:eastAsia="SimSun"/>
          <w:lang w:eastAsia="zh-CN"/>
        </w:rPr>
        <w:t>ing</w:t>
      </w:r>
      <w:r w:rsidRPr="00100B35">
        <w:rPr>
          <w:rFonts w:eastAsia="SimSun"/>
          <w:lang w:eastAsia="zh-CN"/>
        </w:rPr>
        <w:t xml:space="preserve"> for </w:t>
      </w:r>
      <w:ins w:id="751" w:author="Katja Fennel" w:date="2020-05-06T13:23:00Z">
        <w:r w:rsidR="00606552">
          <w:rPr>
            <w:rFonts w:eastAsia="SimSun"/>
            <w:lang w:eastAsia="zh-CN"/>
          </w:rPr>
          <w:t xml:space="preserve">over </w:t>
        </w:r>
      </w:ins>
      <w:r w:rsidRPr="00100B35">
        <w:rPr>
          <w:rFonts w:eastAsia="SimSun"/>
          <w:lang w:eastAsia="zh-CN"/>
        </w:rPr>
        <w:t>6</w:t>
      </w:r>
      <w:ins w:id="752" w:author="Katja Fennel" w:date="2020-05-06T13:23:00Z">
        <w:r w:rsidR="00606552">
          <w:rPr>
            <w:rFonts w:eastAsia="SimSun"/>
            <w:lang w:eastAsia="zh-CN"/>
          </w:rPr>
          <w:t>0</w:t>
        </w:r>
      </w:ins>
      <w:del w:id="753" w:author="Katja Fennel" w:date="2020-05-06T13:23:00Z">
        <w:r w:rsidRPr="00100B35" w:rsidDel="00606552">
          <w:rPr>
            <w:rFonts w:eastAsia="SimSun"/>
            <w:lang w:eastAsia="zh-CN"/>
          </w:rPr>
          <w:delText>1</w:delText>
        </w:r>
      </w:del>
      <w:r w:rsidRPr="00100B35">
        <w:rPr>
          <w:rFonts w:eastAsia="SimSun"/>
          <w:lang w:eastAsia="zh-CN"/>
        </w:rPr>
        <w:t>%</w:t>
      </w:r>
      <w:ins w:id="754" w:author="Katja Fennel" w:date="2020-05-06T13:23:00Z">
        <w:r w:rsidR="00606552">
          <w:rPr>
            <w:rFonts w:eastAsia="SimSun"/>
            <w:lang w:eastAsia="zh-CN"/>
          </w:rPr>
          <w:t xml:space="preserve"> </w:t>
        </w:r>
      </w:ins>
      <w:del w:id="755" w:author="Katja Fennel" w:date="2020-05-06T13:23:00Z">
        <w:r w:rsidRPr="00100B35" w:rsidDel="00606552">
          <w:rPr>
            <w:rFonts w:eastAsia="SimSun"/>
            <w:lang w:eastAsia="zh-CN"/>
          </w:rPr>
          <w:delText xml:space="preserve">-63% and 69%-73% </w:delText>
        </w:r>
      </w:del>
      <w:r w:rsidRPr="00100B35">
        <w:rPr>
          <w:rFonts w:eastAsia="SimSun"/>
          <w:lang w:eastAsia="zh-CN"/>
        </w:rPr>
        <w:t>of the total biological oxygen consumption</w:t>
      </w:r>
      <w:del w:id="756" w:author="Katja Fennel" w:date="2020-05-06T13:23:00Z">
        <w:r w:rsidRPr="00100B35" w:rsidDel="00606552">
          <w:rPr>
            <w:rFonts w:eastAsia="SimSun"/>
            <w:lang w:eastAsia="zh-CN"/>
          </w:rPr>
          <w:delText xml:space="preserve"> </w:delText>
        </w:r>
        <w:r w:rsidDel="00606552">
          <w:rPr>
            <w:rFonts w:eastAsia="SimSun"/>
            <w:lang w:eastAsia="zh-CN"/>
          </w:rPr>
          <w:delText>in</w:delText>
        </w:r>
        <w:r w:rsidRPr="00100B35" w:rsidDel="00606552">
          <w:rPr>
            <w:rFonts w:eastAsia="SimSun"/>
            <w:lang w:eastAsia="zh-CN"/>
          </w:rPr>
          <w:delText xml:space="preserve"> the northern and southern regions</w:delText>
        </w:r>
        <w:r w:rsidDel="00606552">
          <w:rPr>
            <w:rFonts w:eastAsia="SimSun"/>
            <w:lang w:eastAsia="zh-CN"/>
          </w:rPr>
          <w:delText>, respectively</w:delText>
        </w:r>
      </w:del>
      <w:r w:rsidRPr="00100B35">
        <w:rPr>
          <w:rFonts w:eastAsia="SimSun"/>
          <w:lang w:eastAsia="zh-CN"/>
        </w:rPr>
        <w:t xml:space="preserve">. </w:t>
      </w:r>
      <w:r>
        <w:rPr>
          <w:rFonts w:eastAsia="SimSun"/>
          <w:lang w:eastAsia="zh-CN"/>
        </w:rPr>
        <w:t>As</w:t>
      </w:r>
      <w:r w:rsidRPr="00100B35">
        <w:rPr>
          <w:rFonts w:eastAsia="SimSun"/>
          <w:lang w:eastAsia="zh-CN"/>
        </w:rPr>
        <w:t xml:space="preserve"> photosynthetic oxygen production </w:t>
      </w:r>
      <w:del w:id="757" w:author="Katja Fennel" w:date="2020-05-06T13:23:00Z">
        <w:r w:rsidRPr="00100B35" w:rsidDel="00606552">
          <w:rPr>
            <w:rFonts w:eastAsia="SimSun"/>
            <w:lang w:eastAsia="zh-CN"/>
          </w:rPr>
          <w:delText xml:space="preserve">strengthens </w:delText>
        </w:r>
      </w:del>
      <w:ins w:id="758" w:author="Katja Fennel" w:date="2020-05-06T13:23:00Z">
        <w:r w:rsidR="00606552">
          <w:rPr>
            <w:rFonts w:eastAsia="SimSun"/>
            <w:lang w:eastAsia="zh-CN"/>
          </w:rPr>
          <w:t>increases</w:t>
        </w:r>
        <w:r w:rsidR="00606552" w:rsidRPr="00100B35">
          <w:rPr>
            <w:rFonts w:eastAsia="SimSun"/>
            <w:lang w:eastAsia="zh-CN"/>
          </w:rPr>
          <w:t xml:space="preserve"> </w:t>
        </w:r>
      </w:ins>
      <w:r w:rsidRPr="00100B35">
        <w:rPr>
          <w:rFonts w:eastAsia="SimSun"/>
          <w:lang w:eastAsia="zh-CN"/>
        </w:rPr>
        <w:t>gradually f</w:t>
      </w:r>
      <w:r>
        <w:rPr>
          <w:rFonts w:eastAsia="SimSun"/>
          <w:lang w:eastAsia="zh-CN"/>
        </w:rPr>
        <w:t>r</w:t>
      </w:r>
      <w:r w:rsidRPr="00100B35">
        <w:rPr>
          <w:rFonts w:eastAsia="SimSun"/>
          <w:lang w:eastAsia="zh-CN"/>
        </w:rPr>
        <w:t>om spring to summer</w:t>
      </w:r>
      <w:r>
        <w:rPr>
          <w:rFonts w:eastAsia="SimSun"/>
          <w:lang w:eastAsia="zh-CN"/>
        </w:rPr>
        <w:t xml:space="preserve"> (</w:t>
      </w:r>
      <w:del w:id="759" w:author="Katja Fennel" w:date="2020-05-06T13:24:00Z">
        <w:r w:rsidDel="00606552">
          <w:rPr>
            <w:rFonts w:eastAsia="SimSun"/>
            <w:lang w:eastAsia="zh-CN"/>
          </w:rPr>
          <w:delText xml:space="preserve">see </w:delText>
        </w:r>
      </w:del>
      <w:r>
        <w:rPr>
          <w:rFonts w:eastAsia="SimSun"/>
          <w:lang w:eastAsia="zh-CN"/>
        </w:rPr>
        <w:t xml:space="preserve">Figure </w:t>
      </w:r>
      <w:ins w:id="760" w:author="Katja Fennel" w:date="2020-05-06T13:24:00Z">
        <w:r w:rsidR="00606552">
          <w:rPr>
            <w:rFonts w:eastAsia="SimSun"/>
            <w:lang w:eastAsia="zh-CN"/>
          </w:rPr>
          <w:t>12</w:t>
        </w:r>
      </w:ins>
      <w:del w:id="761" w:author="Katja Fennel" w:date="2020-05-06T13:24:00Z">
        <w:r w:rsidDel="00606552">
          <w:rPr>
            <w:rFonts w:eastAsia="SimSun"/>
            <w:lang w:eastAsia="zh-CN"/>
          </w:rPr>
          <w:delText xml:space="preserve">7 </w:delText>
        </w:r>
      </w:del>
      <w:r>
        <w:rPr>
          <w:rFonts w:eastAsia="SimSun"/>
          <w:lang w:eastAsia="zh-CN"/>
        </w:rPr>
        <w:t xml:space="preserve">a, b) </w:t>
      </w:r>
      <w:r w:rsidRPr="00100B35">
        <w:rPr>
          <w:rFonts w:eastAsia="SimSun"/>
          <w:lang w:eastAsia="zh-CN"/>
        </w:rPr>
        <w:t>W</w:t>
      </w:r>
      <w:ins w:id="762" w:author="Katja Fennel" w:date="2020-05-09T13:44:00Z">
        <w:r w:rsidR="00993BF6">
          <w:rPr>
            <w:rFonts w:eastAsia="SimSun"/>
            <w:lang w:eastAsia="zh-CN"/>
          </w:rPr>
          <w:t>OC</w:t>
        </w:r>
      </w:ins>
      <w:del w:id="763" w:author="Katja Fennel" w:date="2020-05-09T13:44:00Z">
        <w:r w:rsidRPr="00100B35" w:rsidDel="00993BF6">
          <w:rPr>
            <w:rFonts w:eastAsia="SimSun"/>
            <w:lang w:eastAsia="zh-CN"/>
          </w:rPr>
          <w:delText>R</w:delText>
        </w:r>
      </w:del>
      <w:r w:rsidRPr="00100B35">
        <w:rPr>
          <w:rFonts w:eastAsia="SimSun"/>
          <w:lang w:eastAsia="zh-CN"/>
        </w:rPr>
        <w:t xml:space="preserve"> and SOC </w:t>
      </w:r>
      <w:r>
        <w:rPr>
          <w:rFonts w:eastAsia="SimSun"/>
          <w:lang w:eastAsia="zh-CN"/>
        </w:rPr>
        <w:t>also increase as they</w:t>
      </w:r>
      <w:r w:rsidRPr="00100B35">
        <w:rPr>
          <w:rFonts w:eastAsia="SimSun"/>
          <w:lang w:eastAsia="zh-CN"/>
        </w:rPr>
        <w:t xml:space="preserve"> are closely associated with </w:t>
      </w:r>
      <w:proofErr w:type="gramStart"/>
      <w:r w:rsidRPr="00100B35">
        <w:rPr>
          <w:rFonts w:eastAsia="SimSun"/>
          <w:lang w:eastAsia="zh-CN"/>
        </w:rPr>
        <w:t>photosynth</w:t>
      </w:r>
      <w:r>
        <w:rPr>
          <w:rFonts w:eastAsia="SimSun"/>
          <w:lang w:eastAsia="zh-CN"/>
        </w:rPr>
        <w:t>etically-produced</w:t>
      </w:r>
      <w:proofErr w:type="gramEnd"/>
      <w:r w:rsidRPr="00100B35">
        <w:rPr>
          <w:rFonts w:eastAsia="SimSun"/>
          <w:lang w:eastAsia="zh-CN"/>
        </w:rPr>
        <w:t xml:space="preserve"> organic matter.</w:t>
      </w:r>
      <w:r>
        <w:rPr>
          <w:rFonts w:eastAsia="SimSun"/>
          <w:lang w:eastAsia="zh-CN"/>
        </w:rPr>
        <w:t xml:space="preserve"> </w:t>
      </w:r>
      <w:r w:rsidRPr="00100B35">
        <w:rPr>
          <w:rFonts w:eastAsia="SimSun"/>
          <w:lang w:eastAsia="zh-CN"/>
        </w:rPr>
        <w:t>Vertical oxygen diffusion tends to covary with PP</w:t>
      </w:r>
      <w:r>
        <w:rPr>
          <w:rFonts w:eastAsia="SimSun"/>
          <w:lang w:eastAsia="zh-CN"/>
        </w:rPr>
        <w:t>,</w:t>
      </w:r>
      <w:r w:rsidRPr="00100B35">
        <w:rPr>
          <w:rFonts w:eastAsia="SimSun"/>
          <w:lang w:eastAsia="zh-CN"/>
        </w:rPr>
        <w:t xml:space="preserve"> implying</w:t>
      </w:r>
      <w:r>
        <w:rPr>
          <w:rFonts w:eastAsia="SimSun"/>
          <w:lang w:eastAsia="zh-CN"/>
        </w:rPr>
        <w:t xml:space="preserve"> an</w:t>
      </w:r>
      <w:r w:rsidRPr="00100B35">
        <w:rPr>
          <w:rFonts w:eastAsia="SimSun"/>
          <w:lang w:eastAsia="zh-CN"/>
        </w:rPr>
        <w:t xml:space="preserve"> oxygen gradient driven by photosynthetic oxygen production in the upper layer. </w:t>
      </w:r>
      <w:r>
        <w:rPr>
          <w:rFonts w:eastAsia="SimSun"/>
          <w:lang w:eastAsia="zh-CN"/>
        </w:rPr>
        <w:t>Lateral a</w:t>
      </w:r>
      <w:r w:rsidRPr="00100B35">
        <w:rPr>
          <w:rFonts w:eastAsia="SimSun"/>
          <w:lang w:eastAsia="zh-CN"/>
        </w:rPr>
        <w:t xml:space="preserve">dvection </w:t>
      </w:r>
      <w:r>
        <w:rPr>
          <w:rFonts w:eastAsia="SimSun"/>
          <w:lang w:eastAsia="zh-CN"/>
        </w:rPr>
        <w:t xml:space="preserve">of oxygen </w:t>
      </w:r>
      <w:r w:rsidRPr="00100B35">
        <w:rPr>
          <w:rFonts w:eastAsia="SimSun"/>
          <w:lang w:eastAsia="zh-CN"/>
        </w:rPr>
        <w:t>is negative in the</w:t>
      </w:r>
      <w:r>
        <w:rPr>
          <w:rFonts w:eastAsia="SimSun"/>
          <w:lang w:eastAsia="zh-CN"/>
        </w:rPr>
        <w:t xml:space="preserve"> early months of the hypoxic season (March, April)</w:t>
      </w:r>
      <w:r w:rsidRPr="00100B35">
        <w:rPr>
          <w:rFonts w:eastAsia="SimSun"/>
          <w:lang w:eastAsia="zh-CN"/>
        </w:rPr>
        <w:t xml:space="preserve"> </w:t>
      </w:r>
      <w:r>
        <w:rPr>
          <w:rFonts w:eastAsia="SimSun"/>
          <w:lang w:eastAsia="zh-CN"/>
        </w:rPr>
        <w:t xml:space="preserve">in both </w:t>
      </w:r>
      <w:r w:rsidRPr="00100B35">
        <w:rPr>
          <w:rFonts w:eastAsia="SimSun"/>
          <w:lang w:eastAsia="zh-CN"/>
        </w:rPr>
        <w:t>region</w:t>
      </w:r>
      <w:r>
        <w:rPr>
          <w:rFonts w:eastAsia="SimSun"/>
          <w:lang w:eastAsia="zh-CN"/>
        </w:rPr>
        <w:t>s,</w:t>
      </w:r>
      <w:r w:rsidRPr="00100B35">
        <w:rPr>
          <w:rFonts w:eastAsia="SimSun"/>
          <w:lang w:eastAsia="zh-CN"/>
        </w:rPr>
        <w:t xml:space="preserve"> but </w:t>
      </w:r>
      <w:r>
        <w:rPr>
          <w:rFonts w:eastAsia="SimSun"/>
          <w:lang w:eastAsia="zh-CN"/>
        </w:rPr>
        <w:t>becomes positive later (July, August)</w:t>
      </w:r>
      <w:r w:rsidRPr="00100B35">
        <w:rPr>
          <w:rFonts w:eastAsia="SimSun"/>
          <w:lang w:eastAsia="zh-CN"/>
        </w:rPr>
        <w:t xml:space="preserve"> in the southern region.</w:t>
      </w:r>
      <w:r>
        <w:rPr>
          <w:rFonts w:eastAsia="SimSun"/>
          <w:lang w:eastAsia="zh-CN"/>
        </w:rPr>
        <w:t xml:space="preserve"> This suggests that early in the hypoxic season, import of low-oxygen water contributes to hypoxia generation in both regions but switches to an oxygen source later in the southern region. Overall, oxygen sources and sink terms are similar in the northern and southern regions</w:t>
      </w:r>
      <w:bookmarkStart w:id="764" w:name="_GoBack"/>
      <w:bookmarkEnd w:id="764"/>
      <w:del w:id="765" w:author="Katja Fennel" w:date="2020-05-09T14:42:00Z">
        <w:r w:rsidDel="006A6CA4">
          <w:rPr>
            <w:rFonts w:eastAsia="SimSun"/>
            <w:lang w:eastAsia="zh-CN"/>
          </w:rPr>
          <w:delText>, except for turbulent</w:delText>
        </w:r>
        <w:r w:rsidRPr="00100B35" w:rsidDel="006A6CA4">
          <w:rPr>
            <w:rFonts w:eastAsia="SimSun"/>
            <w:lang w:eastAsia="zh-CN"/>
          </w:rPr>
          <w:delText xml:space="preserve"> diffusion from the upper layer into the </w:delText>
        </w:r>
        <w:r w:rsidDel="006A6CA4">
          <w:rPr>
            <w:rFonts w:eastAsia="SimSun"/>
            <w:lang w:eastAsia="zh-CN"/>
          </w:rPr>
          <w:delText>subsurface which</w:delText>
        </w:r>
        <w:r w:rsidRPr="00100B35" w:rsidDel="006A6CA4">
          <w:rPr>
            <w:rFonts w:eastAsia="SimSun"/>
            <w:lang w:eastAsia="zh-CN"/>
          </w:rPr>
          <w:delText xml:space="preserve"> is </w:delText>
        </w:r>
        <w:r w:rsidDel="006A6CA4">
          <w:rPr>
            <w:rFonts w:eastAsia="SimSun"/>
            <w:lang w:eastAsia="zh-CN"/>
          </w:rPr>
          <w:delText>much</w:delText>
        </w:r>
        <w:r w:rsidRPr="00100B35" w:rsidDel="006A6CA4">
          <w:rPr>
            <w:rFonts w:eastAsia="SimSun"/>
            <w:lang w:eastAsia="zh-CN"/>
          </w:rPr>
          <w:delText xml:space="preserve"> greater in the northern region</w:delText>
        </w:r>
      </w:del>
      <w:r>
        <w:rPr>
          <w:rFonts w:eastAsia="SimSun"/>
          <w:lang w:eastAsia="zh-CN"/>
        </w:rPr>
        <w:t>.</w:t>
      </w:r>
      <w:r w:rsidRPr="00100B35">
        <w:rPr>
          <w:rFonts w:eastAsia="SimSun"/>
          <w:lang w:eastAsia="zh-CN"/>
        </w:rPr>
        <w:t xml:space="preserve"> </w:t>
      </w:r>
    </w:p>
    <w:p w14:paraId="681FEC13" w14:textId="356C91B4" w:rsidR="0078095C" w:rsidDel="00BE5EC1" w:rsidRDefault="001F05A1" w:rsidP="0078095C">
      <w:pPr>
        <w:spacing w:line="360" w:lineRule="auto"/>
        <w:ind w:firstLineChars="100" w:firstLine="240"/>
        <w:jc w:val="both"/>
        <w:rPr>
          <w:del w:id="766" w:author="Katja Fennel" w:date="2020-05-06T09:26:00Z"/>
          <w:lang w:eastAsia="zh-CN"/>
        </w:rPr>
      </w:pPr>
      <w:moveFromRangeStart w:id="767" w:author="Katja Fennel" w:date="2020-05-06T09:20:00Z" w:name="move39649267"/>
      <w:moveFrom w:id="768" w:author="Katja Fennel" w:date="2020-05-06T09:20:00Z">
        <w:del w:id="769" w:author="Katja Fennel" w:date="2020-05-06T09:26:00Z">
          <w:r w:rsidDel="00BE5EC1">
            <w:rPr>
              <w:rFonts w:eastAsia="SimSun"/>
              <w:lang w:eastAsia="zh-CN"/>
            </w:rPr>
            <w:delText>Spatial distributions of bottom oxygen and surface salinity for the same year are shown in Figure 5</w:delText>
          </w:r>
          <w:r w:rsidR="00834CF4" w:rsidDel="00BE5EC1">
            <w:rPr>
              <w:rFonts w:eastAsia="SimSun"/>
              <w:lang w:eastAsia="zh-CN"/>
            </w:rPr>
            <w:delText xml:space="preserve"> and illustrate </w:delText>
          </w:r>
          <w:r w:rsidR="00A063C2" w:rsidDel="00BE5EC1">
            <w:rPr>
              <w:rFonts w:eastAsia="SimSun"/>
              <w:lang w:eastAsia="zh-CN"/>
            </w:rPr>
            <w:delText xml:space="preserve">their </w:delText>
          </w:r>
          <w:r w:rsidR="00834CF4" w:rsidDel="00BE5EC1">
            <w:rPr>
              <w:rFonts w:eastAsia="SimSun"/>
              <w:lang w:eastAsia="zh-CN"/>
            </w:rPr>
            <w:delText>complex spatial patterns</w:delText>
          </w:r>
          <w:r w:rsidDel="00BE5EC1">
            <w:rPr>
              <w:rFonts w:eastAsia="SimSun"/>
              <w:lang w:eastAsia="zh-CN"/>
            </w:rPr>
            <w:delText xml:space="preserve">. </w:delText>
          </w:r>
          <w:r w:rsidR="00A64B50" w:rsidRPr="00100B35" w:rsidDel="00BE5EC1">
            <w:rPr>
              <w:rFonts w:eastAsia="SimSun"/>
              <w:lang w:eastAsia="zh-CN"/>
            </w:rPr>
            <w:delText>Hypoxia appear</w:delText>
          </w:r>
          <w:r w:rsidR="008A52F6" w:rsidDel="00BE5EC1">
            <w:rPr>
              <w:rFonts w:eastAsia="SimSun"/>
              <w:lang w:eastAsia="zh-CN"/>
            </w:rPr>
            <w:delText>s</w:delText>
          </w:r>
          <w:r w:rsidR="00A64B50" w:rsidRPr="00100B35" w:rsidDel="00BE5EC1">
            <w:rPr>
              <w:rFonts w:eastAsia="SimSun"/>
              <w:lang w:eastAsia="zh-CN"/>
            </w:rPr>
            <w:delText xml:space="preserve"> </w:delText>
          </w:r>
          <w:r w:rsidR="00834CF4" w:rsidDel="00BE5EC1">
            <w:rPr>
              <w:rFonts w:eastAsia="SimSun"/>
              <w:lang w:eastAsia="zh-CN"/>
            </w:rPr>
            <w:delText xml:space="preserve">first </w:delText>
          </w:r>
          <w:r w:rsidR="00A64B50" w:rsidRPr="00100B35" w:rsidDel="00BE5EC1">
            <w:rPr>
              <w:rFonts w:eastAsia="SimSun"/>
              <w:lang w:eastAsia="zh-CN"/>
            </w:rPr>
            <w:delText xml:space="preserve">near </w:delText>
          </w:r>
          <w:r w:rsidR="008A52F6" w:rsidDel="00BE5EC1">
            <w:rPr>
              <w:rFonts w:eastAsia="SimSun"/>
              <w:lang w:eastAsia="zh-CN"/>
            </w:rPr>
            <w:delText xml:space="preserve">the </w:delText>
          </w:r>
          <w:r w:rsidR="00A64B50" w:rsidRPr="00100B35" w:rsidDel="00BE5EC1">
            <w:rPr>
              <w:rFonts w:eastAsia="SimSun"/>
              <w:lang w:eastAsia="zh-CN"/>
            </w:rPr>
            <w:delText xml:space="preserve">Zhejiang coast and </w:delText>
          </w:r>
          <w:r w:rsidR="00834CF4" w:rsidDel="00BE5EC1">
            <w:rPr>
              <w:rFonts w:eastAsia="SimSun"/>
              <w:lang w:eastAsia="zh-CN"/>
            </w:rPr>
            <w:delText>further north</w:delText>
          </w:r>
          <w:r w:rsidR="00A95263" w:rsidRPr="00100B35" w:rsidDel="00BE5EC1">
            <w:rPr>
              <w:rFonts w:eastAsia="SimSun"/>
              <w:lang w:eastAsia="zh-CN"/>
            </w:rPr>
            <w:delText xml:space="preserve"> in June and strengthens in July. In early August, hypoxia expands northward </w:delText>
          </w:r>
          <w:r w:rsidR="00DF57B8" w:rsidDel="00BE5EC1">
            <w:rPr>
              <w:rFonts w:eastAsia="SimSun"/>
              <w:lang w:eastAsia="zh-CN"/>
            </w:rPr>
            <w:delText>on</w:delText>
          </w:r>
          <w:r w:rsidR="00A95263" w:rsidRPr="00100B35" w:rsidDel="00BE5EC1">
            <w:rPr>
              <w:rFonts w:eastAsia="SimSun"/>
              <w:lang w:eastAsia="zh-CN"/>
            </w:rPr>
            <w:delText xml:space="preserve">to Changjiang Bank, </w:delText>
          </w:r>
          <w:r w:rsidR="0073267E" w:rsidDel="00BE5EC1">
            <w:rPr>
              <w:rFonts w:eastAsia="SimSun"/>
              <w:lang w:eastAsia="zh-CN"/>
            </w:rPr>
            <w:delText>while weakening</w:delText>
          </w:r>
          <w:r w:rsidR="00A95263" w:rsidRPr="00100B35" w:rsidDel="00BE5EC1">
            <w:rPr>
              <w:rFonts w:eastAsia="SimSun"/>
              <w:lang w:eastAsia="zh-CN"/>
            </w:rPr>
            <w:delText xml:space="preserve"> </w:delText>
          </w:r>
          <w:r w:rsidR="0073267E" w:rsidDel="00BE5EC1">
            <w:rPr>
              <w:rFonts w:eastAsia="SimSun"/>
              <w:lang w:eastAsia="zh-CN"/>
            </w:rPr>
            <w:delText xml:space="preserve">and then disappearing </w:delText>
          </w:r>
          <w:r w:rsidR="00A95263" w:rsidRPr="00100B35" w:rsidDel="00BE5EC1">
            <w:rPr>
              <w:rFonts w:eastAsia="SimSun"/>
              <w:lang w:eastAsia="zh-CN"/>
            </w:rPr>
            <w:delText xml:space="preserve">near </w:delText>
          </w:r>
          <w:r w:rsidR="0073267E" w:rsidDel="00BE5EC1">
            <w:rPr>
              <w:rFonts w:eastAsia="SimSun"/>
              <w:lang w:eastAsia="zh-CN"/>
            </w:rPr>
            <w:delText xml:space="preserve">the </w:delText>
          </w:r>
          <w:r w:rsidR="00A95263" w:rsidRPr="00100B35" w:rsidDel="00BE5EC1">
            <w:rPr>
              <w:rFonts w:eastAsia="SimSun"/>
              <w:lang w:eastAsia="zh-CN"/>
            </w:rPr>
            <w:delText>Zhejiang coast.</w:delText>
          </w:r>
          <w:r w:rsidR="004725EB" w:rsidRPr="00100B35" w:rsidDel="00BE5EC1">
            <w:rPr>
              <w:rFonts w:eastAsia="SimSun"/>
              <w:lang w:eastAsia="zh-CN"/>
            </w:rPr>
            <w:delText xml:space="preserve"> After reaching </w:delText>
          </w:r>
          <w:r w:rsidR="0073267E" w:rsidDel="00BE5EC1">
            <w:rPr>
              <w:rFonts w:eastAsia="SimSun"/>
              <w:lang w:eastAsia="zh-CN"/>
            </w:rPr>
            <w:delText>its</w:delText>
          </w:r>
          <w:r w:rsidR="004725EB" w:rsidRPr="00100B35" w:rsidDel="00BE5EC1">
            <w:rPr>
              <w:rFonts w:eastAsia="SimSun"/>
              <w:lang w:eastAsia="zh-CN"/>
            </w:rPr>
            <w:delText xml:space="preserve"> peak extent on</w:delText>
          </w:r>
          <w:r w:rsidR="00834CF4" w:rsidDel="00BE5EC1">
            <w:rPr>
              <w:rFonts w:eastAsia="SimSun"/>
              <w:lang w:eastAsia="zh-CN"/>
            </w:rPr>
            <w:delText xml:space="preserve"> </w:delText>
          </w:r>
          <w:r w:rsidR="004725EB" w:rsidRPr="00100B35" w:rsidDel="00BE5EC1">
            <w:rPr>
              <w:rFonts w:eastAsia="SimSun"/>
              <w:lang w:eastAsia="zh-CN"/>
            </w:rPr>
            <w:delText>Augus</w:delText>
          </w:r>
          <w:r w:rsidR="00834CF4" w:rsidDel="00BE5EC1">
            <w:rPr>
              <w:rFonts w:eastAsia="SimSun"/>
              <w:lang w:eastAsia="zh-CN"/>
            </w:rPr>
            <w:delText>t</w:delText>
          </w:r>
          <w:r w:rsidR="00834CF4" w:rsidRPr="00100B35" w:rsidDel="00BE5EC1">
            <w:rPr>
              <w:rFonts w:eastAsia="SimSun"/>
              <w:lang w:eastAsia="zh-CN"/>
            </w:rPr>
            <w:delText xml:space="preserve"> 13</w:delText>
          </w:r>
          <w:r w:rsidR="004725EB" w:rsidRPr="00100B35" w:rsidDel="00BE5EC1">
            <w:rPr>
              <w:rFonts w:eastAsia="SimSun"/>
              <w:lang w:eastAsia="zh-CN"/>
            </w:rPr>
            <w:delText xml:space="preserve">, hypoxia starts to </w:delText>
          </w:r>
          <w:r w:rsidR="00834CF4" w:rsidDel="00BE5EC1">
            <w:rPr>
              <w:rFonts w:eastAsia="SimSun"/>
              <w:lang w:eastAsia="zh-CN"/>
            </w:rPr>
            <w:delText>disperse in the northern regions</w:delText>
          </w:r>
          <w:r w:rsidR="004725EB" w:rsidRPr="00100B35" w:rsidDel="00BE5EC1">
            <w:rPr>
              <w:rFonts w:eastAsia="SimSun"/>
              <w:lang w:eastAsia="zh-CN"/>
            </w:rPr>
            <w:delText xml:space="preserve"> </w:delText>
          </w:r>
          <w:r w:rsidR="0073267E" w:rsidDel="00BE5EC1">
            <w:rPr>
              <w:rFonts w:eastAsia="SimSun"/>
              <w:lang w:eastAsia="zh-CN"/>
            </w:rPr>
            <w:delText>and reappears</w:delText>
          </w:r>
          <w:r w:rsidR="004725EB" w:rsidRPr="00100B35" w:rsidDel="00BE5EC1">
            <w:rPr>
              <w:rFonts w:eastAsia="SimSun"/>
              <w:lang w:eastAsia="zh-CN"/>
            </w:rPr>
            <w:delText xml:space="preserve"> </w:delText>
          </w:r>
          <w:r w:rsidR="00834CF4" w:rsidDel="00BE5EC1">
            <w:rPr>
              <w:rFonts w:eastAsia="SimSun"/>
              <w:lang w:eastAsia="zh-CN"/>
            </w:rPr>
            <w:delText xml:space="preserve">further south </w:delText>
          </w:r>
          <w:r w:rsidR="004725EB" w:rsidRPr="00100B35" w:rsidDel="00BE5EC1">
            <w:rPr>
              <w:rFonts w:eastAsia="SimSun"/>
              <w:lang w:eastAsia="zh-CN"/>
            </w:rPr>
            <w:delText xml:space="preserve">near </w:delText>
          </w:r>
          <w:r w:rsidR="0073267E" w:rsidDel="00BE5EC1">
            <w:rPr>
              <w:rFonts w:eastAsia="SimSun"/>
              <w:lang w:eastAsia="zh-CN"/>
            </w:rPr>
            <w:delText xml:space="preserve">the </w:delText>
          </w:r>
          <w:r w:rsidR="004725EB" w:rsidRPr="00100B35" w:rsidDel="00BE5EC1">
            <w:rPr>
              <w:rFonts w:eastAsia="SimSun"/>
              <w:lang w:eastAsia="zh-CN"/>
            </w:rPr>
            <w:delText>Zhejiang coast in September.</w:delText>
          </w:r>
          <w:r w:rsidR="002459ED" w:rsidRPr="002459ED" w:rsidDel="00BE5EC1">
            <w:delText xml:space="preserve"> </w:delText>
          </w:r>
          <w:r w:rsidR="00066D0A" w:rsidRPr="002459ED" w:rsidDel="00BE5EC1">
            <w:rPr>
              <w:rFonts w:eastAsia="SimSun"/>
              <w:lang w:eastAsia="zh-CN"/>
            </w:rPr>
            <w:delText>Th</w:delText>
          </w:r>
          <w:r w:rsidR="00834CF4" w:rsidDel="00BE5EC1">
            <w:rPr>
              <w:rFonts w:eastAsia="SimSun"/>
              <w:lang w:eastAsia="zh-CN"/>
            </w:rPr>
            <w:delText>is</w:delText>
          </w:r>
          <w:r w:rsidR="00066D0A" w:rsidRPr="002459ED" w:rsidDel="00BE5EC1">
            <w:rPr>
              <w:rFonts w:eastAsia="SimSun"/>
              <w:lang w:eastAsia="zh-CN"/>
            </w:rPr>
            <w:delText xml:space="preserve"> </w:delText>
          </w:r>
          <w:r w:rsidR="00834CF4" w:rsidDel="00BE5EC1">
            <w:rPr>
              <w:rFonts w:eastAsia="SimSun"/>
              <w:lang w:eastAsia="zh-CN"/>
            </w:rPr>
            <w:delText>spatial expression of</w:delText>
          </w:r>
          <w:r w:rsidR="00066D0A" w:rsidDel="00BE5EC1">
            <w:rPr>
              <w:rFonts w:eastAsia="SimSun"/>
              <w:lang w:eastAsia="zh-CN"/>
            </w:rPr>
            <w:delText xml:space="preserve"> hypoxi</w:delText>
          </w:r>
          <w:r w:rsidR="00834CF4" w:rsidDel="00BE5EC1">
            <w:rPr>
              <w:rFonts w:eastAsia="SimSun"/>
              <w:lang w:eastAsia="zh-CN"/>
            </w:rPr>
            <w:delText>a is mirrored in</w:delText>
          </w:r>
          <w:r w:rsidR="0073267E" w:rsidDel="00BE5EC1">
            <w:rPr>
              <w:rFonts w:eastAsia="SimSun"/>
              <w:lang w:eastAsia="zh-CN"/>
            </w:rPr>
            <w:delText xml:space="preserve"> </w:delText>
          </w:r>
          <w:r w:rsidR="00066D0A" w:rsidRPr="002459ED" w:rsidDel="00BE5EC1">
            <w:rPr>
              <w:rFonts w:eastAsia="SimSun"/>
              <w:lang w:eastAsia="zh-CN"/>
            </w:rPr>
            <w:delText xml:space="preserve">the </w:delText>
          </w:r>
          <w:r w:rsidR="0073267E" w:rsidDel="00BE5EC1">
            <w:rPr>
              <w:rFonts w:eastAsia="SimSun"/>
              <w:lang w:eastAsia="zh-CN"/>
            </w:rPr>
            <w:delText>spatial distribution</w:delText>
          </w:r>
          <w:r w:rsidR="00066D0A" w:rsidRPr="002459ED" w:rsidDel="00BE5EC1">
            <w:rPr>
              <w:rFonts w:eastAsia="SimSun"/>
              <w:lang w:eastAsia="zh-CN"/>
            </w:rPr>
            <w:delText xml:space="preserve"> of </w:delText>
          </w:r>
          <w:r w:rsidR="00E57567" w:rsidRPr="00100B35" w:rsidDel="00BE5EC1">
            <w:rPr>
              <w:rFonts w:eastAsia="SimSun"/>
              <w:lang w:eastAsia="zh-CN"/>
            </w:rPr>
            <w:delText>Changjiang Diluted Water</w:delText>
          </w:r>
          <w:r w:rsidR="00E57567" w:rsidDel="00BE5EC1">
            <w:rPr>
              <w:rFonts w:eastAsia="SimSun"/>
              <w:lang w:eastAsia="zh-CN"/>
            </w:rPr>
            <w:delText xml:space="preserve"> (CDW)</w:delText>
          </w:r>
          <w:r w:rsidR="00E57567" w:rsidRPr="00100B35" w:rsidDel="00BE5EC1">
            <w:rPr>
              <w:rFonts w:eastAsia="SimSun"/>
              <w:lang w:eastAsia="zh-CN"/>
            </w:rPr>
            <w:delText>,</w:delText>
          </w:r>
          <w:r w:rsidR="00C02673" w:rsidDel="00BE5EC1">
            <w:rPr>
              <w:rFonts w:eastAsia="SimSun"/>
              <w:lang w:eastAsia="zh-CN"/>
            </w:rPr>
            <w:delText xml:space="preserve"> which</w:delText>
          </w:r>
          <w:r w:rsidR="00066D0A" w:rsidDel="00BE5EC1">
            <w:rPr>
              <w:rFonts w:eastAsia="SimSun"/>
              <w:lang w:eastAsia="zh-CN"/>
            </w:rPr>
            <w:delText xml:space="preserve"> </w:delText>
          </w:r>
          <w:r w:rsidR="00066D0A" w:rsidRPr="00100B35" w:rsidDel="00BE5EC1">
            <w:rPr>
              <w:lang w:eastAsia="zh-CN"/>
            </w:rPr>
            <w:delText xml:space="preserve">generally extends southeastward </w:delText>
          </w:r>
          <w:r w:rsidR="00066D0A" w:rsidDel="00BE5EC1">
            <w:rPr>
              <w:lang w:eastAsia="zh-CN"/>
            </w:rPr>
            <w:delText xml:space="preserve">or eastward </w:delText>
          </w:r>
          <w:r w:rsidR="00066D0A" w:rsidRPr="00100B35" w:rsidDel="00BE5EC1">
            <w:rPr>
              <w:lang w:eastAsia="zh-CN"/>
            </w:rPr>
            <w:delText>in spring</w:delText>
          </w:r>
          <w:r w:rsidR="00C02673" w:rsidDel="00BE5EC1">
            <w:rPr>
              <w:lang w:eastAsia="zh-CN"/>
            </w:rPr>
            <w:delText>,</w:delText>
          </w:r>
          <w:r w:rsidR="00066D0A" w:rsidRPr="00100B35" w:rsidDel="00BE5EC1">
            <w:rPr>
              <w:lang w:eastAsia="zh-CN"/>
            </w:rPr>
            <w:delText xml:space="preserve"> veers</w:delText>
          </w:r>
          <w:r w:rsidR="001533B4" w:rsidDel="00BE5EC1">
            <w:rPr>
              <w:lang w:eastAsia="zh-CN"/>
            </w:rPr>
            <w:delText xml:space="preserve"> </w:delText>
          </w:r>
          <w:r w:rsidR="00066D0A" w:rsidRPr="00100B35" w:rsidDel="00BE5EC1">
            <w:rPr>
              <w:lang w:eastAsia="zh-CN"/>
            </w:rPr>
            <w:delText>northeastward in summer and then</w:delText>
          </w:r>
          <w:r w:rsidR="00066D0A" w:rsidDel="00BE5EC1">
            <w:rPr>
              <w:lang w:eastAsia="zh-CN"/>
            </w:rPr>
            <w:delText xml:space="preserve"> southeastward again in autumn</w:delText>
          </w:r>
          <w:r w:rsidR="00834CF4" w:rsidDel="00BE5EC1">
            <w:rPr>
              <w:lang w:eastAsia="zh-CN"/>
            </w:rPr>
            <w:delText xml:space="preserve"> relative to the mouth of the estuary (Figure 5)</w:delText>
          </w:r>
          <w:r w:rsidR="00066D0A" w:rsidDel="00BE5EC1">
            <w:rPr>
              <w:rFonts w:eastAsia="SimSun"/>
              <w:lang w:eastAsia="zh-CN"/>
            </w:rPr>
            <w:delText xml:space="preserve">. </w:delText>
          </w:r>
          <w:r w:rsidR="00834CF4" w:rsidDel="00BE5EC1">
            <w:rPr>
              <w:rFonts w:eastAsia="SimSun"/>
              <w:lang w:eastAsia="zh-CN"/>
            </w:rPr>
            <w:delText>The</w:delText>
          </w:r>
          <w:r w:rsidR="004477CB" w:rsidDel="00BE5EC1">
            <w:rPr>
              <w:rFonts w:eastAsia="SimSun"/>
              <w:lang w:eastAsia="zh-CN"/>
            </w:rPr>
            <w:delText xml:space="preserve"> patterns are </w:delText>
          </w:r>
          <w:r w:rsidR="00834CF4" w:rsidDel="00BE5EC1">
            <w:rPr>
              <w:rFonts w:eastAsia="SimSun"/>
              <w:lang w:eastAsia="zh-CN"/>
            </w:rPr>
            <w:delText>similar</w:delText>
          </w:r>
          <w:r w:rsidR="004477CB" w:rsidDel="00BE5EC1">
            <w:rPr>
              <w:rFonts w:eastAsia="SimSun"/>
              <w:lang w:eastAsia="zh-CN"/>
            </w:rPr>
            <w:delText xml:space="preserve"> in other years</w:delText>
          </w:r>
          <w:r w:rsidR="004071A1" w:rsidRPr="00100B35" w:rsidDel="00BE5EC1">
            <w:rPr>
              <w:rFonts w:eastAsia="SimSun"/>
              <w:lang w:eastAsia="zh-CN"/>
            </w:rPr>
            <w:delText>.</w:delText>
          </w:r>
        </w:del>
      </w:moveFrom>
      <w:moveFromRangeEnd w:id="767"/>
    </w:p>
    <w:p w14:paraId="26A7428B" w14:textId="518F3BE8" w:rsidR="0078095C" w:rsidDel="00BE5EC1" w:rsidRDefault="000B47A5" w:rsidP="00D4250E">
      <w:pPr>
        <w:spacing w:line="360" w:lineRule="auto"/>
        <w:ind w:firstLineChars="100" w:firstLine="240"/>
        <w:jc w:val="both"/>
        <w:rPr>
          <w:del w:id="770" w:author="Katja Fennel" w:date="2020-05-06T09:26:00Z"/>
          <w:rFonts w:eastAsia="SimSun"/>
          <w:lang w:eastAsia="zh-CN"/>
        </w:rPr>
      </w:pPr>
      <w:commentRangeStart w:id="771"/>
      <w:del w:id="772" w:author="Katja Fennel" w:date="2020-05-06T09:26:00Z">
        <w:r w:rsidDel="00BE5EC1">
          <w:rPr>
            <w:rFonts w:eastAsia="SimSun"/>
            <w:lang w:eastAsia="zh-CN"/>
          </w:rPr>
          <w:delText>Vertical distributions</w:delText>
        </w:r>
        <w:r w:rsidR="00235FB9" w:rsidRPr="00235FB9" w:rsidDel="00BE5EC1">
          <w:rPr>
            <w:rFonts w:eastAsia="SimSun"/>
            <w:lang w:eastAsia="zh-CN"/>
          </w:rPr>
          <w:delText xml:space="preserve"> of temperature, salinity, oxygen and nutrients</w:delText>
        </w:r>
        <w:r w:rsidDel="00BE5EC1">
          <w:rPr>
            <w:rFonts w:eastAsia="SimSun"/>
            <w:lang w:eastAsia="zh-CN"/>
          </w:rPr>
          <w:delText xml:space="preserve"> during hypoxic </w:delText>
        </w:r>
        <w:commentRangeEnd w:id="771"/>
        <w:r w:rsidR="00D42E40" w:rsidDel="00BE5EC1">
          <w:rPr>
            <w:rStyle w:val="CommentReference"/>
            <w:rFonts w:ascii="Cambria" w:eastAsia="MS Mincho" w:hAnsi="Cambria" w:cs="Arial"/>
            <w:lang w:val="en-US"/>
          </w:rPr>
          <w:commentReference w:id="771"/>
        </w:r>
        <w:r w:rsidDel="00BE5EC1">
          <w:rPr>
            <w:rFonts w:eastAsia="SimSun"/>
            <w:lang w:eastAsia="zh-CN"/>
          </w:rPr>
          <w:delText xml:space="preserve">conditions are shown in Figure 6 </w:delText>
        </w:r>
        <w:r w:rsidR="00155C4D" w:rsidRPr="00235FB9" w:rsidDel="00BE5EC1">
          <w:rPr>
            <w:rFonts w:eastAsia="SimSun"/>
            <w:lang w:eastAsia="zh-CN"/>
          </w:rPr>
          <w:delText xml:space="preserve">to illustrate the spatial structure in the north-south, </w:delText>
        </w:r>
        <w:r w:rsidR="00155C4D" w:rsidRPr="00235FB9" w:rsidDel="00BE5EC1">
          <w:rPr>
            <w:rFonts w:eastAsia="SimSun" w:hint="eastAsia"/>
            <w:lang w:eastAsia="zh-CN"/>
          </w:rPr>
          <w:delText>east-west and inshore-offshore directions</w:delText>
        </w:r>
        <w:r w:rsidR="00235FB9" w:rsidRPr="00235FB9" w:rsidDel="00BE5EC1">
          <w:rPr>
            <w:rFonts w:eastAsia="SimSun" w:hint="eastAsia"/>
            <w:lang w:eastAsia="zh-CN"/>
          </w:rPr>
          <w:delText xml:space="preserve">. </w:delText>
        </w:r>
        <w:r w:rsidDel="00BE5EC1">
          <w:rPr>
            <w:rFonts w:eastAsia="SimSun"/>
            <w:lang w:eastAsia="zh-CN"/>
          </w:rPr>
          <w:delText>T</w:delText>
        </w:r>
        <w:r w:rsidR="00235FB9" w:rsidRPr="00235FB9" w:rsidDel="00BE5EC1">
          <w:rPr>
            <w:rFonts w:eastAsia="SimSun" w:hint="eastAsia"/>
            <w:lang w:eastAsia="zh-CN"/>
          </w:rPr>
          <w:delText xml:space="preserve">he </w:delText>
        </w:r>
        <w:r w:rsidDel="00BE5EC1">
          <w:rPr>
            <w:rFonts w:eastAsia="SimSun"/>
            <w:lang w:eastAsia="zh-CN"/>
          </w:rPr>
          <w:delText xml:space="preserve">north-south </w:delText>
        </w:r>
        <w:r w:rsidR="00235FB9" w:rsidRPr="00235FB9" w:rsidDel="00BE5EC1">
          <w:rPr>
            <w:rFonts w:eastAsia="SimSun" w:hint="eastAsia"/>
            <w:lang w:eastAsia="zh-CN"/>
          </w:rPr>
          <w:delText>transect at 122.5</w:delText>
        </w:r>
        <w:r w:rsidRPr="00235FB9" w:rsidDel="00BE5EC1">
          <w:rPr>
            <w:rFonts w:eastAsia="SimSun"/>
            <w:lang w:eastAsia="zh-CN"/>
          </w:rPr>
          <w:delText>°</w:delText>
        </w:r>
        <w:r w:rsidR="00235FB9" w:rsidRPr="00235FB9" w:rsidDel="00BE5EC1">
          <w:rPr>
            <w:rFonts w:eastAsia="SimSun" w:hint="eastAsia"/>
            <w:lang w:eastAsia="zh-CN"/>
          </w:rPr>
          <w:delText>E show</w:delText>
        </w:r>
        <w:r w:rsidDel="00BE5EC1">
          <w:rPr>
            <w:rFonts w:eastAsia="SimSun"/>
            <w:lang w:eastAsia="zh-CN"/>
          </w:rPr>
          <w:delText>s</w:delText>
        </w:r>
        <w:r w:rsidR="00235FB9" w:rsidRPr="00235FB9" w:rsidDel="00BE5EC1">
          <w:rPr>
            <w:rFonts w:eastAsia="SimSun" w:hint="eastAsia"/>
            <w:lang w:eastAsia="zh-CN"/>
          </w:rPr>
          <w:delText xml:space="preserve"> </w:delText>
        </w:r>
        <w:r w:rsidDel="00BE5EC1">
          <w:rPr>
            <w:rFonts w:eastAsia="SimSun"/>
            <w:lang w:eastAsia="zh-CN"/>
          </w:rPr>
          <w:delText xml:space="preserve">relatively </w:delText>
        </w:r>
        <w:r w:rsidR="00235FB9" w:rsidRPr="00235FB9" w:rsidDel="00BE5EC1">
          <w:rPr>
            <w:rFonts w:eastAsia="SimSun" w:hint="eastAsia"/>
            <w:lang w:eastAsia="zh-CN"/>
          </w:rPr>
          <w:delText>cold (&lt; 20</w:delText>
        </w:r>
        <w:r w:rsidRPr="00235FB9" w:rsidDel="00BE5EC1">
          <w:rPr>
            <w:rFonts w:eastAsia="SimSun"/>
            <w:lang w:eastAsia="zh-CN"/>
          </w:rPr>
          <w:delText>°</w:delText>
        </w:r>
        <w:r w:rsidDel="00BE5EC1">
          <w:rPr>
            <w:rFonts w:eastAsia="SimSun"/>
            <w:lang w:eastAsia="zh-CN"/>
          </w:rPr>
          <w:delText>C</w:delText>
        </w:r>
        <w:r w:rsidR="00235FB9" w:rsidRPr="00235FB9" w:rsidDel="00BE5EC1">
          <w:rPr>
            <w:rFonts w:eastAsia="SimSun" w:hint="eastAsia"/>
            <w:lang w:eastAsia="zh-CN"/>
          </w:rPr>
          <w:delText>)</w:delText>
        </w:r>
        <w:r w:rsidDel="00BE5EC1">
          <w:rPr>
            <w:rFonts w:eastAsia="SimSun"/>
            <w:lang w:eastAsia="zh-CN"/>
          </w:rPr>
          <w:delText xml:space="preserve"> and salty </w:delText>
        </w:r>
        <w:r w:rsidRPr="00235FB9" w:rsidDel="00BE5EC1">
          <w:rPr>
            <w:rFonts w:eastAsia="SimSun" w:hint="eastAsia"/>
            <w:lang w:eastAsia="zh-CN"/>
          </w:rPr>
          <w:delText>(&gt; 34)</w:delText>
        </w:r>
        <w:r w:rsidDel="00BE5EC1">
          <w:rPr>
            <w:rFonts w:eastAsia="SimSun"/>
            <w:lang w:eastAsia="zh-CN"/>
          </w:rPr>
          <w:delText xml:space="preserve"> </w:delText>
        </w:r>
        <w:r w:rsidRPr="00235FB9" w:rsidDel="00BE5EC1">
          <w:rPr>
            <w:rFonts w:eastAsia="SimSun" w:hint="eastAsia"/>
            <w:lang w:eastAsia="zh-CN"/>
          </w:rPr>
          <w:delText xml:space="preserve">bottom water </w:delText>
        </w:r>
        <w:r w:rsidDel="00BE5EC1">
          <w:rPr>
            <w:rFonts w:eastAsia="SimSun"/>
            <w:lang w:eastAsia="zh-CN"/>
          </w:rPr>
          <w:delText xml:space="preserve">with </w:delText>
        </w:r>
        <w:r w:rsidRPr="00235FB9" w:rsidDel="00BE5EC1">
          <w:rPr>
            <w:rFonts w:eastAsia="SimSun" w:hint="eastAsia"/>
            <w:lang w:eastAsia="zh-CN"/>
          </w:rPr>
          <w:delText>relatively high nitrate (&gt; 5</w:delText>
        </w:r>
        <w:r w:rsidDel="00BE5EC1">
          <w:rPr>
            <w:rFonts w:eastAsia="SimSun"/>
            <w:lang w:eastAsia="zh-CN"/>
          </w:rPr>
          <w:delText xml:space="preserve"> </w:delText>
        </w:r>
        <w:r w:rsidRPr="008B20E8" w:rsidDel="00BE5EC1">
          <w:rPr>
            <w:rFonts w:eastAsia="SimSun"/>
            <w:lang w:eastAsia="zh-CN"/>
          </w:rPr>
          <w:delText>μmol</w:delText>
        </w:r>
        <w:r w:rsidDel="00BE5EC1">
          <w:rPr>
            <w:rFonts w:eastAsia="SimSun"/>
            <w:lang w:eastAsia="zh-CN"/>
          </w:rPr>
          <w:delText xml:space="preserve"> </w:delText>
        </w:r>
        <w:r w:rsidRPr="00235FB9" w:rsidDel="00BE5EC1">
          <w:rPr>
            <w:rFonts w:eastAsia="SimSun" w:hint="eastAsia"/>
            <w:lang w:eastAsia="zh-CN"/>
          </w:rPr>
          <w:delText>L</w:delText>
        </w:r>
        <w:r w:rsidRPr="008B20E8" w:rsidDel="00BE5EC1">
          <w:rPr>
            <w:rFonts w:eastAsia="SimSun" w:hint="eastAsia"/>
            <w:vertAlign w:val="superscript"/>
            <w:lang w:eastAsia="zh-CN"/>
          </w:rPr>
          <w:delText>-1</w:delText>
        </w:r>
        <w:r w:rsidRPr="00235FB9" w:rsidDel="00BE5EC1">
          <w:rPr>
            <w:rFonts w:eastAsia="SimSun" w:hint="eastAsia"/>
            <w:lang w:eastAsia="zh-CN"/>
          </w:rPr>
          <w:delText>) and phosphate</w:delText>
        </w:r>
        <w:r w:rsidDel="00BE5EC1">
          <w:rPr>
            <w:rFonts w:eastAsia="SimSun"/>
            <w:lang w:eastAsia="zh-CN"/>
          </w:rPr>
          <w:delText xml:space="preserve"> (~</w:delText>
        </w:r>
        <w:r w:rsidRPr="00235FB9" w:rsidDel="00BE5EC1">
          <w:rPr>
            <w:rFonts w:eastAsia="SimSun"/>
            <w:lang w:eastAsia="zh-CN"/>
          </w:rPr>
          <w:delText>1 μmol L</w:delText>
        </w:r>
        <w:r w:rsidRPr="008B20E8" w:rsidDel="00BE5EC1">
          <w:rPr>
            <w:rFonts w:eastAsia="SimSun"/>
            <w:vertAlign w:val="superscript"/>
            <w:lang w:eastAsia="zh-CN"/>
          </w:rPr>
          <w:delText>-1</w:delText>
        </w:r>
        <w:r w:rsidRPr="00235FB9" w:rsidDel="00BE5EC1">
          <w:rPr>
            <w:rFonts w:eastAsia="SimSun"/>
            <w:lang w:eastAsia="zh-CN"/>
          </w:rPr>
          <w:delText>) concentrations climbing inshore</w:delText>
        </w:r>
        <w:r w:rsidRPr="00235FB9" w:rsidDel="00BE5EC1">
          <w:rPr>
            <w:rFonts w:eastAsia="SimSun" w:hint="eastAsia"/>
            <w:lang w:eastAsia="zh-CN"/>
          </w:rPr>
          <w:delText xml:space="preserve"> </w:delText>
        </w:r>
        <w:r w:rsidR="00235FB9" w:rsidRPr="00235FB9" w:rsidDel="00BE5EC1">
          <w:rPr>
            <w:rFonts w:eastAsia="SimSun" w:hint="eastAsia"/>
            <w:lang w:eastAsia="zh-CN"/>
          </w:rPr>
          <w:delText>from the south and southeast</w:delText>
        </w:r>
        <w:r w:rsidR="00235FB9" w:rsidRPr="00235FB9" w:rsidDel="00BE5EC1">
          <w:rPr>
            <w:rFonts w:eastAsia="SimSun"/>
            <w:lang w:eastAsia="zh-CN"/>
          </w:rPr>
          <w:delText xml:space="preserve">. Bottom hypoxia </w:delText>
        </w:r>
        <w:r w:rsidDel="00BE5EC1">
          <w:rPr>
            <w:rFonts w:eastAsia="SimSun"/>
            <w:lang w:eastAsia="zh-CN"/>
          </w:rPr>
          <w:delText>occurs</w:delText>
        </w:r>
        <w:r w:rsidR="00235FB9" w:rsidRPr="00235FB9" w:rsidDel="00BE5EC1">
          <w:rPr>
            <w:rFonts w:eastAsia="SimSun"/>
            <w:lang w:eastAsia="zh-CN"/>
          </w:rPr>
          <w:delText xml:space="preserve"> within th</w:delText>
        </w:r>
        <w:r w:rsidDel="00BE5EC1">
          <w:rPr>
            <w:rFonts w:eastAsia="SimSun"/>
            <w:lang w:eastAsia="zh-CN"/>
          </w:rPr>
          <w:delText>is</w:delText>
        </w:r>
        <w:r w:rsidR="00235FB9" w:rsidRPr="00235FB9" w:rsidDel="00BE5EC1">
          <w:rPr>
            <w:rFonts w:eastAsia="SimSun"/>
            <w:lang w:eastAsia="zh-CN"/>
          </w:rPr>
          <w:delText xml:space="preserve"> cold bottom water below the CDW (surface salinity &lt; 28). </w:delText>
        </w:r>
        <w:r w:rsidR="00AB7AAB" w:rsidRPr="00235FB9" w:rsidDel="00BE5EC1">
          <w:rPr>
            <w:rFonts w:eastAsia="SimSun"/>
            <w:lang w:eastAsia="zh-CN"/>
          </w:rPr>
          <w:delText>The Yellow Sea Cold Water Mass (YSCWM), characterized by t</w:delText>
        </w:r>
        <w:r w:rsidR="00AB7AAB" w:rsidRPr="00235FB9" w:rsidDel="00BE5EC1">
          <w:rPr>
            <w:rFonts w:eastAsia="SimSun" w:hint="eastAsia"/>
            <w:lang w:eastAsia="zh-CN"/>
          </w:rPr>
          <w:delText>emperature less than 10</w:delText>
        </w:r>
        <w:r w:rsidR="00AB7AAB" w:rsidRPr="00235FB9" w:rsidDel="00BE5EC1">
          <w:rPr>
            <w:rFonts w:eastAsia="SimSun"/>
            <w:lang w:eastAsia="zh-CN"/>
          </w:rPr>
          <w:delText>°</w:delText>
        </w:r>
        <w:r w:rsidR="00AB7AAB" w:rsidDel="00BE5EC1">
          <w:rPr>
            <w:rFonts w:eastAsia="SimSun"/>
            <w:lang w:eastAsia="zh-CN"/>
          </w:rPr>
          <w:delText>C</w:delText>
        </w:r>
        <w:r w:rsidR="00AB7AAB" w:rsidRPr="00235FB9" w:rsidDel="00BE5EC1">
          <w:rPr>
            <w:rFonts w:eastAsia="SimSun" w:hint="eastAsia"/>
            <w:lang w:eastAsia="zh-CN"/>
          </w:rPr>
          <w:delText>, marks the northern boundary of hypoxic water.</w:delText>
        </w:r>
        <w:r w:rsidR="00AB7AAB" w:rsidDel="00BE5EC1">
          <w:rPr>
            <w:rFonts w:eastAsia="SimSun"/>
            <w:lang w:eastAsia="zh-CN"/>
          </w:rPr>
          <w:delText xml:space="preserve"> </w:delText>
        </w:r>
        <w:r w:rsidDel="00BE5EC1">
          <w:rPr>
            <w:rFonts w:eastAsia="SimSun"/>
            <w:lang w:eastAsia="zh-CN"/>
          </w:rPr>
          <w:delText>The cross-shore transects (</w:delText>
        </w:r>
        <w:r w:rsidRPr="00235FB9" w:rsidDel="00BE5EC1">
          <w:rPr>
            <w:rFonts w:eastAsia="SimSun"/>
            <w:lang w:eastAsia="zh-CN"/>
          </w:rPr>
          <w:delText>32°N</w:delText>
        </w:r>
        <w:r w:rsidDel="00BE5EC1">
          <w:rPr>
            <w:rFonts w:eastAsia="SimSun"/>
            <w:lang w:eastAsia="zh-CN"/>
          </w:rPr>
          <w:delText xml:space="preserve"> and PN) illustrate the offshore extension of the thin surface layer of CDW, its associated high nitrate concentrations, and the underlying hypoxic water. </w:delText>
        </w:r>
        <w:r w:rsidR="00235FB9" w:rsidRPr="00235FB9" w:rsidDel="00BE5EC1">
          <w:rPr>
            <w:rFonts w:eastAsia="SimSun"/>
            <w:lang w:eastAsia="zh-CN"/>
          </w:rPr>
          <w:delText xml:space="preserve">The thickness of the hypoxic layer ranges from a few meters to over 20 m. </w:delText>
        </w:r>
      </w:del>
    </w:p>
    <w:p w14:paraId="47DE6D1A" w14:textId="709CF01A" w:rsidR="00235FB9" w:rsidRPr="00100B35" w:rsidDel="00BE5EC1" w:rsidRDefault="00D4250E" w:rsidP="00351445">
      <w:pPr>
        <w:spacing w:line="360" w:lineRule="auto"/>
        <w:jc w:val="both"/>
        <w:rPr>
          <w:del w:id="773" w:author="Katja Fennel" w:date="2020-05-06T09:27:00Z"/>
          <w:rFonts w:eastAsia="SimSun"/>
          <w:lang w:eastAsia="zh-CN"/>
        </w:rPr>
      </w:pPr>
      <w:del w:id="774" w:author="Katja Fennel" w:date="2020-05-06T09:26:00Z">
        <w:r w:rsidDel="00BE5EC1">
          <w:rPr>
            <w:rFonts w:eastAsia="SimSun"/>
            <w:noProof/>
            <w:lang w:val="en-US" w:eastAsia="zh-CN"/>
          </w:rPr>
          <mc:AlternateContent>
            <mc:Choice Requires="wps">
              <w:drawing>
                <wp:anchor distT="0" distB="0" distL="114300" distR="114300" simplePos="0" relativeHeight="251676672" behindDoc="0" locked="0" layoutInCell="1" allowOverlap="1" wp14:anchorId="592EF611" wp14:editId="4FBA99FF">
                  <wp:simplePos x="0" y="0"/>
                  <wp:positionH relativeFrom="column">
                    <wp:posOffset>-114300</wp:posOffset>
                  </wp:positionH>
                  <wp:positionV relativeFrom="paragraph">
                    <wp:posOffset>35121</wp:posOffset>
                  </wp:positionV>
                  <wp:extent cx="5935980" cy="7505065"/>
                  <wp:effectExtent l="0" t="0" r="0" b="0"/>
                  <wp:wrapSquare wrapText="bothSides"/>
                  <wp:docPr id="69" name="Text Box 69"/>
                  <wp:cNvGraphicFramePr/>
                  <a:graphic xmlns:a="http://schemas.openxmlformats.org/drawingml/2006/main">
                    <a:graphicData uri="http://schemas.microsoft.com/office/word/2010/wordprocessingShape">
                      <wps:wsp>
                        <wps:cNvSpPr txBox="1"/>
                        <wps:spPr>
                          <a:xfrm>
                            <a:off x="0" y="0"/>
                            <a:ext cx="5935980" cy="7505065"/>
                          </a:xfrm>
                          <a:prstGeom prst="rect">
                            <a:avLst/>
                          </a:prstGeom>
                          <a:noFill/>
                          <a:ln w="6350">
                            <a:noFill/>
                          </a:ln>
                        </wps:spPr>
                        <wps:txbx>
                          <w:txbxContent>
                            <w:p w14:paraId="389AE93C" w14:textId="439CF198" w:rsidR="001F7B36" w:rsidRDefault="001F7B36">
                              <w:del w:id="775" w:author="Katja Fennel" w:date="2020-05-06T09:26:00Z">
                                <w:r w:rsidDel="00BE5EC1">
                                  <w:rPr>
                                    <w:noProof/>
                                    <w:lang w:val="en-US" w:eastAsia="zh-CN"/>
                                  </w:rPr>
                                  <w:drawing>
                                    <wp:inline distT="0" distB="0" distL="0" distR="0" wp14:anchorId="13A46A63" wp14:editId="76ED34B9">
                                      <wp:extent cx="4647565" cy="6249035"/>
                                      <wp:effectExtent l="0" t="0" r="635" b="0"/>
                                      <wp:docPr id="58" name="图片 23" descr="bio8306-bott-oxy-small-allyear-other-2012-v2"/>
                                      <wp:cNvGraphicFramePr/>
                                      <a:graphic xmlns:a="http://schemas.openxmlformats.org/drawingml/2006/main">
                                        <a:graphicData uri="http://schemas.openxmlformats.org/drawingml/2006/picture">
                                          <pic:pic xmlns:pic="http://schemas.openxmlformats.org/drawingml/2006/picture">
                                            <pic:nvPicPr>
                                              <pic:cNvPr id="58" name="图片 23" descr="bio8306-bott-oxy-small-allyear-other-2012-v2"/>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47565" cy="6249035"/>
                                              </a:xfrm>
                                              <a:prstGeom prst="rect">
                                                <a:avLst/>
                                              </a:prstGeom>
                                              <a:noFill/>
                                              <a:ln>
                                                <a:noFill/>
                                              </a:ln>
                                            </pic:spPr>
                                          </pic:pic>
                                        </a:graphicData>
                                      </a:graphic>
                                    </wp:inline>
                                  </w:drawing>
                                </w:r>
                              </w:del>
                            </w:p>
                            <w:p w14:paraId="59CCD105" w14:textId="77777777" w:rsidR="001F7B36" w:rsidRDefault="001F7B36" w:rsidP="00D4250E">
                              <w:pPr>
                                <w:spacing w:line="360" w:lineRule="auto"/>
                                <w:rPr>
                                  <w:sz w:val="22"/>
                                  <w:szCs w:val="22"/>
                                </w:rPr>
                              </w:pPr>
                            </w:p>
                            <w:p w14:paraId="7A38B92B" w14:textId="4EB6E71B" w:rsidR="001F7B36" w:rsidRPr="00D4250E" w:rsidRDefault="001F7B36" w:rsidP="00D4250E">
                              <w:pPr>
                                <w:spacing w:line="360" w:lineRule="auto"/>
                                <w:rPr>
                                  <w:sz w:val="22"/>
                                  <w:szCs w:val="22"/>
                                </w:rPr>
                              </w:pPr>
                              <w:r w:rsidRPr="00D4250E">
                                <w:rPr>
                                  <w:b/>
                                  <w:bCs/>
                                  <w:sz w:val="22"/>
                                  <w:szCs w:val="22"/>
                                </w:rPr>
                                <w:t xml:space="preserve">Figure </w:t>
                              </w:r>
                              <w:r w:rsidRPr="00D4250E">
                                <w:rPr>
                                  <w:rFonts w:eastAsia="SimSun"/>
                                  <w:b/>
                                  <w:bCs/>
                                  <w:sz w:val="22"/>
                                  <w:szCs w:val="22"/>
                                  <w:lang w:eastAsia="zh-CN"/>
                                </w:rPr>
                                <w:t>5</w:t>
                              </w:r>
                              <w:r w:rsidRPr="00D4250E">
                                <w:rPr>
                                  <w:b/>
                                  <w:bCs/>
                                  <w:sz w:val="22"/>
                                  <w:szCs w:val="22"/>
                                </w:rPr>
                                <w:t>.</w:t>
                              </w:r>
                              <w:r w:rsidRPr="00F17FB9">
                                <w:rPr>
                                  <w:sz w:val="22"/>
                                  <w:szCs w:val="22"/>
                                </w:rPr>
                                <w:t xml:space="preserve"> Time series of hypoxic extent and volume in 2012 (top panel), bottom oxygen (middle two row</w:t>
                              </w:r>
                              <w:r>
                                <w:rPr>
                                  <w:sz w:val="22"/>
                                  <w:szCs w:val="22"/>
                                </w:rPr>
                                <w:t>s</w:t>
                              </w:r>
                              <w:r w:rsidRPr="00F17FB9">
                                <w:rPr>
                                  <w:sz w:val="22"/>
                                  <w:szCs w:val="22"/>
                                </w:rPr>
                                <w:t>) and surface salinity (bottom two rows) distribution</w:t>
                              </w:r>
                              <w:r>
                                <w:rPr>
                                  <w:sz w:val="22"/>
                                  <w:szCs w:val="22"/>
                                </w:rPr>
                                <w:t>s</w:t>
                              </w:r>
                              <w:r w:rsidRPr="00F17FB9">
                                <w:rPr>
                                  <w:sz w:val="22"/>
                                  <w:szCs w:val="22"/>
                                </w:rPr>
                                <w:t xml:space="preserve"> at different times in 2012</w:t>
                              </w:r>
                              <w:r>
                                <w:rPr>
                                  <w:sz w:val="22"/>
                                  <w:szCs w:val="22"/>
                                </w:rPr>
                                <w:t>,</w:t>
                              </w:r>
                              <w:r w:rsidRPr="00F17FB9">
                                <w:rPr>
                                  <w:sz w:val="22"/>
                                  <w:szCs w:val="22"/>
                                </w:rPr>
                                <w:t xml:space="preserve"> which are indicated by the vertical lines in the top panel. </w:t>
                              </w:r>
                              <w:r>
                                <w:rPr>
                                  <w:sz w:val="22"/>
                                  <w:szCs w:val="22"/>
                                </w:rPr>
                                <w:t>The c</w:t>
                              </w:r>
                              <w:r w:rsidRPr="00F17FB9">
                                <w:rPr>
                                  <w:sz w:val="22"/>
                                  <w:szCs w:val="22"/>
                                </w:rPr>
                                <w:t>ontour in oxygen panels denote</w:t>
                              </w:r>
                              <w:r>
                                <w:rPr>
                                  <w:sz w:val="22"/>
                                  <w:szCs w:val="22"/>
                                </w:rPr>
                                <w:t>s</w:t>
                              </w:r>
                              <w:r w:rsidRPr="00F17FB9">
                                <w:rPr>
                                  <w:sz w:val="22"/>
                                  <w:szCs w:val="22"/>
                                </w:rPr>
                                <w:t xml:space="preserve"> the isoline of 2 mg L</w:t>
                              </w:r>
                              <w:r w:rsidRPr="00FF5007">
                                <w:rPr>
                                  <w:sz w:val="22"/>
                                  <w:szCs w:val="22"/>
                                  <w:vertAlign w:val="superscript"/>
                                </w:rPr>
                                <w:t>-1</w:t>
                              </w:r>
                              <w:r w:rsidRPr="00F17FB9">
                                <w:rPr>
                                  <w:sz w:val="22"/>
                                  <w:szCs w:val="22"/>
                                </w:rPr>
                                <w:t xml:space="preserve">. </w:t>
                              </w:r>
                              <w:r>
                                <w:rPr>
                                  <w:sz w:val="22"/>
                                  <w:szCs w:val="22"/>
                                </w:rPr>
                                <w:t>The c</w:t>
                              </w:r>
                              <w:r w:rsidRPr="00F17FB9">
                                <w:rPr>
                                  <w:sz w:val="22"/>
                                  <w:szCs w:val="22"/>
                                </w:rPr>
                                <w:t>ontour in salinity panels denote</w:t>
                              </w:r>
                              <w:r>
                                <w:rPr>
                                  <w:sz w:val="22"/>
                                  <w:szCs w:val="22"/>
                                </w:rPr>
                                <w:t>s</w:t>
                              </w:r>
                              <w:r w:rsidRPr="00F17FB9">
                                <w:rPr>
                                  <w:sz w:val="22"/>
                                  <w:szCs w:val="22"/>
                                </w:rPr>
                                <w:t xml:space="preserve"> the isoline of 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2EF611" id="Text Box 69" o:spid="_x0000_s1032" type="#_x0000_t202" style="position:absolute;left:0;text-align:left;margin-left:-9pt;margin-top:2.75pt;width:467.4pt;height:590.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" filled="f" stroked="f" strokeweight=".5pt">
                  <v:textbox>
                    <w:txbxContent>
                      <w:p w14:paraId="389AE93C" w14:textId="439CF198" w:rsidR="001F7B36" w:rsidRDefault="001F7B36">
                        <w:del w:id="776" w:author="Katja Fennel" w:date="2020-05-06T09:26:00Z">
                          <w:r w:rsidDel="00BE5EC1">
                            <w:rPr>
                              <w:noProof/>
                              <w:lang w:val="en-US" w:eastAsia="zh-CN"/>
                            </w:rPr>
                            <w:drawing>
                              <wp:inline distT="0" distB="0" distL="0" distR="0" wp14:anchorId="13A46A63" wp14:editId="76ED34B9">
                                <wp:extent cx="4647565" cy="6249035"/>
                                <wp:effectExtent l="0" t="0" r="635" b="0"/>
                                <wp:docPr id="58" name="图片 23" descr="bio8306-bott-oxy-small-allyear-other-2012-v2"/>
                                <wp:cNvGraphicFramePr/>
                                <a:graphic xmlns:a="http://schemas.openxmlformats.org/drawingml/2006/main">
                                  <a:graphicData uri="http://schemas.openxmlformats.org/drawingml/2006/picture">
                                    <pic:pic xmlns:pic="http://schemas.openxmlformats.org/drawingml/2006/picture">
                                      <pic:nvPicPr>
                                        <pic:cNvPr id="58" name="图片 23" descr="bio8306-bott-oxy-small-allyear-other-2012-v2"/>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47565" cy="6249035"/>
                                        </a:xfrm>
                                        <a:prstGeom prst="rect">
                                          <a:avLst/>
                                        </a:prstGeom>
                                        <a:noFill/>
                                        <a:ln>
                                          <a:noFill/>
                                        </a:ln>
                                      </pic:spPr>
                                    </pic:pic>
                                  </a:graphicData>
                                </a:graphic>
                              </wp:inline>
                            </w:drawing>
                          </w:r>
                        </w:del>
                      </w:p>
                      <w:p w14:paraId="59CCD105" w14:textId="77777777" w:rsidR="001F7B36" w:rsidRDefault="001F7B36" w:rsidP="00D4250E">
                        <w:pPr>
                          <w:spacing w:line="360" w:lineRule="auto"/>
                          <w:rPr>
                            <w:sz w:val="22"/>
                            <w:szCs w:val="22"/>
                          </w:rPr>
                        </w:pPr>
                      </w:p>
                      <w:p w14:paraId="7A38B92B" w14:textId="4EB6E71B" w:rsidR="001F7B36" w:rsidRPr="00D4250E" w:rsidRDefault="001F7B36" w:rsidP="00D4250E">
                        <w:pPr>
                          <w:spacing w:line="360" w:lineRule="auto"/>
                          <w:rPr>
                            <w:sz w:val="22"/>
                            <w:szCs w:val="22"/>
                          </w:rPr>
                        </w:pPr>
                        <w:r w:rsidRPr="00D4250E">
                          <w:rPr>
                            <w:b/>
                            <w:bCs/>
                            <w:sz w:val="22"/>
                            <w:szCs w:val="22"/>
                          </w:rPr>
                          <w:t xml:space="preserve">Figure </w:t>
                        </w:r>
                        <w:r w:rsidRPr="00D4250E">
                          <w:rPr>
                            <w:rFonts w:eastAsia="SimSun"/>
                            <w:b/>
                            <w:bCs/>
                            <w:sz w:val="22"/>
                            <w:szCs w:val="22"/>
                            <w:lang w:eastAsia="zh-CN"/>
                          </w:rPr>
                          <w:t>5</w:t>
                        </w:r>
                        <w:r w:rsidRPr="00D4250E">
                          <w:rPr>
                            <w:b/>
                            <w:bCs/>
                            <w:sz w:val="22"/>
                            <w:szCs w:val="22"/>
                          </w:rPr>
                          <w:t>.</w:t>
                        </w:r>
                        <w:r w:rsidRPr="00F17FB9">
                          <w:rPr>
                            <w:sz w:val="22"/>
                            <w:szCs w:val="22"/>
                          </w:rPr>
                          <w:t xml:space="preserve"> Time series of hypoxic extent and volume in 2012 (top panel), bottom oxygen (middle two row</w:t>
                        </w:r>
                        <w:r>
                          <w:rPr>
                            <w:sz w:val="22"/>
                            <w:szCs w:val="22"/>
                          </w:rPr>
                          <w:t>s</w:t>
                        </w:r>
                        <w:r w:rsidRPr="00F17FB9">
                          <w:rPr>
                            <w:sz w:val="22"/>
                            <w:szCs w:val="22"/>
                          </w:rPr>
                          <w:t>) and surface salinity (bottom two rows) distribution</w:t>
                        </w:r>
                        <w:r>
                          <w:rPr>
                            <w:sz w:val="22"/>
                            <w:szCs w:val="22"/>
                          </w:rPr>
                          <w:t>s</w:t>
                        </w:r>
                        <w:r w:rsidRPr="00F17FB9">
                          <w:rPr>
                            <w:sz w:val="22"/>
                            <w:szCs w:val="22"/>
                          </w:rPr>
                          <w:t xml:space="preserve"> at different times in 2012</w:t>
                        </w:r>
                        <w:r>
                          <w:rPr>
                            <w:sz w:val="22"/>
                            <w:szCs w:val="22"/>
                          </w:rPr>
                          <w:t>,</w:t>
                        </w:r>
                        <w:r w:rsidRPr="00F17FB9">
                          <w:rPr>
                            <w:sz w:val="22"/>
                            <w:szCs w:val="22"/>
                          </w:rPr>
                          <w:t xml:space="preserve"> which are indicated by the vertical lines in the top panel. </w:t>
                        </w:r>
                        <w:r>
                          <w:rPr>
                            <w:sz w:val="22"/>
                            <w:szCs w:val="22"/>
                          </w:rPr>
                          <w:t>The c</w:t>
                        </w:r>
                        <w:r w:rsidRPr="00F17FB9">
                          <w:rPr>
                            <w:sz w:val="22"/>
                            <w:szCs w:val="22"/>
                          </w:rPr>
                          <w:t>ontour in oxygen panels denote</w:t>
                        </w:r>
                        <w:r>
                          <w:rPr>
                            <w:sz w:val="22"/>
                            <w:szCs w:val="22"/>
                          </w:rPr>
                          <w:t>s</w:t>
                        </w:r>
                        <w:r w:rsidRPr="00F17FB9">
                          <w:rPr>
                            <w:sz w:val="22"/>
                            <w:szCs w:val="22"/>
                          </w:rPr>
                          <w:t xml:space="preserve"> the isoline of 2 mg L</w:t>
                        </w:r>
                        <w:r w:rsidRPr="00FF5007">
                          <w:rPr>
                            <w:sz w:val="22"/>
                            <w:szCs w:val="22"/>
                            <w:vertAlign w:val="superscript"/>
                          </w:rPr>
                          <w:t>-1</w:t>
                        </w:r>
                        <w:r w:rsidRPr="00F17FB9">
                          <w:rPr>
                            <w:sz w:val="22"/>
                            <w:szCs w:val="22"/>
                          </w:rPr>
                          <w:t xml:space="preserve">. </w:t>
                        </w:r>
                        <w:r>
                          <w:rPr>
                            <w:sz w:val="22"/>
                            <w:szCs w:val="22"/>
                          </w:rPr>
                          <w:t>The c</w:t>
                        </w:r>
                        <w:r w:rsidRPr="00F17FB9">
                          <w:rPr>
                            <w:sz w:val="22"/>
                            <w:szCs w:val="22"/>
                          </w:rPr>
                          <w:t>ontour in salinity panels denote</w:t>
                        </w:r>
                        <w:r>
                          <w:rPr>
                            <w:sz w:val="22"/>
                            <w:szCs w:val="22"/>
                          </w:rPr>
                          <w:t>s</w:t>
                        </w:r>
                        <w:r w:rsidRPr="00F17FB9">
                          <w:rPr>
                            <w:sz w:val="22"/>
                            <w:szCs w:val="22"/>
                          </w:rPr>
                          <w:t xml:space="preserve"> the isoline of 26.</w:t>
                        </w:r>
                      </w:p>
                    </w:txbxContent>
                  </v:textbox>
                  <w10:wrap type="square"/>
                </v:shape>
              </w:pict>
            </mc:Fallback>
          </mc:AlternateContent>
        </w:r>
      </w:del>
    </w:p>
    <w:p w14:paraId="3B0C5D9B" w14:textId="7FEA8BD1" w:rsidR="00AC2E95" w:rsidDel="00BE5EC1" w:rsidRDefault="00AC2E95" w:rsidP="00AC2E95">
      <w:pPr>
        <w:spacing w:line="360" w:lineRule="auto"/>
        <w:rPr>
          <w:del w:id="777" w:author="Katja Fennel" w:date="2020-05-06T09:27:00Z"/>
          <w:sz w:val="22"/>
          <w:szCs w:val="22"/>
        </w:rPr>
      </w:pPr>
    </w:p>
    <w:p w14:paraId="30B2216E" w14:textId="70CE2FC4" w:rsidR="00687283" w:rsidRPr="00AC2E95" w:rsidDel="00BE5EC1" w:rsidRDefault="00D4250E">
      <w:pPr>
        <w:spacing w:line="360" w:lineRule="auto"/>
        <w:jc w:val="both"/>
        <w:rPr>
          <w:del w:id="778" w:author="Katja Fennel" w:date="2020-05-06T09:27:00Z"/>
          <w:rFonts w:eastAsia="SimSun"/>
          <w:lang w:eastAsia="zh-CN"/>
        </w:rPr>
        <w:pPrChange w:id="779" w:author="Katja Fennel" w:date="2020-05-06T09:27:00Z">
          <w:pPr>
            <w:spacing w:line="360" w:lineRule="auto"/>
            <w:ind w:firstLineChars="100" w:firstLine="240"/>
            <w:jc w:val="both"/>
          </w:pPr>
        </w:pPrChange>
      </w:pPr>
      <w:del w:id="780" w:author="Katja Fennel" w:date="2020-05-06T09:27:00Z">
        <w:r w:rsidDel="00BE5EC1">
          <w:rPr>
            <w:rFonts w:eastAsia="SimSun"/>
            <w:noProof/>
            <w:lang w:val="en-US" w:eastAsia="zh-CN"/>
          </w:rPr>
          <mc:AlternateContent>
            <mc:Choice Requires="wps">
              <w:drawing>
                <wp:anchor distT="0" distB="0" distL="114300" distR="114300" simplePos="0" relativeHeight="251677696" behindDoc="0" locked="0" layoutInCell="1" allowOverlap="1" wp14:anchorId="62B6A523" wp14:editId="310B5CD4">
                  <wp:simplePos x="0" y="0"/>
                  <wp:positionH relativeFrom="column">
                    <wp:posOffset>-114886</wp:posOffset>
                  </wp:positionH>
                  <wp:positionV relativeFrom="paragraph">
                    <wp:posOffset>-537</wp:posOffset>
                  </wp:positionV>
                  <wp:extent cx="5752465" cy="6477635"/>
                  <wp:effectExtent l="0" t="0" r="0" b="0"/>
                  <wp:wrapSquare wrapText="bothSides"/>
                  <wp:docPr id="70" name="Text Box 70"/>
                  <wp:cNvGraphicFramePr/>
                  <a:graphic xmlns:a="http://schemas.openxmlformats.org/drawingml/2006/main">
                    <a:graphicData uri="http://schemas.microsoft.com/office/word/2010/wordprocessingShape">
                      <wps:wsp>
                        <wps:cNvSpPr txBox="1"/>
                        <wps:spPr>
                          <a:xfrm>
                            <a:off x="0" y="0"/>
                            <a:ext cx="5752465" cy="6477635"/>
                          </a:xfrm>
                          <a:prstGeom prst="rect">
                            <a:avLst/>
                          </a:prstGeom>
                          <a:noFill/>
                          <a:ln w="6350">
                            <a:noFill/>
                          </a:ln>
                        </wps:spPr>
                        <wps:txbx>
                          <w:txbxContent>
                            <w:p w14:paraId="6804386F" w14:textId="44B29BCF" w:rsidR="001F7B36" w:rsidRDefault="001F7B36">
                              <w:del w:id="781" w:author="Katja Fennel" w:date="2020-05-06T09:27:00Z">
                                <w:r w:rsidRPr="00215D06" w:rsidDel="00BE5EC1">
                                  <w:rPr>
                                    <w:noProof/>
                                    <w:sz w:val="22"/>
                                    <w:szCs w:val="22"/>
                                    <w:lang w:val="en-US" w:eastAsia="zh-CN"/>
                                  </w:rPr>
                                  <w:drawing>
                                    <wp:inline distT="0" distB="0" distL="0" distR="0" wp14:anchorId="7AE0CA70" wp14:editId="13103BAE">
                                      <wp:extent cx="5563235" cy="5258150"/>
                                      <wp:effectExtent l="0" t="0" r="0" b="0"/>
                                      <wp:docPr id="5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3235" cy="5258150"/>
                                              </a:xfrm>
                                              <a:prstGeom prst="rect">
                                                <a:avLst/>
                                              </a:prstGeom>
                                              <a:noFill/>
                                              <a:ln>
                                                <a:noFill/>
                                              </a:ln>
                                            </pic:spPr>
                                          </pic:pic>
                                        </a:graphicData>
                                      </a:graphic>
                                    </wp:inline>
                                  </w:drawing>
                                </w:r>
                              </w:del>
                            </w:p>
                            <w:p w14:paraId="481D2B9F" w14:textId="7CE55BA1" w:rsidR="001F7B36" w:rsidRDefault="001F7B36"/>
                            <w:p w14:paraId="05F91DDD" w14:textId="197F4CE8" w:rsidR="001F7B36" w:rsidRPr="00D4250E" w:rsidRDefault="001F7B36" w:rsidP="00D4250E">
                              <w:pPr>
                                <w:spacing w:line="360" w:lineRule="auto"/>
                                <w:rPr>
                                  <w:b/>
                                  <w:sz w:val="22"/>
                                  <w:szCs w:val="22"/>
                                </w:rPr>
                              </w:pPr>
                              <w:r w:rsidRPr="00D4250E">
                                <w:rPr>
                                  <w:b/>
                                  <w:bCs/>
                                  <w:sz w:val="22"/>
                                  <w:szCs w:val="22"/>
                                </w:rPr>
                                <w:t xml:space="preserve">Figure </w:t>
                              </w:r>
                              <w:r w:rsidRPr="00D4250E">
                                <w:rPr>
                                  <w:rFonts w:eastAsia="SimSun"/>
                                  <w:b/>
                                  <w:bCs/>
                                  <w:sz w:val="22"/>
                                  <w:szCs w:val="22"/>
                                  <w:lang w:eastAsia="zh-CN"/>
                                </w:rPr>
                                <w:t>6</w:t>
                              </w:r>
                              <w:r w:rsidRPr="00D4250E">
                                <w:rPr>
                                  <w:b/>
                                  <w:bCs/>
                                  <w:sz w:val="22"/>
                                  <w:szCs w:val="22"/>
                                </w:rPr>
                                <w:t>.</w:t>
                              </w:r>
                              <w:r>
                                <w:rPr>
                                  <w:sz w:val="22"/>
                                  <w:szCs w:val="22"/>
                                </w:rPr>
                                <w:t xml:space="preserve"> Temperature, salinity, oxygen</w:t>
                              </w:r>
                              <w:r w:rsidRPr="00C432A7">
                                <w:rPr>
                                  <w:sz w:val="22"/>
                                  <w:szCs w:val="22"/>
                                </w:rPr>
                                <w:t xml:space="preserve">, NO3 and PO4 distribution at transects along 32°N, 122.5°E and transect PN </w:t>
                              </w:r>
                              <w:r>
                                <w:rPr>
                                  <w:sz w:val="22"/>
                                  <w:szCs w:val="22"/>
                                </w:rPr>
                                <w:t xml:space="preserve">(Figure 1) </w:t>
                              </w:r>
                              <w:r w:rsidRPr="00C432A7">
                                <w:rPr>
                                  <w:sz w:val="22"/>
                                  <w:szCs w:val="22"/>
                                </w:rPr>
                                <w:t>on August 13</w:t>
                              </w:r>
                              <w:r>
                                <w:rPr>
                                  <w:sz w:val="22"/>
                                  <w:szCs w:val="22"/>
                                </w:rPr>
                                <w:t>,</w:t>
                              </w:r>
                              <w:r w:rsidRPr="00C432A7">
                                <w:rPr>
                                  <w:sz w:val="22"/>
                                  <w:szCs w:val="22"/>
                                </w:rPr>
                                <w:t xml:space="preserve"> 2012</w:t>
                              </w:r>
                              <w:r>
                                <w:rPr>
                                  <w:sz w:val="22"/>
                                  <w:szCs w:val="22"/>
                                </w:rPr>
                                <w:t xml:space="preserve"> when hypoxia is severe</w:t>
                              </w:r>
                              <w:r w:rsidRPr="00C432A7">
                                <w:rPr>
                                  <w:rFonts w:eastAsia="SimSun" w:hint="eastAsia"/>
                                  <w:sz w:val="22"/>
                                  <w:szCs w:val="22"/>
                                  <w:lang w:eastAsia="zh-CN"/>
                                </w:rPr>
                                <w:t xml:space="preserve">, with isolines </w:t>
                              </w:r>
                              <w:r w:rsidRPr="00C432A7">
                                <w:rPr>
                                  <w:rFonts w:eastAsia="SimSun"/>
                                  <w:sz w:val="22"/>
                                  <w:szCs w:val="22"/>
                                  <w:lang w:eastAsia="zh-CN"/>
                                </w:rPr>
                                <w:t>indicated by black lines</w:t>
                              </w:r>
                              <w:r w:rsidRPr="00C432A7">
                                <w:rPr>
                                  <w:sz w:val="22"/>
                                  <w:szCs w:val="22"/>
                                </w:rPr>
                                <w:t xml:space="preserve">. Grey lines in </w:t>
                              </w:r>
                              <w:r>
                                <w:rPr>
                                  <w:sz w:val="22"/>
                                  <w:szCs w:val="22"/>
                                </w:rPr>
                                <w:t>oxygen</w:t>
                              </w:r>
                              <w:r w:rsidRPr="00C432A7">
                                <w:rPr>
                                  <w:sz w:val="22"/>
                                  <w:szCs w:val="22"/>
                                </w:rPr>
                                <w:t xml:space="preserve"> distribution maps denote the border below which is bottom waters for oxygen budget</w:t>
                              </w:r>
                              <w:r>
                                <w:rPr>
                                  <w:sz w:val="22"/>
                                  <w:szCs w:val="22"/>
                                </w:rPr>
                                <w:t xml:space="preserve"> in the following section</w:t>
                              </w:r>
                              <w:r w:rsidRPr="00C432A7">
                                <w:rPr>
                                  <w:sz w:val="22"/>
                                  <w:szCs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B6A523" id="Text Box 70" o:spid="_x0000_s1033" type="#_x0000_t202" style="position:absolute;left:0;text-align:left;margin-left:-9.05pt;margin-top:-.05pt;width:452.95pt;height:510.0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" filled="f" stroked="f" strokeweight=".5pt">
                  <v:textbox>
                    <w:txbxContent>
                      <w:p w14:paraId="6804386F" w14:textId="44B29BCF" w:rsidR="001F7B36" w:rsidRDefault="001F7B36">
                        <w:del w:id="782" w:author="Katja Fennel" w:date="2020-05-06T09:27:00Z">
                          <w:r w:rsidRPr="00215D06" w:rsidDel="00BE5EC1">
                            <w:rPr>
                              <w:noProof/>
                              <w:sz w:val="22"/>
                              <w:szCs w:val="22"/>
                              <w:lang w:val="en-US" w:eastAsia="zh-CN"/>
                            </w:rPr>
                            <w:drawing>
                              <wp:inline distT="0" distB="0" distL="0" distR="0" wp14:anchorId="7AE0CA70" wp14:editId="13103BAE">
                                <wp:extent cx="5563235" cy="5258150"/>
                                <wp:effectExtent l="0" t="0" r="0" b="0"/>
                                <wp:docPr id="5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3235" cy="5258150"/>
                                        </a:xfrm>
                                        <a:prstGeom prst="rect">
                                          <a:avLst/>
                                        </a:prstGeom>
                                        <a:noFill/>
                                        <a:ln>
                                          <a:noFill/>
                                        </a:ln>
                                      </pic:spPr>
                                    </pic:pic>
                                  </a:graphicData>
                                </a:graphic>
                              </wp:inline>
                            </w:drawing>
                          </w:r>
                        </w:del>
                      </w:p>
                      <w:p w14:paraId="481D2B9F" w14:textId="7CE55BA1" w:rsidR="001F7B36" w:rsidRDefault="001F7B36"/>
                      <w:p w14:paraId="05F91DDD" w14:textId="197F4CE8" w:rsidR="001F7B36" w:rsidRPr="00D4250E" w:rsidRDefault="001F7B36" w:rsidP="00D4250E">
                        <w:pPr>
                          <w:spacing w:line="360" w:lineRule="auto"/>
                          <w:rPr>
                            <w:b/>
                            <w:sz w:val="22"/>
                            <w:szCs w:val="22"/>
                          </w:rPr>
                        </w:pPr>
                        <w:r w:rsidRPr="00D4250E">
                          <w:rPr>
                            <w:b/>
                            <w:bCs/>
                            <w:sz w:val="22"/>
                            <w:szCs w:val="22"/>
                          </w:rPr>
                          <w:t xml:space="preserve">Figure </w:t>
                        </w:r>
                        <w:r w:rsidRPr="00D4250E">
                          <w:rPr>
                            <w:rFonts w:eastAsia="SimSun"/>
                            <w:b/>
                            <w:bCs/>
                            <w:sz w:val="22"/>
                            <w:szCs w:val="22"/>
                            <w:lang w:eastAsia="zh-CN"/>
                          </w:rPr>
                          <w:t>6</w:t>
                        </w:r>
                        <w:r w:rsidRPr="00D4250E">
                          <w:rPr>
                            <w:b/>
                            <w:bCs/>
                            <w:sz w:val="22"/>
                            <w:szCs w:val="22"/>
                          </w:rPr>
                          <w:t>.</w:t>
                        </w:r>
                        <w:r>
                          <w:rPr>
                            <w:sz w:val="22"/>
                            <w:szCs w:val="22"/>
                          </w:rPr>
                          <w:t xml:space="preserve"> Temperature, salinity, oxygen</w:t>
                        </w:r>
                        <w:r w:rsidRPr="00C432A7">
                          <w:rPr>
                            <w:sz w:val="22"/>
                            <w:szCs w:val="22"/>
                          </w:rPr>
                          <w:t xml:space="preserve">, NO3 and PO4 distribution at transects along 32°N, 122.5°E and transect PN </w:t>
                        </w:r>
                        <w:r>
                          <w:rPr>
                            <w:sz w:val="22"/>
                            <w:szCs w:val="22"/>
                          </w:rPr>
                          <w:t xml:space="preserve">(Figure 1) </w:t>
                        </w:r>
                        <w:r w:rsidRPr="00C432A7">
                          <w:rPr>
                            <w:sz w:val="22"/>
                            <w:szCs w:val="22"/>
                          </w:rPr>
                          <w:t>on August 13</w:t>
                        </w:r>
                        <w:r>
                          <w:rPr>
                            <w:sz w:val="22"/>
                            <w:szCs w:val="22"/>
                          </w:rPr>
                          <w:t>,</w:t>
                        </w:r>
                        <w:r w:rsidRPr="00C432A7">
                          <w:rPr>
                            <w:sz w:val="22"/>
                            <w:szCs w:val="22"/>
                          </w:rPr>
                          <w:t xml:space="preserve"> 2012</w:t>
                        </w:r>
                        <w:r>
                          <w:rPr>
                            <w:sz w:val="22"/>
                            <w:szCs w:val="22"/>
                          </w:rPr>
                          <w:t xml:space="preserve"> when hypoxia is severe</w:t>
                        </w:r>
                        <w:r w:rsidRPr="00C432A7">
                          <w:rPr>
                            <w:rFonts w:eastAsia="SimSun" w:hint="eastAsia"/>
                            <w:sz w:val="22"/>
                            <w:szCs w:val="22"/>
                            <w:lang w:eastAsia="zh-CN"/>
                          </w:rPr>
                          <w:t xml:space="preserve">, with isolines </w:t>
                        </w:r>
                        <w:r w:rsidRPr="00C432A7">
                          <w:rPr>
                            <w:rFonts w:eastAsia="SimSun"/>
                            <w:sz w:val="22"/>
                            <w:szCs w:val="22"/>
                            <w:lang w:eastAsia="zh-CN"/>
                          </w:rPr>
                          <w:t>indicated by black lines</w:t>
                        </w:r>
                        <w:r w:rsidRPr="00C432A7">
                          <w:rPr>
                            <w:sz w:val="22"/>
                            <w:szCs w:val="22"/>
                          </w:rPr>
                          <w:t xml:space="preserve">. Grey lines in </w:t>
                        </w:r>
                        <w:r>
                          <w:rPr>
                            <w:sz w:val="22"/>
                            <w:szCs w:val="22"/>
                          </w:rPr>
                          <w:t>oxygen</w:t>
                        </w:r>
                        <w:r w:rsidRPr="00C432A7">
                          <w:rPr>
                            <w:sz w:val="22"/>
                            <w:szCs w:val="22"/>
                          </w:rPr>
                          <w:t xml:space="preserve"> distribution maps denote the border below which is bottom waters for oxygen budget</w:t>
                        </w:r>
                        <w:r>
                          <w:rPr>
                            <w:sz w:val="22"/>
                            <w:szCs w:val="22"/>
                          </w:rPr>
                          <w:t xml:space="preserve"> in the following section</w:t>
                        </w:r>
                        <w:r w:rsidRPr="00C432A7">
                          <w:rPr>
                            <w:sz w:val="22"/>
                            <w:szCs w:val="22"/>
                          </w:rPr>
                          <w:t>.</w:t>
                        </w:r>
                      </w:p>
                    </w:txbxContent>
                  </v:textbox>
                  <w10:wrap type="square"/>
                </v:shape>
              </w:pict>
            </mc:Fallback>
          </mc:AlternateContent>
        </w:r>
      </w:del>
    </w:p>
    <w:p w14:paraId="3CB93B6C" w14:textId="3F1C725C" w:rsidR="006814AE" w:rsidRPr="00100B35" w:rsidDel="00BE5EC1" w:rsidRDefault="006814AE">
      <w:pPr>
        <w:spacing w:line="360" w:lineRule="auto"/>
        <w:jc w:val="both"/>
        <w:outlineLvl w:val="0"/>
        <w:rPr>
          <w:del w:id="783" w:author="Katja Fennel" w:date="2020-05-06T09:27:00Z"/>
          <w:rFonts w:eastAsia="SimSun"/>
          <w:b/>
          <w:lang w:eastAsia="zh-CN"/>
        </w:rPr>
      </w:pPr>
      <w:del w:id="784" w:author="Katja Fennel" w:date="2020-05-06T09:27:00Z">
        <w:r w:rsidRPr="00DA485B" w:rsidDel="00BE5EC1">
          <w:rPr>
            <w:rFonts w:eastAsia="SimSun"/>
            <w:b/>
            <w:highlight w:val="yellow"/>
            <w:lang w:eastAsia="zh-CN"/>
          </w:rPr>
          <w:delText>3.</w:delText>
        </w:r>
        <w:r w:rsidR="006F1D3B" w:rsidRPr="00DA485B" w:rsidDel="00BE5EC1">
          <w:rPr>
            <w:rFonts w:eastAsia="SimSun"/>
            <w:b/>
            <w:highlight w:val="yellow"/>
            <w:lang w:eastAsia="zh-CN"/>
          </w:rPr>
          <w:delText>2</w:delText>
        </w:r>
        <w:r w:rsidRPr="00100B35" w:rsidDel="00BE5EC1">
          <w:rPr>
            <w:rFonts w:eastAsia="SimSun"/>
            <w:b/>
            <w:lang w:eastAsia="zh-CN"/>
          </w:rPr>
          <w:delText xml:space="preserve"> </w:delText>
        </w:r>
        <w:r w:rsidR="00D73FF3" w:rsidDel="00BE5EC1">
          <w:rPr>
            <w:rFonts w:eastAsia="SimSun"/>
            <w:b/>
            <w:lang w:eastAsia="zh-CN"/>
          </w:rPr>
          <w:delText>O</w:delText>
        </w:r>
        <w:r w:rsidRPr="00100B35" w:rsidDel="00BE5EC1">
          <w:rPr>
            <w:rFonts w:eastAsia="SimSun"/>
            <w:b/>
            <w:lang w:eastAsia="zh-CN"/>
          </w:rPr>
          <w:delText>xygen budget</w:delText>
        </w:r>
        <w:r w:rsidR="00D73FF3" w:rsidDel="00BE5EC1">
          <w:rPr>
            <w:rFonts w:eastAsia="SimSun"/>
            <w:b/>
            <w:lang w:eastAsia="zh-CN"/>
          </w:rPr>
          <w:delText>s</w:delText>
        </w:r>
        <w:r w:rsidRPr="00100B35" w:rsidDel="00BE5EC1">
          <w:rPr>
            <w:rFonts w:eastAsia="SimSun"/>
            <w:b/>
            <w:lang w:eastAsia="zh-CN"/>
          </w:rPr>
          <w:delText xml:space="preserve"> </w:delText>
        </w:r>
        <w:r w:rsidR="006F1D3B" w:rsidDel="00BE5EC1">
          <w:rPr>
            <w:rFonts w:eastAsia="SimSun"/>
            <w:b/>
            <w:lang w:eastAsia="zh-CN"/>
          </w:rPr>
          <w:delText>for</w:delText>
        </w:r>
        <w:r w:rsidRPr="00100B35" w:rsidDel="00BE5EC1">
          <w:rPr>
            <w:rFonts w:eastAsia="SimSun"/>
            <w:b/>
            <w:lang w:eastAsia="zh-CN"/>
          </w:rPr>
          <w:delText xml:space="preserve"> the northern and southern regions</w:delText>
        </w:r>
      </w:del>
    </w:p>
    <w:p w14:paraId="29297C7F" w14:textId="05A52290" w:rsidR="00D47B61" w:rsidRPr="00100B35" w:rsidDel="00BE5EC1" w:rsidRDefault="0092059C">
      <w:pPr>
        <w:spacing w:line="360" w:lineRule="auto"/>
        <w:jc w:val="both"/>
        <w:rPr>
          <w:del w:id="785" w:author="Katja Fennel" w:date="2020-05-06T09:27:00Z"/>
          <w:rFonts w:eastAsia="SimSun"/>
          <w:lang w:eastAsia="zh-CN"/>
        </w:rPr>
        <w:pPrChange w:id="786" w:author="Katja Fennel" w:date="2020-05-06T09:27:00Z">
          <w:pPr>
            <w:spacing w:line="360" w:lineRule="auto"/>
            <w:ind w:firstLineChars="100" w:firstLine="240"/>
            <w:jc w:val="both"/>
          </w:pPr>
        </w:pPrChange>
      </w:pPr>
      <w:del w:id="787" w:author="Katja Fennel" w:date="2020-05-06T09:27:00Z">
        <w:r w:rsidRPr="00100B35" w:rsidDel="00BE5EC1">
          <w:rPr>
            <w:rFonts w:eastAsia="SimSun"/>
            <w:lang w:eastAsia="zh-CN"/>
          </w:rPr>
          <w:delText xml:space="preserve">In order </w:delText>
        </w:r>
        <w:r w:rsidR="00CB6326" w:rsidRPr="00100B35" w:rsidDel="00BE5EC1">
          <w:rPr>
            <w:rFonts w:eastAsia="SimSun"/>
            <w:lang w:eastAsia="zh-CN"/>
          </w:rPr>
          <w:delText xml:space="preserve">to identify </w:delText>
        </w:r>
        <w:r w:rsidR="006F1D3B" w:rsidDel="00BE5EC1">
          <w:rPr>
            <w:rFonts w:eastAsia="SimSun"/>
            <w:lang w:eastAsia="zh-CN"/>
          </w:rPr>
          <w:delText xml:space="preserve">the </w:delText>
        </w:r>
        <w:r w:rsidR="000A5184" w:rsidRPr="00100B35" w:rsidDel="00BE5EC1">
          <w:rPr>
            <w:rFonts w:eastAsia="SimSun"/>
            <w:lang w:eastAsia="zh-CN"/>
          </w:rPr>
          <w:delText xml:space="preserve">roles of </w:delText>
        </w:r>
        <w:r w:rsidR="00CB6326" w:rsidRPr="00100B35" w:rsidDel="00BE5EC1">
          <w:rPr>
            <w:rFonts w:eastAsia="SimSun"/>
            <w:lang w:eastAsia="zh-CN"/>
          </w:rPr>
          <w:delText>key physical and bio</w:delText>
        </w:r>
        <w:r w:rsidR="00CB21E9" w:rsidRPr="00100B35" w:rsidDel="00BE5EC1">
          <w:rPr>
            <w:rFonts w:eastAsia="SimSun"/>
            <w:lang w:eastAsia="zh-CN"/>
          </w:rPr>
          <w:delText>logical processes</w:delText>
        </w:r>
        <w:r w:rsidR="000A5184" w:rsidRPr="00100B35" w:rsidDel="00BE5EC1">
          <w:rPr>
            <w:rFonts w:eastAsia="SimSun"/>
            <w:lang w:eastAsia="zh-CN"/>
          </w:rPr>
          <w:delText xml:space="preserve"> in</w:delText>
        </w:r>
        <w:r w:rsidR="0019702F" w:rsidRPr="00100B35" w:rsidDel="00BE5EC1">
          <w:rPr>
            <w:rFonts w:eastAsia="SimSun"/>
            <w:lang w:eastAsia="zh-CN"/>
          </w:rPr>
          <w:delText xml:space="preserve"> regulating</w:delText>
        </w:r>
        <w:r w:rsidR="00CB6326" w:rsidRPr="00100B35" w:rsidDel="00BE5EC1">
          <w:rPr>
            <w:rFonts w:eastAsia="SimSun"/>
            <w:lang w:eastAsia="zh-CN"/>
          </w:rPr>
          <w:delText xml:space="preserve"> hypoxia</w:delText>
        </w:r>
        <w:r w:rsidRPr="00100B35" w:rsidDel="00BE5EC1">
          <w:rPr>
            <w:rFonts w:eastAsia="SimSun"/>
            <w:lang w:eastAsia="zh-CN"/>
          </w:rPr>
          <w:delText xml:space="preserve">, </w:delText>
        </w:r>
        <w:r w:rsidR="008C56F5" w:rsidDel="00BE5EC1">
          <w:rPr>
            <w:rFonts w:eastAsia="SimSun"/>
            <w:lang w:eastAsia="zh-CN"/>
          </w:rPr>
          <w:delText xml:space="preserve">an </w:delText>
        </w:r>
        <w:r w:rsidRPr="00100B35" w:rsidDel="00BE5EC1">
          <w:rPr>
            <w:rFonts w:eastAsia="SimSun"/>
            <w:lang w:eastAsia="zh-CN"/>
          </w:rPr>
          <w:delText xml:space="preserve">oxygen budget is </w:delText>
        </w:r>
        <w:r w:rsidR="00BF33DD" w:rsidDel="00BE5EC1">
          <w:rPr>
            <w:rFonts w:eastAsia="SimSun"/>
            <w:lang w:eastAsia="zh-CN"/>
          </w:rPr>
          <w:delText>calculated for the</w:delText>
        </w:r>
        <w:r w:rsidRPr="00100B35" w:rsidDel="00BE5EC1">
          <w:rPr>
            <w:rFonts w:eastAsia="SimSun"/>
            <w:lang w:eastAsia="zh-CN"/>
          </w:rPr>
          <w:delText xml:space="preserve"> period from March to August </w:delText>
        </w:r>
        <w:r w:rsidR="007C751D" w:rsidRPr="00100B35" w:rsidDel="00BE5EC1">
          <w:rPr>
            <w:rFonts w:eastAsia="SimSun"/>
            <w:lang w:eastAsia="zh-CN"/>
          </w:rPr>
          <w:delText>for</w:delText>
        </w:r>
        <w:r w:rsidRPr="00100B35" w:rsidDel="00BE5EC1">
          <w:rPr>
            <w:rFonts w:eastAsia="SimSun"/>
            <w:lang w:eastAsia="zh-CN"/>
          </w:rPr>
          <w:delText xml:space="preserve"> the northern and southern hypoxic regions.</w:delText>
        </w:r>
        <w:r w:rsidR="00B57F89" w:rsidRPr="00100B35" w:rsidDel="00BE5EC1">
          <w:rPr>
            <w:rFonts w:eastAsia="SimSun"/>
            <w:lang w:eastAsia="zh-CN"/>
          </w:rPr>
          <w:delText xml:space="preserve"> Considering </w:delText>
        </w:r>
        <w:r w:rsidR="00BF33DD" w:rsidDel="00BE5EC1">
          <w:rPr>
            <w:rFonts w:eastAsia="SimSun"/>
            <w:lang w:eastAsia="zh-CN"/>
          </w:rPr>
          <w:delText>that</w:delText>
        </w:r>
        <w:r w:rsidR="00B57F89" w:rsidRPr="00100B35" w:rsidDel="00BE5EC1">
          <w:rPr>
            <w:rFonts w:eastAsia="SimSun"/>
            <w:lang w:eastAsia="zh-CN"/>
          </w:rPr>
          <w:delText xml:space="preserve"> </w:delText>
        </w:r>
        <w:r w:rsidR="00CA079D" w:rsidRPr="00100B35" w:rsidDel="00BE5EC1">
          <w:rPr>
            <w:rFonts w:eastAsia="SimSun"/>
            <w:lang w:eastAsia="zh-CN"/>
          </w:rPr>
          <w:delText>hypoxi</w:delText>
        </w:r>
        <w:r w:rsidR="00BF33DD" w:rsidDel="00BE5EC1">
          <w:rPr>
            <w:rFonts w:eastAsia="SimSun"/>
            <w:lang w:eastAsia="zh-CN"/>
          </w:rPr>
          <w:delText>c conditions</w:delText>
        </w:r>
        <w:r w:rsidR="00CA079D" w:rsidRPr="00100B35" w:rsidDel="00BE5EC1">
          <w:rPr>
            <w:rFonts w:eastAsia="SimSun"/>
            <w:lang w:eastAsia="zh-CN"/>
          </w:rPr>
          <w:delText xml:space="preserve"> occur </w:delText>
        </w:r>
        <w:r w:rsidR="00C77EEA" w:rsidDel="00BE5EC1">
          <w:rPr>
            <w:rFonts w:eastAsia="SimSun"/>
            <w:lang w:eastAsia="zh-CN"/>
          </w:rPr>
          <w:delText>near</w:delText>
        </w:r>
        <w:r w:rsidR="001A5409" w:rsidRPr="00100B35" w:rsidDel="00BE5EC1">
          <w:rPr>
            <w:rFonts w:eastAsia="SimSun"/>
            <w:lang w:eastAsia="zh-CN"/>
          </w:rPr>
          <w:delText xml:space="preserve"> the bottom</w:delText>
        </w:r>
        <w:r w:rsidR="00CA079D" w:rsidRPr="00100B35" w:rsidDel="00BE5EC1">
          <w:rPr>
            <w:rFonts w:eastAsia="SimSun"/>
            <w:lang w:eastAsia="zh-CN"/>
          </w:rPr>
          <w:delText xml:space="preserve">, we evaluate </w:delText>
        </w:r>
        <w:r w:rsidR="00BF33DD" w:rsidDel="00BE5EC1">
          <w:rPr>
            <w:rFonts w:eastAsia="SimSun"/>
            <w:lang w:eastAsia="zh-CN"/>
          </w:rPr>
          <w:delText xml:space="preserve">an </w:delText>
        </w:r>
        <w:r w:rsidR="00CA079D" w:rsidRPr="00100B35" w:rsidDel="00BE5EC1">
          <w:rPr>
            <w:rFonts w:eastAsia="SimSun"/>
            <w:lang w:eastAsia="zh-CN"/>
          </w:rPr>
          <w:delText xml:space="preserve">oxygen budget </w:delText>
        </w:r>
        <w:r w:rsidR="001E50C5" w:rsidRPr="00100B35" w:rsidDel="00BE5EC1">
          <w:rPr>
            <w:rFonts w:eastAsia="SimSun"/>
            <w:lang w:eastAsia="zh-CN"/>
          </w:rPr>
          <w:delText xml:space="preserve">not only </w:delText>
        </w:r>
        <w:r w:rsidR="00CA079D" w:rsidRPr="00100B35" w:rsidDel="00BE5EC1">
          <w:rPr>
            <w:rFonts w:eastAsia="SimSun"/>
            <w:lang w:eastAsia="zh-CN"/>
          </w:rPr>
          <w:delText xml:space="preserve">for </w:delText>
        </w:r>
        <w:r w:rsidR="001E50C5" w:rsidRPr="00100B35" w:rsidDel="00BE5EC1">
          <w:rPr>
            <w:rFonts w:eastAsia="SimSun"/>
            <w:lang w:eastAsia="zh-CN"/>
          </w:rPr>
          <w:delText xml:space="preserve">the whole water column but also </w:delText>
        </w:r>
        <w:r w:rsidR="00CA079D" w:rsidRPr="00100B35" w:rsidDel="00BE5EC1">
          <w:rPr>
            <w:rFonts w:eastAsia="SimSun"/>
            <w:lang w:eastAsia="zh-CN"/>
          </w:rPr>
          <w:delText>for</w:delText>
        </w:r>
        <w:r w:rsidR="001E50C5" w:rsidRPr="00100B35" w:rsidDel="00BE5EC1">
          <w:rPr>
            <w:rFonts w:eastAsia="SimSun"/>
            <w:lang w:eastAsia="zh-CN"/>
          </w:rPr>
          <w:delText xml:space="preserve"> </w:delText>
        </w:r>
        <w:r w:rsidR="006F1D3B" w:rsidDel="00BE5EC1">
          <w:rPr>
            <w:rFonts w:eastAsia="SimSun"/>
            <w:lang w:eastAsia="zh-CN"/>
          </w:rPr>
          <w:delText>its</w:delText>
        </w:r>
        <w:r w:rsidR="004F421A" w:rsidDel="00BE5EC1">
          <w:rPr>
            <w:rFonts w:eastAsia="SimSun"/>
            <w:lang w:eastAsia="zh-CN"/>
          </w:rPr>
          <w:delText xml:space="preserve"> lower portion</w:delText>
        </w:r>
        <w:r w:rsidR="001E50C5" w:rsidRPr="00100B35" w:rsidDel="00BE5EC1">
          <w:rPr>
            <w:rFonts w:eastAsia="SimSun"/>
            <w:lang w:eastAsia="zh-CN"/>
          </w:rPr>
          <w:delText xml:space="preserve"> </w:delText>
        </w:r>
        <w:r w:rsidR="0058089B" w:rsidDel="00BE5EC1">
          <w:rPr>
            <w:rFonts w:eastAsia="SimSun"/>
            <w:lang w:eastAsia="zh-CN"/>
          </w:rPr>
          <w:delText>that typically</w:delText>
        </w:r>
        <w:r w:rsidR="00C77EEA" w:rsidDel="00BE5EC1">
          <w:rPr>
            <w:rFonts w:eastAsia="SimSun"/>
            <w:lang w:eastAsia="zh-CN"/>
          </w:rPr>
          <w:delText xml:space="preserve"> become</w:delText>
        </w:r>
        <w:r w:rsidR="0058089B" w:rsidDel="00BE5EC1">
          <w:rPr>
            <w:rFonts w:eastAsia="SimSun"/>
            <w:lang w:eastAsia="zh-CN"/>
          </w:rPr>
          <w:delText>s</w:delText>
        </w:r>
        <w:r w:rsidR="00C77EEA" w:rsidDel="00BE5EC1">
          <w:rPr>
            <w:rFonts w:eastAsia="SimSun"/>
            <w:lang w:eastAsia="zh-CN"/>
          </w:rPr>
          <w:delText xml:space="preserve"> hypoxic</w:delText>
        </w:r>
        <w:r w:rsidR="00CA079D" w:rsidRPr="00100B35" w:rsidDel="00BE5EC1">
          <w:rPr>
            <w:rFonts w:eastAsia="SimSun"/>
            <w:lang w:eastAsia="zh-CN"/>
          </w:rPr>
          <w:delText xml:space="preserve">. </w:delText>
        </w:r>
        <w:r w:rsidR="00B941CA" w:rsidDel="00BE5EC1">
          <w:rPr>
            <w:rFonts w:eastAsia="SimSun"/>
            <w:lang w:eastAsia="zh-CN"/>
          </w:rPr>
          <w:delText>To account for variations in</w:delText>
        </w:r>
        <w:r w:rsidR="00C01DE6" w:rsidRPr="00100B35" w:rsidDel="00BE5EC1">
          <w:rPr>
            <w:rFonts w:eastAsia="SimSun"/>
            <w:lang w:eastAsia="zh-CN"/>
          </w:rPr>
          <w:delText xml:space="preserve"> </w:delText>
        </w:r>
        <w:r w:rsidR="00B941CA" w:rsidDel="00BE5EC1">
          <w:rPr>
            <w:rFonts w:eastAsia="SimSun"/>
            <w:lang w:eastAsia="zh-CN"/>
          </w:rPr>
          <w:delText xml:space="preserve">the thickness of the </w:delText>
        </w:r>
        <w:r w:rsidR="00CB21E9" w:rsidRPr="00100B35" w:rsidDel="00BE5EC1">
          <w:rPr>
            <w:rFonts w:eastAsia="SimSun"/>
            <w:lang w:eastAsia="zh-CN"/>
          </w:rPr>
          <w:delText xml:space="preserve">hypoxic </w:delText>
        </w:r>
        <w:r w:rsidR="00B941CA" w:rsidDel="00BE5EC1">
          <w:rPr>
            <w:rFonts w:eastAsia="SimSun"/>
            <w:lang w:eastAsia="zh-CN"/>
          </w:rPr>
          <w:delText xml:space="preserve">layer, which </w:delText>
        </w:r>
        <w:r w:rsidR="002E057D" w:rsidRPr="00100B35" w:rsidDel="00BE5EC1">
          <w:rPr>
            <w:rFonts w:eastAsia="SimSun"/>
            <w:lang w:eastAsia="zh-CN"/>
          </w:rPr>
          <w:delText>tends to be thick</w:delText>
        </w:r>
        <w:r w:rsidR="0054781E" w:rsidRPr="00100B35" w:rsidDel="00BE5EC1">
          <w:rPr>
            <w:rFonts w:eastAsia="SimSun"/>
            <w:lang w:eastAsia="zh-CN"/>
          </w:rPr>
          <w:delText>er</w:delText>
        </w:r>
        <w:r w:rsidR="002E057D" w:rsidRPr="00100B35" w:rsidDel="00BE5EC1">
          <w:rPr>
            <w:rFonts w:eastAsia="SimSun"/>
            <w:lang w:eastAsia="zh-CN"/>
          </w:rPr>
          <w:delText xml:space="preserve"> in deeper </w:delText>
        </w:r>
        <w:r w:rsidR="00BF33DD" w:rsidDel="00BE5EC1">
          <w:rPr>
            <w:rFonts w:eastAsia="SimSun"/>
            <w:lang w:eastAsia="zh-CN"/>
          </w:rPr>
          <w:delText>waters</w:delText>
        </w:r>
        <w:r w:rsidR="002E057D" w:rsidRPr="00100B35" w:rsidDel="00BE5EC1">
          <w:rPr>
            <w:rFonts w:eastAsia="SimSun"/>
            <w:lang w:eastAsia="zh-CN"/>
          </w:rPr>
          <w:delText xml:space="preserve"> (</w:delText>
        </w:r>
        <w:r w:rsidR="00C01DE6" w:rsidRPr="00100B35" w:rsidDel="00BE5EC1">
          <w:rPr>
            <w:rFonts w:eastAsia="SimSun"/>
            <w:lang w:eastAsia="zh-CN"/>
          </w:rPr>
          <w:delText xml:space="preserve">also indicated </w:delText>
        </w:r>
        <w:r w:rsidR="007C751D" w:rsidRPr="00100B35" w:rsidDel="00BE5EC1">
          <w:rPr>
            <w:rFonts w:eastAsia="SimSun"/>
            <w:lang w:eastAsia="zh-CN"/>
          </w:rPr>
          <w:delText xml:space="preserve">by observations </w:delText>
        </w:r>
        <w:r w:rsidR="00C01DE6" w:rsidRPr="00100B35" w:rsidDel="00BE5EC1">
          <w:rPr>
            <w:rFonts w:eastAsia="SimSun"/>
            <w:lang w:eastAsia="zh-CN"/>
          </w:rPr>
          <w:delText xml:space="preserve">in </w:delText>
        </w:r>
        <w:r w:rsidR="002E057D" w:rsidRPr="00100B35" w:rsidDel="00BE5EC1">
          <w:rPr>
            <w:rFonts w:eastAsia="SimSun"/>
            <w:lang w:eastAsia="zh-CN"/>
          </w:rPr>
          <w:delText>Ning et al.</w:delText>
        </w:r>
        <w:r w:rsidR="00E84AFA" w:rsidRPr="00100B35" w:rsidDel="00BE5EC1">
          <w:rPr>
            <w:rFonts w:eastAsia="SimSun"/>
            <w:lang w:eastAsia="zh-CN"/>
          </w:rPr>
          <w:delText>, 2011</w:delText>
        </w:r>
        <w:r w:rsidR="002E057D" w:rsidRPr="00100B35" w:rsidDel="00BE5EC1">
          <w:rPr>
            <w:rFonts w:eastAsia="SimSun"/>
            <w:lang w:eastAsia="zh-CN"/>
          </w:rPr>
          <w:delText>)</w:delText>
        </w:r>
        <w:r w:rsidR="00D12E2B" w:rsidRPr="00100B35" w:rsidDel="00BE5EC1">
          <w:rPr>
            <w:rFonts w:eastAsia="SimSun"/>
            <w:lang w:eastAsia="zh-CN"/>
          </w:rPr>
          <w:delText>,</w:delText>
        </w:r>
        <w:r w:rsidR="00D1781E" w:rsidRPr="00100B35" w:rsidDel="00BE5EC1">
          <w:rPr>
            <w:rFonts w:eastAsia="SimSun"/>
            <w:lang w:eastAsia="zh-CN"/>
          </w:rPr>
          <w:delText xml:space="preserve"> we </w:delText>
        </w:r>
        <w:r w:rsidR="006F1D3B" w:rsidDel="00BE5EC1">
          <w:rPr>
            <w:rFonts w:eastAsia="SimSun"/>
            <w:lang w:eastAsia="zh-CN"/>
          </w:rPr>
          <w:delText>include</w:delText>
        </w:r>
        <w:r w:rsidR="001A5409" w:rsidRPr="00100B35" w:rsidDel="00BE5EC1">
          <w:rPr>
            <w:rFonts w:eastAsia="SimSun"/>
            <w:lang w:eastAsia="zh-CN"/>
          </w:rPr>
          <w:delText xml:space="preserve"> the bottom</w:delText>
        </w:r>
        <w:r w:rsidR="00C77EEA" w:rsidDel="00BE5EC1">
          <w:rPr>
            <w:rFonts w:eastAsia="SimSun"/>
            <w:lang w:eastAsia="zh-CN"/>
          </w:rPr>
          <w:delText>most</w:delText>
        </w:r>
        <w:r w:rsidR="001A5409" w:rsidRPr="00100B35" w:rsidDel="00BE5EC1">
          <w:rPr>
            <w:rFonts w:eastAsia="SimSun"/>
            <w:lang w:eastAsia="zh-CN"/>
          </w:rPr>
          <w:delText xml:space="preserve"> </w:delText>
        </w:r>
        <w:r w:rsidR="00F02150" w:rsidRPr="00100B35" w:rsidDel="00BE5EC1">
          <w:rPr>
            <w:rFonts w:eastAsia="SimSun"/>
            <w:lang w:eastAsia="zh-CN"/>
          </w:rPr>
          <w:delText>12</w:delText>
        </w:r>
        <w:r w:rsidR="001A5409" w:rsidRPr="00100B35" w:rsidDel="00BE5EC1">
          <w:rPr>
            <w:rFonts w:eastAsia="SimSun"/>
            <w:lang w:eastAsia="zh-CN"/>
          </w:rPr>
          <w:delText xml:space="preserve"> layers </w:delText>
        </w:r>
        <w:r w:rsidR="006F1D3B" w:rsidDel="00BE5EC1">
          <w:rPr>
            <w:rFonts w:eastAsia="SimSun"/>
            <w:lang w:eastAsia="zh-CN"/>
          </w:rPr>
          <w:delText>of</w:delText>
        </w:r>
        <w:r w:rsidR="000B41D7" w:rsidRPr="00100B35" w:rsidDel="00BE5EC1">
          <w:rPr>
            <w:rFonts w:eastAsia="SimSun"/>
            <w:lang w:eastAsia="zh-CN"/>
          </w:rPr>
          <w:delText xml:space="preserve"> our</w:delText>
        </w:r>
        <w:r w:rsidR="00F02150" w:rsidRPr="00100B35" w:rsidDel="00BE5EC1">
          <w:rPr>
            <w:rFonts w:eastAsia="SimSun"/>
            <w:lang w:eastAsia="zh-CN"/>
          </w:rPr>
          <w:delText xml:space="preserve"> </w:delText>
        </w:r>
        <w:r w:rsidR="001E50C5" w:rsidRPr="00100B35" w:rsidDel="00BE5EC1">
          <w:rPr>
            <w:rFonts w:eastAsia="SimSun"/>
            <w:lang w:eastAsia="zh-CN"/>
          </w:rPr>
          <w:delText>model</w:delText>
        </w:r>
        <w:r w:rsidR="000B41D7" w:rsidRPr="00100B35" w:rsidDel="00BE5EC1">
          <w:rPr>
            <w:rFonts w:eastAsia="SimSun"/>
            <w:lang w:eastAsia="zh-CN"/>
          </w:rPr>
          <w:delText xml:space="preserve"> </w:delText>
        </w:r>
        <w:r w:rsidR="00F02150" w:rsidRPr="00100B35" w:rsidDel="00BE5EC1">
          <w:rPr>
            <w:rFonts w:eastAsia="SimSun"/>
            <w:lang w:eastAsia="zh-CN"/>
          </w:rPr>
          <w:delText>grid</w:delText>
        </w:r>
        <w:r w:rsidR="00B941CA" w:rsidDel="00BE5EC1">
          <w:rPr>
            <w:rFonts w:eastAsia="SimSun"/>
            <w:lang w:eastAsia="zh-CN"/>
          </w:rPr>
          <w:delText>. Because of the</w:delText>
        </w:r>
        <w:r w:rsidR="00C77EEA" w:rsidDel="00BE5EC1">
          <w:rPr>
            <w:rFonts w:eastAsia="SimSun"/>
            <w:lang w:eastAsia="zh-CN"/>
          </w:rPr>
          <w:delText xml:space="preserve"> model’s</w:delText>
        </w:r>
        <w:r w:rsidR="00B941CA" w:rsidDel="00BE5EC1">
          <w:rPr>
            <w:rFonts w:eastAsia="SimSun"/>
            <w:lang w:eastAsia="zh-CN"/>
          </w:rPr>
          <w:delText xml:space="preserve"> terrain-following vertical </w:delText>
        </w:r>
        <w:r w:rsidR="004F421A" w:rsidDel="00BE5EC1">
          <w:rPr>
            <w:rFonts w:eastAsia="SimSun"/>
            <w:lang w:eastAsia="zh-CN"/>
          </w:rPr>
          <w:delText>coordinates</w:delText>
        </w:r>
        <w:r w:rsidR="00B941CA" w:rsidDel="00BE5EC1">
          <w:rPr>
            <w:rFonts w:eastAsia="SimSun"/>
            <w:lang w:eastAsia="zh-CN"/>
          </w:rPr>
          <w:delText>, the thickness of the</w:delText>
        </w:r>
        <w:r w:rsidR="00C77EEA" w:rsidDel="00BE5EC1">
          <w:rPr>
            <w:rFonts w:eastAsia="SimSun"/>
            <w:lang w:eastAsia="zh-CN"/>
          </w:rPr>
          <w:delText>se</w:delText>
        </w:r>
        <w:r w:rsidR="00B941CA" w:rsidDel="00BE5EC1">
          <w:rPr>
            <w:rFonts w:eastAsia="SimSun"/>
            <w:lang w:eastAsia="zh-CN"/>
          </w:rPr>
          <w:delText xml:space="preserve"> 12 model layers varies with total depth</w:delText>
        </w:r>
        <w:r w:rsidR="00F02150" w:rsidRPr="00100B35" w:rsidDel="00BE5EC1">
          <w:rPr>
            <w:rFonts w:eastAsia="SimSun"/>
            <w:lang w:eastAsia="zh-CN"/>
          </w:rPr>
          <w:delText xml:space="preserve"> </w:delText>
        </w:r>
        <w:r w:rsidR="000B41D7" w:rsidRPr="00100B35" w:rsidDel="00BE5EC1">
          <w:rPr>
            <w:rFonts w:eastAsia="SimSun"/>
            <w:lang w:eastAsia="zh-CN"/>
          </w:rPr>
          <w:delText>as shown</w:delText>
        </w:r>
        <w:r w:rsidR="00C01DE6" w:rsidRPr="00100B35" w:rsidDel="00BE5EC1">
          <w:rPr>
            <w:rFonts w:eastAsia="SimSun"/>
            <w:lang w:eastAsia="zh-CN"/>
          </w:rPr>
          <w:delText xml:space="preserve"> </w:delText>
        </w:r>
        <w:r w:rsidR="00B941CA" w:rsidDel="00BE5EC1">
          <w:rPr>
            <w:rFonts w:eastAsia="SimSun"/>
            <w:lang w:eastAsia="zh-CN"/>
          </w:rPr>
          <w:delText>by the gra</w:delText>
        </w:r>
        <w:r w:rsidR="00B941CA" w:rsidRPr="00100B35" w:rsidDel="00BE5EC1">
          <w:rPr>
            <w:rFonts w:eastAsia="SimSun"/>
            <w:lang w:eastAsia="zh-CN"/>
          </w:rPr>
          <w:delText xml:space="preserve">y lines </w:delText>
        </w:r>
        <w:r w:rsidR="00C01DE6" w:rsidRPr="00100B35" w:rsidDel="00BE5EC1">
          <w:rPr>
            <w:rFonts w:eastAsia="SimSun"/>
            <w:lang w:eastAsia="zh-CN"/>
          </w:rPr>
          <w:delText xml:space="preserve">in </w:delText>
        </w:r>
        <w:r w:rsidR="00B941CA" w:rsidDel="00BE5EC1">
          <w:rPr>
            <w:rFonts w:eastAsia="SimSun"/>
            <w:lang w:eastAsia="zh-CN"/>
          </w:rPr>
          <w:delText>the oxygen</w:delText>
        </w:r>
        <w:r w:rsidR="00C01DE6" w:rsidRPr="00100B35" w:rsidDel="00BE5EC1">
          <w:rPr>
            <w:rFonts w:eastAsia="SimSun"/>
            <w:lang w:eastAsia="zh-CN"/>
          </w:rPr>
          <w:delText xml:space="preserve"> panels</w:delText>
        </w:r>
        <w:r w:rsidR="002D7834" w:rsidDel="00BE5EC1">
          <w:rPr>
            <w:rFonts w:eastAsia="SimSun"/>
            <w:lang w:eastAsia="zh-CN"/>
          </w:rPr>
          <w:delText xml:space="preserve"> in Figure </w:delText>
        </w:r>
        <w:r w:rsidR="006F1D3B" w:rsidDel="00BE5EC1">
          <w:rPr>
            <w:rFonts w:eastAsia="SimSun"/>
            <w:lang w:eastAsia="zh-CN"/>
          </w:rPr>
          <w:delText>6</w:delText>
        </w:r>
        <w:r w:rsidR="000B41D7" w:rsidRPr="00100B35" w:rsidDel="00BE5EC1">
          <w:rPr>
            <w:rFonts w:eastAsia="SimSun"/>
            <w:lang w:eastAsia="zh-CN"/>
          </w:rPr>
          <w:delText>.</w:delText>
        </w:r>
        <w:r w:rsidR="00264041" w:rsidDel="00BE5EC1">
          <w:rPr>
            <w:rFonts w:eastAsia="SimSun"/>
            <w:lang w:eastAsia="zh-CN"/>
          </w:rPr>
          <w:delText xml:space="preserve"> The terms considered in the budget are </w:delText>
        </w:r>
        <w:r w:rsidR="006F1D3B" w:rsidRPr="00100B35" w:rsidDel="00BE5EC1">
          <w:rPr>
            <w:rFonts w:eastAsia="SimSun"/>
            <w:lang w:eastAsia="zh-CN"/>
          </w:rPr>
          <w:delText>air-sea flux</w:delText>
        </w:r>
        <w:r w:rsidR="006F1D3B" w:rsidDel="00BE5EC1">
          <w:rPr>
            <w:rFonts w:eastAsia="SimSun"/>
            <w:lang w:eastAsia="zh-CN"/>
          </w:rPr>
          <w:delText>,</w:delText>
        </w:r>
        <w:r w:rsidR="006F1D3B" w:rsidRPr="00100B35" w:rsidDel="00BE5EC1">
          <w:rPr>
            <w:rFonts w:eastAsia="SimSun"/>
            <w:lang w:eastAsia="zh-CN"/>
          </w:rPr>
          <w:delText xml:space="preserve"> </w:delText>
        </w:r>
        <w:r w:rsidR="006F1D3B" w:rsidDel="00BE5EC1">
          <w:rPr>
            <w:rFonts w:eastAsia="SimSun"/>
            <w:lang w:eastAsia="zh-CN"/>
          </w:rPr>
          <w:delText xml:space="preserve">lateral </w:delText>
        </w:r>
        <w:r w:rsidR="00905EE1" w:rsidRPr="00100B35" w:rsidDel="00BE5EC1">
          <w:rPr>
            <w:rFonts w:eastAsia="SimSun"/>
            <w:lang w:eastAsia="zh-CN"/>
          </w:rPr>
          <w:delText>physical advection and diffusion</w:delText>
        </w:r>
        <w:r w:rsidR="006F1D3B" w:rsidDel="00BE5EC1">
          <w:rPr>
            <w:rFonts w:eastAsia="SimSun"/>
            <w:lang w:eastAsia="zh-CN"/>
          </w:rPr>
          <w:delText>, vertical turbulent diffusion (for the subsurface budget only)</w:delText>
        </w:r>
        <w:r w:rsidR="00905EE1" w:rsidRPr="00100B35" w:rsidDel="00BE5EC1">
          <w:rPr>
            <w:rFonts w:eastAsia="SimSun"/>
            <w:lang w:eastAsia="zh-CN"/>
          </w:rPr>
          <w:delText xml:space="preserve">, </w:delText>
        </w:r>
        <w:r w:rsidR="006F1D3B" w:rsidRPr="00100B35" w:rsidDel="00BE5EC1">
          <w:rPr>
            <w:rFonts w:eastAsia="SimSun"/>
            <w:lang w:eastAsia="zh-CN"/>
          </w:rPr>
          <w:delText xml:space="preserve">photosynthetic production, </w:delText>
        </w:r>
        <w:r w:rsidR="00905EE1" w:rsidRPr="00100B35" w:rsidDel="00BE5EC1">
          <w:rPr>
            <w:rFonts w:eastAsia="SimSun"/>
            <w:lang w:eastAsia="zh-CN"/>
          </w:rPr>
          <w:delText>water</w:delText>
        </w:r>
        <w:r w:rsidR="004F421A" w:rsidDel="00BE5EC1">
          <w:rPr>
            <w:rFonts w:eastAsia="SimSun"/>
            <w:lang w:eastAsia="zh-CN"/>
          </w:rPr>
          <w:delText>-</w:delText>
        </w:r>
        <w:r w:rsidR="00905EE1" w:rsidRPr="00100B35" w:rsidDel="00BE5EC1">
          <w:rPr>
            <w:rFonts w:eastAsia="SimSun"/>
            <w:lang w:eastAsia="zh-CN"/>
          </w:rPr>
          <w:delText xml:space="preserve">column </w:delText>
        </w:r>
        <w:r w:rsidR="006F1D3B" w:rsidDel="00BE5EC1">
          <w:rPr>
            <w:rFonts w:eastAsia="SimSun"/>
            <w:lang w:eastAsia="zh-CN"/>
          </w:rPr>
          <w:delText xml:space="preserve">oxygen consumption (i.e., </w:delText>
        </w:r>
        <w:r w:rsidR="00905EE1" w:rsidRPr="00100B35" w:rsidDel="00BE5EC1">
          <w:rPr>
            <w:rFonts w:eastAsia="SimSun"/>
            <w:lang w:eastAsia="zh-CN"/>
          </w:rPr>
          <w:delText xml:space="preserve">respiration </w:delText>
        </w:r>
        <w:r w:rsidR="006F1D3B" w:rsidDel="00BE5EC1">
          <w:rPr>
            <w:rFonts w:eastAsia="SimSun"/>
            <w:lang w:eastAsia="zh-CN"/>
          </w:rPr>
          <w:delText>and</w:delText>
        </w:r>
        <w:r w:rsidR="00905EE1" w:rsidRPr="00100B35" w:rsidDel="00BE5EC1">
          <w:rPr>
            <w:rFonts w:eastAsia="SimSun"/>
            <w:lang w:eastAsia="zh-CN"/>
          </w:rPr>
          <w:delText xml:space="preserve"> nitrification)</w:delText>
        </w:r>
        <w:r w:rsidR="005513A1" w:rsidRPr="00100B35" w:rsidDel="00BE5EC1">
          <w:rPr>
            <w:rFonts w:eastAsia="SimSun"/>
            <w:lang w:eastAsia="zh-CN"/>
          </w:rPr>
          <w:delText xml:space="preserve">, </w:delText>
        </w:r>
        <w:r w:rsidR="00905EE1" w:rsidRPr="00100B35" w:rsidDel="00BE5EC1">
          <w:rPr>
            <w:rFonts w:eastAsia="SimSun"/>
            <w:lang w:eastAsia="zh-CN"/>
          </w:rPr>
          <w:delText>and SOC.</w:delText>
        </w:r>
        <w:r w:rsidR="00E9084A" w:rsidRPr="00100B35" w:rsidDel="00BE5EC1">
          <w:rPr>
            <w:rFonts w:eastAsia="SimSun"/>
            <w:lang w:eastAsia="zh-CN"/>
          </w:rPr>
          <w:delText xml:space="preserve"> Each term is integrated vertically over the whole water column and </w:delText>
        </w:r>
        <w:r w:rsidR="0058089B" w:rsidDel="00BE5EC1">
          <w:rPr>
            <w:rFonts w:eastAsia="SimSun"/>
            <w:lang w:eastAsia="zh-CN"/>
          </w:rPr>
          <w:delText xml:space="preserve">also </w:delText>
        </w:r>
        <w:r w:rsidR="00264041" w:rsidDel="00BE5EC1">
          <w:rPr>
            <w:rFonts w:eastAsia="SimSun"/>
            <w:lang w:eastAsia="zh-CN"/>
          </w:rPr>
          <w:delText xml:space="preserve">over </w:delText>
        </w:r>
        <w:r w:rsidR="001E13E0" w:rsidRPr="00100B35" w:rsidDel="00BE5EC1">
          <w:rPr>
            <w:rFonts w:eastAsia="SimSun"/>
            <w:lang w:eastAsia="zh-CN"/>
          </w:rPr>
          <w:delText xml:space="preserve">the </w:delText>
        </w:r>
        <w:r w:rsidR="00E9084A" w:rsidRPr="00100B35" w:rsidDel="00BE5EC1">
          <w:rPr>
            <w:rFonts w:eastAsia="SimSun"/>
            <w:lang w:eastAsia="zh-CN"/>
          </w:rPr>
          <w:delText>bottom</w:delText>
        </w:r>
        <w:r w:rsidR="00264041" w:rsidDel="00BE5EC1">
          <w:rPr>
            <w:rFonts w:eastAsia="SimSun"/>
            <w:lang w:eastAsia="zh-CN"/>
          </w:rPr>
          <w:delText>-most 12</w:delText>
        </w:r>
        <w:r w:rsidR="001E13E0" w:rsidRPr="00100B35" w:rsidDel="00BE5EC1">
          <w:rPr>
            <w:rFonts w:eastAsia="SimSun"/>
            <w:lang w:eastAsia="zh-CN"/>
          </w:rPr>
          <w:delText xml:space="preserve"> layer</w:delText>
        </w:r>
        <w:r w:rsidR="00264041" w:rsidDel="00BE5EC1">
          <w:rPr>
            <w:rFonts w:eastAsia="SimSun"/>
            <w:lang w:eastAsia="zh-CN"/>
          </w:rPr>
          <w:delText>s</w:delText>
        </w:r>
        <w:r w:rsidR="001E13E0" w:rsidRPr="00100B35" w:rsidDel="00BE5EC1">
          <w:rPr>
            <w:rFonts w:eastAsia="SimSun"/>
            <w:lang w:eastAsia="zh-CN"/>
          </w:rPr>
          <w:delText xml:space="preserve"> and</w:delText>
        </w:r>
        <w:r w:rsidR="00264041" w:rsidDel="00BE5EC1">
          <w:rPr>
            <w:rFonts w:eastAsia="SimSun"/>
            <w:lang w:eastAsia="zh-CN"/>
          </w:rPr>
          <w:delText xml:space="preserve"> </w:delText>
        </w:r>
        <w:r w:rsidR="0058089B" w:rsidDel="00BE5EC1">
          <w:rPr>
            <w:rFonts w:eastAsia="SimSun"/>
            <w:lang w:eastAsia="zh-CN"/>
          </w:rPr>
          <w:delText xml:space="preserve">then </w:delText>
        </w:r>
        <w:r w:rsidR="00264041" w:rsidDel="00BE5EC1">
          <w:rPr>
            <w:rFonts w:eastAsia="SimSun"/>
            <w:lang w:eastAsia="zh-CN"/>
          </w:rPr>
          <w:delText>averaged for</w:delText>
        </w:r>
        <w:r w:rsidR="001E13E0" w:rsidRPr="00100B35" w:rsidDel="00BE5EC1">
          <w:rPr>
            <w:rFonts w:eastAsia="SimSun"/>
            <w:lang w:eastAsia="zh-CN"/>
          </w:rPr>
          <w:delText xml:space="preserve"> the northern and southern regions</w:delText>
        </w:r>
        <w:r w:rsidR="009A566D" w:rsidRPr="00100B35" w:rsidDel="00BE5EC1">
          <w:rPr>
            <w:rFonts w:eastAsia="SimSun"/>
            <w:lang w:eastAsia="zh-CN"/>
          </w:rPr>
          <w:delText xml:space="preserve"> </w:delText>
        </w:r>
        <w:r w:rsidR="001E13E0" w:rsidRPr="00100B35" w:rsidDel="00BE5EC1">
          <w:rPr>
            <w:rFonts w:eastAsia="SimSun"/>
            <w:lang w:eastAsia="zh-CN"/>
          </w:rPr>
          <w:delText>for each month</w:delText>
        </w:r>
        <w:r w:rsidR="006F1D3B" w:rsidDel="00BE5EC1">
          <w:rPr>
            <w:rFonts w:eastAsia="SimSun"/>
            <w:lang w:eastAsia="zh-CN"/>
          </w:rPr>
          <w:delText xml:space="preserve"> (Figure 7, Table S2 </w:delText>
        </w:r>
        <w:r w:rsidR="006F1D3B" w:rsidRPr="00351445" w:rsidDel="00BE5EC1">
          <w:rPr>
            <w:rFonts w:eastAsia="SimSun"/>
            <w:lang w:eastAsia="zh-CN"/>
          </w:rPr>
          <w:delText>in the Supplement)</w:delText>
        </w:r>
        <w:r w:rsidR="001E13E0" w:rsidRPr="00351445" w:rsidDel="00BE5EC1">
          <w:rPr>
            <w:rFonts w:eastAsia="SimSun"/>
            <w:lang w:eastAsia="zh-CN"/>
          </w:rPr>
          <w:delText>.</w:delText>
        </w:r>
      </w:del>
    </w:p>
    <w:p w14:paraId="6781BE6D" w14:textId="75E06ED8" w:rsidR="009666B3" w:rsidRPr="00100B35" w:rsidDel="00BE5EC1" w:rsidRDefault="00281185">
      <w:pPr>
        <w:spacing w:line="360" w:lineRule="auto"/>
        <w:jc w:val="both"/>
        <w:rPr>
          <w:del w:id="788" w:author="Katja Fennel" w:date="2020-05-06T09:27:00Z"/>
          <w:rFonts w:eastAsia="SimSun"/>
          <w:lang w:eastAsia="zh-CN"/>
        </w:rPr>
        <w:pPrChange w:id="789" w:author="Katja Fennel" w:date="2020-05-06T09:27:00Z">
          <w:pPr>
            <w:spacing w:line="360" w:lineRule="auto"/>
            <w:ind w:firstLineChars="100" w:firstLine="240"/>
            <w:jc w:val="both"/>
          </w:pPr>
        </w:pPrChange>
      </w:pPr>
      <w:del w:id="790" w:author="Katja Fennel" w:date="2020-05-06T09:27:00Z">
        <w:r w:rsidDel="00BE5EC1">
          <w:rPr>
            <w:rFonts w:eastAsia="SimSun"/>
            <w:noProof/>
            <w:lang w:val="en-US" w:eastAsia="zh-CN"/>
          </w:rPr>
          <mc:AlternateContent>
            <mc:Choice Requires="wps">
              <w:drawing>
                <wp:anchor distT="0" distB="0" distL="114300" distR="114300" simplePos="0" relativeHeight="251678720" behindDoc="0" locked="0" layoutInCell="1" allowOverlap="1" wp14:anchorId="1E32DA02" wp14:editId="2BBDE337">
                  <wp:simplePos x="0" y="0"/>
                  <wp:positionH relativeFrom="column">
                    <wp:posOffset>1905</wp:posOffset>
                  </wp:positionH>
                  <wp:positionV relativeFrom="paragraph">
                    <wp:posOffset>2588260</wp:posOffset>
                  </wp:positionV>
                  <wp:extent cx="5532755" cy="267081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5532755" cy="2670810"/>
                          </a:xfrm>
                          <a:prstGeom prst="rect">
                            <a:avLst/>
                          </a:prstGeom>
                          <a:noFill/>
                          <a:ln w="6350">
                            <a:noFill/>
                          </a:ln>
                        </wps:spPr>
                        <wps:txbx>
                          <w:txbxContent>
                            <w:p w14:paraId="0ADB8C80" w14:textId="2272E787" w:rsidR="001F7B36" w:rsidRDefault="001F7B36">
                              <w:r w:rsidRPr="00215D06">
                                <w:rPr>
                                  <w:b/>
                                  <w:noProof/>
                                  <w:sz w:val="22"/>
                                  <w:szCs w:val="22"/>
                                  <w:lang w:val="en-US" w:eastAsia="zh-CN"/>
                                </w:rPr>
                                <w:drawing>
                                  <wp:inline distT="0" distB="0" distL="0" distR="0" wp14:anchorId="7F9FBBE7" wp14:editId="7A770565">
                                    <wp:extent cx="5343525" cy="1570279"/>
                                    <wp:effectExtent l="0" t="0" r="3175" b="5080"/>
                                    <wp:docPr id="2" name="图片 46" descr="8306-normalize-whole-period-climyear--normalized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6" descr="8306-normalize-whole-period-climyear--normalized5"/>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43525" cy="1570279"/>
                                            </a:xfrm>
                                            <a:prstGeom prst="rect">
                                              <a:avLst/>
                                            </a:prstGeom>
                                            <a:noFill/>
                                            <a:ln>
                                              <a:noFill/>
                                            </a:ln>
                                          </pic:spPr>
                                        </pic:pic>
                                      </a:graphicData>
                                    </a:graphic>
                                  </wp:inline>
                                </w:drawing>
                              </w:r>
                            </w:p>
                            <w:p w14:paraId="24120099" w14:textId="77777777" w:rsidR="001F7B36" w:rsidRDefault="001F7B36">
                              <w:pPr>
                                <w:rPr>
                                  <w:b/>
                                  <w:bCs/>
                                  <w:sz w:val="22"/>
                                  <w:szCs w:val="22"/>
                                </w:rPr>
                              </w:pPr>
                            </w:p>
                            <w:p w14:paraId="2D28DA32" w14:textId="72E9FC3C" w:rsidR="001F7B36" w:rsidRPr="00281185" w:rsidRDefault="001F7B36">
                              <w:r w:rsidRPr="00281185">
                                <w:rPr>
                                  <w:b/>
                                  <w:bCs/>
                                  <w:sz w:val="22"/>
                                  <w:szCs w:val="22"/>
                                </w:rPr>
                                <w:t>Figure</w:t>
                              </w:r>
                              <w:r w:rsidRPr="00281185">
                                <w:rPr>
                                  <w:sz w:val="22"/>
                                  <w:szCs w:val="22"/>
                                </w:rPr>
                                <w:t xml:space="preserve"> 7. Monthly averaged (2008-2013) oxygen budgets for the whole water column and subsurface water from March to August in the northern and southern hypoxic regions (refer to Figure 1). Adv represents lateral advection (</w:t>
                              </w:r>
                              <w:r>
                                <w:rPr>
                                  <w:sz w:val="22"/>
                                  <w:szCs w:val="22"/>
                                </w:rPr>
                                <w:t xml:space="preserve">and </w:t>
                              </w:r>
                              <w:r w:rsidRPr="00281185">
                                <w:rPr>
                                  <w:sz w:val="22"/>
                                  <w:szCs w:val="22"/>
                                </w:rPr>
                                <w:t xml:space="preserve">lateral diffusion </w:t>
                              </w:r>
                              <w:r>
                                <w:rPr>
                                  <w:sz w:val="22"/>
                                  <w:szCs w:val="22"/>
                                </w:rPr>
                                <w:t xml:space="preserve">which </w:t>
                              </w:r>
                              <w:r w:rsidRPr="00281185">
                                <w:rPr>
                                  <w:sz w:val="22"/>
                                  <w:szCs w:val="22"/>
                                </w:rPr>
                                <w:t>is comparatively small). Diff represents vertical turbulent diffusion, which is only relevant for the subsurface budget.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32DA02" id="Text Box 1" o:spid="_x0000_s1034" type="#_x0000_t202" style="position:absolute;left:0;text-align:left;margin-left:.15pt;margin-top:203.8pt;width:435.65pt;height:210.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" filled="f" stroked="f" strokeweight=".5pt">
                  <v:textbox>
                    <w:txbxContent>
                      <w:p w14:paraId="0ADB8C80" w14:textId="2272E787" w:rsidR="001F7B36" w:rsidRDefault="001F7B36">
                        <w:r w:rsidRPr="00215D06">
                          <w:rPr>
                            <w:b/>
                            <w:noProof/>
                            <w:sz w:val="22"/>
                            <w:szCs w:val="22"/>
                            <w:lang w:val="en-US" w:eastAsia="zh-CN"/>
                          </w:rPr>
                          <w:drawing>
                            <wp:inline distT="0" distB="0" distL="0" distR="0" wp14:anchorId="7F9FBBE7" wp14:editId="7A770565">
                              <wp:extent cx="5343525" cy="1570279"/>
                              <wp:effectExtent l="0" t="0" r="3175" b="5080"/>
                              <wp:docPr id="2" name="图片 46" descr="8306-normalize-whole-period-climyear--normalized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6" descr="8306-normalize-whole-period-climyear--normalized5"/>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43525" cy="1570279"/>
                                      </a:xfrm>
                                      <a:prstGeom prst="rect">
                                        <a:avLst/>
                                      </a:prstGeom>
                                      <a:noFill/>
                                      <a:ln>
                                        <a:noFill/>
                                      </a:ln>
                                    </pic:spPr>
                                  </pic:pic>
                                </a:graphicData>
                              </a:graphic>
                            </wp:inline>
                          </w:drawing>
                        </w:r>
                      </w:p>
                      <w:p w14:paraId="24120099" w14:textId="77777777" w:rsidR="001F7B36" w:rsidRDefault="001F7B36">
                        <w:pPr>
                          <w:rPr>
                            <w:b/>
                            <w:bCs/>
                            <w:sz w:val="22"/>
                            <w:szCs w:val="22"/>
                          </w:rPr>
                        </w:pPr>
                      </w:p>
                      <w:p w14:paraId="2D28DA32" w14:textId="72E9FC3C" w:rsidR="001F7B36" w:rsidRPr="00281185" w:rsidRDefault="001F7B36">
                        <w:r w:rsidRPr="00281185">
                          <w:rPr>
                            <w:b/>
                            <w:bCs/>
                            <w:sz w:val="22"/>
                            <w:szCs w:val="22"/>
                          </w:rPr>
                          <w:t>Figure</w:t>
                        </w:r>
                        <w:r w:rsidRPr="00281185">
                          <w:rPr>
                            <w:sz w:val="22"/>
                            <w:szCs w:val="22"/>
                          </w:rPr>
                          <w:t xml:space="preserve"> 7. Monthly averaged (2008-2013) oxygen budgets for the whole water column and subsurface water from March to August in the northern and southern hypoxic regions (refer to Figure 1). Adv represents lateral advection (</w:t>
                        </w:r>
                        <w:r>
                          <w:rPr>
                            <w:sz w:val="22"/>
                            <w:szCs w:val="22"/>
                          </w:rPr>
                          <w:t xml:space="preserve">and </w:t>
                        </w:r>
                        <w:r w:rsidRPr="00281185">
                          <w:rPr>
                            <w:sz w:val="22"/>
                            <w:szCs w:val="22"/>
                          </w:rPr>
                          <w:t xml:space="preserve">lateral diffusion </w:t>
                        </w:r>
                        <w:r>
                          <w:rPr>
                            <w:sz w:val="22"/>
                            <w:szCs w:val="22"/>
                          </w:rPr>
                          <w:t xml:space="preserve">which </w:t>
                        </w:r>
                        <w:r w:rsidRPr="00281185">
                          <w:rPr>
                            <w:sz w:val="22"/>
                            <w:szCs w:val="22"/>
                          </w:rPr>
                          <w:t>is comparatively small). Diff represents vertical turbulent diffusion, which is only relevant for the subsurface budget.</w:t>
                        </w:r>
                      </w:p>
                    </w:txbxContent>
                  </v:textbox>
                  <w10:wrap type="square"/>
                </v:shape>
              </w:pict>
            </mc:Fallback>
          </mc:AlternateContent>
        </w:r>
        <w:r w:rsidR="0073149E" w:rsidRPr="00100B35" w:rsidDel="00BE5EC1">
          <w:rPr>
            <w:rFonts w:eastAsia="SimSun"/>
            <w:lang w:eastAsia="zh-CN"/>
          </w:rPr>
          <w:delText>For t</w:delText>
        </w:r>
        <w:r w:rsidR="006B0046" w:rsidRPr="00100B35" w:rsidDel="00BE5EC1">
          <w:rPr>
            <w:rFonts w:eastAsia="SimSun"/>
            <w:lang w:eastAsia="zh-CN"/>
          </w:rPr>
          <w:delText>he whole water column</w:delText>
        </w:r>
        <w:r w:rsidR="006F1D3B" w:rsidDel="00BE5EC1">
          <w:rPr>
            <w:rFonts w:eastAsia="SimSun"/>
            <w:lang w:eastAsia="zh-CN"/>
          </w:rPr>
          <w:delText xml:space="preserve"> (Figure 7 a, b)</w:delText>
        </w:r>
        <w:r w:rsidR="0073149E" w:rsidRPr="00100B35" w:rsidDel="00BE5EC1">
          <w:rPr>
            <w:rFonts w:eastAsia="SimSun"/>
            <w:lang w:eastAsia="zh-CN"/>
          </w:rPr>
          <w:delText>,</w:delText>
        </w:r>
        <w:r w:rsidR="005E75A5" w:rsidRPr="00100B35" w:rsidDel="00BE5EC1">
          <w:rPr>
            <w:rFonts w:eastAsia="SimSun"/>
            <w:lang w:eastAsia="zh-CN"/>
          </w:rPr>
          <w:delText xml:space="preserve"> </w:delText>
        </w:r>
        <w:r w:rsidR="0073149E" w:rsidRPr="00100B35" w:rsidDel="00BE5EC1">
          <w:rPr>
            <w:rFonts w:eastAsia="SimSun"/>
            <w:lang w:eastAsia="zh-CN"/>
          </w:rPr>
          <w:delText xml:space="preserve">biological processes (PP, WR and SOC) greatly exceed physical </w:delText>
        </w:r>
        <w:r w:rsidR="00297BE5" w:rsidDel="00BE5EC1">
          <w:rPr>
            <w:rFonts w:eastAsia="SimSun"/>
            <w:lang w:eastAsia="zh-CN"/>
          </w:rPr>
          <w:delText>processes</w:delText>
        </w:r>
        <w:r w:rsidR="006F1D3B" w:rsidDel="00BE5EC1">
          <w:rPr>
            <w:rFonts w:eastAsia="SimSun"/>
            <w:lang w:eastAsia="zh-CN"/>
          </w:rPr>
          <w:delText xml:space="preserve"> (air-sea exchange and advective transport)</w:delText>
        </w:r>
        <w:r w:rsidR="00297BE5" w:rsidDel="00BE5EC1">
          <w:rPr>
            <w:rFonts w:eastAsia="SimSun"/>
            <w:lang w:eastAsia="zh-CN"/>
          </w:rPr>
          <w:delText xml:space="preserve"> </w:delText>
        </w:r>
        <w:r w:rsidR="006F1D3B" w:rsidDel="00BE5EC1">
          <w:rPr>
            <w:rFonts w:eastAsia="SimSun"/>
            <w:lang w:eastAsia="zh-CN"/>
          </w:rPr>
          <w:delText xml:space="preserve">in </w:delText>
        </w:r>
        <w:r w:rsidR="00297BE5" w:rsidDel="00BE5EC1">
          <w:rPr>
            <w:rFonts w:eastAsia="SimSun"/>
            <w:lang w:eastAsia="zh-CN"/>
          </w:rPr>
          <w:delText>affecting</w:delText>
        </w:r>
        <w:r w:rsidR="0073149E" w:rsidRPr="00100B35" w:rsidDel="00BE5EC1">
          <w:rPr>
            <w:rFonts w:eastAsia="SimSun"/>
            <w:lang w:eastAsia="zh-CN"/>
          </w:rPr>
          <w:delText xml:space="preserve"> oxygen</w:delText>
        </w:r>
        <w:r w:rsidR="006F1D3B" w:rsidDel="00BE5EC1">
          <w:rPr>
            <w:rFonts w:eastAsia="SimSun"/>
            <w:lang w:eastAsia="zh-CN"/>
          </w:rPr>
          <w:delText>.</w:delText>
        </w:r>
        <w:r w:rsidR="00A31B87" w:rsidRPr="00100B35" w:rsidDel="00BE5EC1">
          <w:rPr>
            <w:rFonts w:eastAsia="SimSun"/>
            <w:lang w:eastAsia="zh-CN"/>
          </w:rPr>
          <w:delText xml:space="preserve"> </w:delText>
        </w:r>
        <w:r w:rsidR="002C1E04" w:rsidRPr="00100B35" w:rsidDel="00BE5EC1">
          <w:rPr>
            <w:rFonts w:eastAsia="SimSun"/>
            <w:lang w:eastAsia="zh-CN"/>
          </w:rPr>
          <w:delText>PP is always greater than the sum of WR and SOC in the whole column indicating autotrophy in spring and summer</w:delText>
        </w:r>
        <w:r w:rsidR="00151BCD" w:rsidDel="00BE5EC1">
          <w:rPr>
            <w:rFonts w:eastAsia="SimSun"/>
            <w:lang w:eastAsia="zh-CN"/>
          </w:rPr>
          <w:delText>.</w:delText>
        </w:r>
        <w:r w:rsidR="00685842" w:rsidRPr="00100B35" w:rsidDel="00BE5EC1">
          <w:rPr>
            <w:rFonts w:eastAsia="SimSun"/>
            <w:lang w:eastAsia="zh-CN"/>
          </w:rPr>
          <w:delText xml:space="preserve"> </w:delText>
        </w:r>
        <w:r w:rsidR="004F421A" w:rsidDel="00BE5EC1">
          <w:rPr>
            <w:rFonts w:eastAsia="SimSun"/>
            <w:lang w:eastAsia="zh-CN"/>
          </w:rPr>
          <w:delText>Advecti</w:delText>
        </w:r>
        <w:r w:rsidR="00297BE5" w:rsidDel="00BE5EC1">
          <w:rPr>
            <w:rFonts w:eastAsia="SimSun"/>
            <w:lang w:eastAsia="zh-CN"/>
          </w:rPr>
          <w:delText>on</w:delText>
        </w:r>
        <w:r w:rsidR="004D3F0E" w:rsidRPr="00100B35" w:rsidDel="00BE5EC1">
          <w:rPr>
            <w:rFonts w:eastAsia="SimSun"/>
            <w:lang w:eastAsia="zh-CN"/>
          </w:rPr>
          <w:delText xml:space="preserve"> is negative, acting as an oxygen sink and offsetting 10%-17% and 8%-27% of PP in</w:delText>
        </w:r>
        <w:r w:rsidR="00BF66A7" w:rsidRPr="00100B35" w:rsidDel="00BE5EC1">
          <w:rPr>
            <w:rFonts w:eastAsia="SimSun"/>
            <w:lang w:eastAsia="zh-CN"/>
          </w:rPr>
          <w:delText xml:space="preserve"> </w:delText>
        </w:r>
        <w:r w:rsidR="00226FCB" w:rsidRPr="00100B35" w:rsidDel="00BE5EC1">
          <w:rPr>
            <w:rFonts w:eastAsia="SimSun"/>
            <w:lang w:eastAsia="zh-CN"/>
          </w:rPr>
          <w:delText>the northern and southern regions</w:delText>
        </w:r>
        <w:r w:rsidR="00264041" w:rsidDel="00BE5EC1">
          <w:rPr>
            <w:rFonts w:eastAsia="SimSun"/>
            <w:lang w:eastAsia="zh-CN"/>
          </w:rPr>
          <w:delText>, respectively</w:delText>
        </w:r>
        <w:r w:rsidR="004D3F0E" w:rsidRPr="00100B35" w:rsidDel="00BE5EC1">
          <w:rPr>
            <w:rFonts w:eastAsia="SimSun"/>
            <w:lang w:eastAsia="zh-CN"/>
          </w:rPr>
          <w:delText xml:space="preserve">. </w:delText>
        </w:r>
        <w:r w:rsidR="006F1D3B" w:rsidDel="00BE5EC1">
          <w:rPr>
            <w:rFonts w:eastAsia="SimSun"/>
            <w:lang w:eastAsia="zh-CN"/>
          </w:rPr>
          <w:delText>Of the two</w:delText>
        </w:r>
        <w:r w:rsidR="00137203" w:rsidRPr="00100B35" w:rsidDel="00BE5EC1">
          <w:rPr>
            <w:rFonts w:eastAsia="SimSun"/>
            <w:lang w:eastAsia="zh-CN"/>
          </w:rPr>
          <w:delText xml:space="preserve"> biological oxygen consumption</w:delText>
        </w:r>
        <w:r w:rsidR="004D3F0E" w:rsidRPr="00100B35" w:rsidDel="00BE5EC1">
          <w:rPr>
            <w:rFonts w:eastAsia="SimSun"/>
            <w:lang w:eastAsia="zh-CN"/>
          </w:rPr>
          <w:delText xml:space="preserve"> </w:delText>
        </w:r>
        <w:r w:rsidR="006F1D3B" w:rsidDel="00BE5EC1">
          <w:rPr>
            <w:rFonts w:eastAsia="SimSun"/>
            <w:lang w:eastAsia="zh-CN"/>
          </w:rPr>
          <w:delText xml:space="preserve">terms </w:delText>
        </w:r>
        <w:r w:rsidR="004D3F0E" w:rsidRPr="00100B35" w:rsidDel="00BE5EC1">
          <w:rPr>
            <w:rFonts w:eastAsia="SimSun"/>
            <w:lang w:eastAsia="zh-CN"/>
          </w:rPr>
          <w:delText>(WR and SOC)</w:delText>
        </w:r>
        <w:r w:rsidR="00137203" w:rsidRPr="00100B35" w:rsidDel="00BE5EC1">
          <w:rPr>
            <w:rFonts w:eastAsia="SimSun"/>
            <w:lang w:eastAsia="zh-CN"/>
          </w:rPr>
          <w:delText xml:space="preserve">, </w:delText>
        </w:r>
        <w:r w:rsidR="004D3F0E" w:rsidRPr="00100B35" w:rsidDel="00BE5EC1">
          <w:rPr>
            <w:rFonts w:eastAsia="SimSun"/>
            <w:lang w:eastAsia="zh-CN"/>
          </w:rPr>
          <w:delText>WR</w:delText>
        </w:r>
        <w:r w:rsidR="00137203" w:rsidRPr="00100B35" w:rsidDel="00BE5EC1">
          <w:rPr>
            <w:rFonts w:eastAsia="SimSun"/>
            <w:lang w:eastAsia="zh-CN"/>
          </w:rPr>
          <w:delText xml:space="preserve"> accounts for </w:delText>
        </w:r>
        <w:r w:rsidR="002419AE" w:rsidRPr="00100B35" w:rsidDel="00BE5EC1">
          <w:rPr>
            <w:rFonts w:eastAsia="SimSun"/>
            <w:lang w:eastAsia="zh-CN"/>
          </w:rPr>
          <w:delText xml:space="preserve">54%-57% </w:delText>
        </w:r>
        <w:r w:rsidR="008F2FED" w:rsidRPr="00100B35" w:rsidDel="00BE5EC1">
          <w:rPr>
            <w:rFonts w:eastAsia="SimSun"/>
            <w:lang w:eastAsia="zh-CN"/>
          </w:rPr>
          <w:delText>and 56%-58%</w:delText>
        </w:r>
        <w:r w:rsidR="00685842" w:rsidRPr="00100B35" w:rsidDel="00BE5EC1">
          <w:rPr>
            <w:rFonts w:eastAsia="SimSun"/>
            <w:lang w:eastAsia="zh-CN"/>
          </w:rPr>
          <w:delText xml:space="preserve"> </w:delText>
        </w:r>
        <w:r w:rsidR="005D3D0F" w:rsidRPr="00100B35" w:rsidDel="00BE5EC1">
          <w:rPr>
            <w:rFonts w:eastAsia="SimSun"/>
            <w:lang w:eastAsia="zh-CN"/>
          </w:rPr>
          <w:delText>in the northern and southern regions</w:delText>
        </w:r>
        <w:r w:rsidR="00264041" w:rsidDel="00BE5EC1">
          <w:rPr>
            <w:rFonts w:eastAsia="SimSun"/>
            <w:lang w:eastAsia="zh-CN"/>
          </w:rPr>
          <w:delText>,</w:delText>
        </w:r>
        <w:r w:rsidR="00EB5785" w:rsidRPr="00100B35" w:rsidDel="00BE5EC1">
          <w:rPr>
            <w:rFonts w:eastAsia="SimSun"/>
            <w:lang w:eastAsia="zh-CN"/>
          </w:rPr>
          <w:delText xml:space="preserve"> respectively</w:delText>
        </w:r>
        <w:r w:rsidR="005D3D0F" w:rsidRPr="00100B35" w:rsidDel="00BE5EC1">
          <w:rPr>
            <w:rFonts w:eastAsia="SimSun"/>
            <w:lang w:eastAsia="zh-CN"/>
          </w:rPr>
          <w:delText xml:space="preserve">, slightly larger than SOC. </w:delText>
        </w:r>
        <w:r w:rsidR="001540BA" w:rsidRPr="00100B35" w:rsidDel="00BE5EC1">
          <w:rPr>
            <w:rFonts w:eastAsia="SimSun"/>
            <w:lang w:eastAsia="zh-CN"/>
          </w:rPr>
          <w:delText>Negative a</w:delText>
        </w:r>
        <w:r w:rsidR="00FF64AE" w:rsidRPr="00100B35" w:rsidDel="00BE5EC1">
          <w:rPr>
            <w:rFonts w:eastAsia="SimSun"/>
            <w:lang w:eastAsia="zh-CN"/>
          </w:rPr>
          <w:delText xml:space="preserve">ir-sea flux </w:delText>
        </w:r>
        <w:r w:rsidR="001540BA" w:rsidRPr="00100B35" w:rsidDel="00BE5EC1">
          <w:rPr>
            <w:rFonts w:eastAsia="SimSun"/>
            <w:lang w:eastAsia="zh-CN"/>
          </w:rPr>
          <w:delText>indicates</w:delText>
        </w:r>
        <w:r w:rsidR="00FF64AE" w:rsidRPr="00100B35" w:rsidDel="00BE5EC1">
          <w:rPr>
            <w:rFonts w:eastAsia="SimSun"/>
            <w:lang w:eastAsia="zh-CN"/>
          </w:rPr>
          <w:delText xml:space="preserve"> oxygen outgassing into the at</w:delText>
        </w:r>
        <w:r w:rsidR="00A40B25" w:rsidRPr="00100B35" w:rsidDel="00BE5EC1">
          <w:rPr>
            <w:rFonts w:eastAsia="SimSun"/>
            <w:lang w:eastAsia="zh-CN"/>
          </w:rPr>
          <w:delText>mosphere</w:delText>
        </w:r>
        <w:r w:rsidR="00264041" w:rsidDel="00BE5EC1">
          <w:rPr>
            <w:rFonts w:eastAsia="SimSun"/>
            <w:lang w:eastAsia="zh-CN"/>
          </w:rPr>
          <w:delText>,</w:delText>
        </w:r>
        <w:r w:rsidR="00A40B25" w:rsidRPr="00100B35" w:rsidDel="00BE5EC1">
          <w:rPr>
            <w:rFonts w:eastAsia="SimSun"/>
            <w:lang w:eastAsia="zh-CN"/>
          </w:rPr>
          <w:delText xml:space="preserve"> which is associated with photosynthetic oxygen production and decreasing oxygen solubility due to increasing temperature.</w:delText>
        </w:r>
        <w:r w:rsidR="006F1D3B" w:rsidDel="00BE5EC1">
          <w:rPr>
            <w:rFonts w:eastAsia="SimSun"/>
            <w:lang w:eastAsia="zh-CN"/>
          </w:rPr>
          <w:delText xml:space="preserve"> However, since hypoxia only occurs in the subsurface, the subsurface budget </w:delText>
        </w:r>
        <w:r w:rsidR="00520B78" w:rsidDel="00BE5EC1">
          <w:rPr>
            <w:rFonts w:eastAsia="SimSun"/>
            <w:lang w:eastAsia="zh-CN"/>
          </w:rPr>
          <w:delText xml:space="preserve">below </w:delText>
        </w:r>
        <w:r w:rsidR="006F1D3B" w:rsidDel="00BE5EC1">
          <w:rPr>
            <w:rFonts w:eastAsia="SimSun"/>
            <w:lang w:eastAsia="zh-CN"/>
          </w:rPr>
          <w:delText>is more instructive.</w:delText>
        </w:r>
      </w:del>
    </w:p>
    <w:p w14:paraId="3D6D15D2" w14:textId="13E79918" w:rsidR="00B537F7" w:rsidDel="00BE5EC1" w:rsidRDefault="00FB5466">
      <w:pPr>
        <w:spacing w:line="360" w:lineRule="auto"/>
        <w:jc w:val="both"/>
        <w:rPr>
          <w:del w:id="791" w:author="Katja Fennel" w:date="2020-05-06T09:27:00Z"/>
          <w:rFonts w:eastAsia="SimSun"/>
          <w:lang w:eastAsia="zh-CN"/>
        </w:rPr>
        <w:pPrChange w:id="792" w:author="Katja Fennel" w:date="2020-05-06T09:27:00Z">
          <w:pPr>
            <w:spacing w:line="360" w:lineRule="auto"/>
            <w:ind w:firstLineChars="100" w:firstLine="240"/>
            <w:jc w:val="both"/>
          </w:pPr>
        </w:pPrChange>
      </w:pPr>
      <w:del w:id="793" w:author="Katja Fennel" w:date="2020-05-06T09:27:00Z">
        <w:r w:rsidDel="00BE5EC1">
          <w:rPr>
            <w:rFonts w:eastAsia="SimSun"/>
            <w:lang w:eastAsia="zh-CN"/>
          </w:rPr>
          <w:delText>When considering</w:delText>
        </w:r>
        <w:r w:rsidR="00A40B25" w:rsidRPr="00100B35" w:rsidDel="00BE5EC1">
          <w:rPr>
            <w:rFonts w:eastAsia="SimSun"/>
            <w:lang w:eastAsia="zh-CN"/>
          </w:rPr>
          <w:delText xml:space="preserve"> </w:delText>
        </w:r>
        <w:r w:rsidR="00065EC4" w:rsidDel="00BE5EC1">
          <w:rPr>
            <w:rFonts w:eastAsia="SimSun"/>
            <w:lang w:eastAsia="zh-CN"/>
          </w:rPr>
          <w:delText xml:space="preserve">only </w:delText>
        </w:r>
        <w:r w:rsidR="00B537F7" w:rsidDel="00BE5EC1">
          <w:rPr>
            <w:rFonts w:eastAsia="SimSun"/>
            <w:lang w:eastAsia="zh-CN"/>
          </w:rPr>
          <w:delText>subsurface</w:delText>
        </w:r>
        <w:r w:rsidR="00A40B25" w:rsidRPr="00100B35" w:rsidDel="00BE5EC1">
          <w:rPr>
            <w:rFonts w:eastAsia="SimSun"/>
            <w:lang w:eastAsia="zh-CN"/>
          </w:rPr>
          <w:delText xml:space="preserve"> water</w:delText>
        </w:r>
        <w:r w:rsidDel="00BE5EC1">
          <w:rPr>
            <w:rFonts w:eastAsia="SimSun"/>
            <w:lang w:eastAsia="zh-CN"/>
          </w:rPr>
          <w:delText>s</w:delText>
        </w:r>
        <w:r w:rsidR="00B537F7" w:rsidDel="00BE5EC1">
          <w:rPr>
            <w:rFonts w:eastAsia="SimSun"/>
            <w:lang w:eastAsia="zh-CN"/>
          </w:rPr>
          <w:delText xml:space="preserve"> (Figure 7 c, d)</w:delText>
        </w:r>
        <w:r w:rsidR="00A40B25" w:rsidRPr="00100B35" w:rsidDel="00BE5EC1">
          <w:rPr>
            <w:rFonts w:eastAsia="SimSun"/>
            <w:lang w:eastAsia="zh-CN"/>
          </w:rPr>
          <w:delText xml:space="preserve">, </w:delText>
        </w:r>
        <w:r w:rsidR="00065EC4" w:rsidDel="00BE5EC1">
          <w:rPr>
            <w:rFonts w:eastAsia="SimSun"/>
            <w:lang w:eastAsia="zh-CN"/>
          </w:rPr>
          <w:delText xml:space="preserve">the influence of </w:delText>
        </w:r>
        <w:r w:rsidR="006371CF" w:rsidRPr="00100B35" w:rsidDel="00BE5EC1">
          <w:rPr>
            <w:rFonts w:eastAsia="SimSun"/>
            <w:lang w:eastAsia="zh-CN"/>
          </w:rPr>
          <w:delText>PP decreases markedly</w:delText>
        </w:r>
        <w:r w:rsidDel="00BE5EC1">
          <w:rPr>
            <w:rFonts w:eastAsia="SimSun"/>
            <w:lang w:eastAsia="zh-CN"/>
          </w:rPr>
          <w:delText xml:space="preserve">, accounting for </w:delText>
        </w:r>
        <w:r w:rsidR="006371CF" w:rsidRPr="00100B35" w:rsidDel="00BE5EC1">
          <w:rPr>
            <w:rFonts w:eastAsia="SimSun"/>
            <w:lang w:eastAsia="zh-CN"/>
          </w:rPr>
          <w:delText xml:space="preserve">only 4%-11% of </w:delText>
        </w:r>
        <w:r w:rsidR="00405642" w:rsidRPr="00100B35" w:rsidDel="00BE5EC1">
          <w:rPr>
            <w:rFonts w:eastAsia="SimSun"/>
            <w:lang w:eastAsia="zh-CN"/>
          </w:rPr>
          <w:delText>that</w:delText>
        </w:r>
        <w:r w:rsidR="006371CF" w:rsidRPr="00100B35" w:rsidDel="00BE5EC1">
          <w:rPr>
            <w:rFonts w:eastAsia="SimSun"/>
            <w:lang w:eastAsia="zh-CN"/>
          </w:rPr>
          <w:delText xml:space="preserve"> in the whole water column</w:delText>
        </w:r>
        <w:r w:rsidR="00583B66" w:rsidRPr="00100B35" w:rsidDel="00BE5EC1">
          <w:rPr>
            <w:rFonts w:eastAsia="SimSun"/>
            <w:lang w:eastAsia="zh-CN"/>
          </w:rPr>
          <w:delText xml:space="preserve">. Vertical </w:delText>
        </w:r>
        <w:r w:rsidR="00B537F7" w:rsidDel="00BE5EC1">
          <w:rPr>
            <w:rFonts w:eastAsia="SimSun"/>
            <w:lang w:eastAsia="zh-CN"/>
          </w:rPr>
          <w:delText xml:space="preserve">turbulent </w:delText>
        </w:r>
        <w:r w:rsidR="00583B66" w:rsidRPr="00100B35" w:rsidDel="00BE5EC1">
          <w:rPr>
            <w:rFonts w:eastAsia="SimSun"/>
            <w:lang w:eastAsia="zh-CN"/>
          </w:rPr>
          <w:delText>diffusion</w:delText>
        </w:r>
        <w:r w:rsidR="00D515CD" w:rsidRPr="00100B35" w:rsidDel="00BE5EC1">
          <w:rPr>
            <w:rFonts w:eastAsia="SimSun"/>
            <w:lang w:eastAsia="zh-CN"/>
          </w:rPr>
          <w:delText xml:space="preserve"> </w:delText>
        </w:r>
        <w:r w:rsidR="00583B66" w:rsidRPr="00100B35" w:rsidDel="00BE5EC1">
          <w:rPr>
            <w:rFonts w:eastAsia="SimSun"/>
            <w:lang w:eastAsia="zh-CN"/>
          </w:rPr>
          <w:delText xml:space="preserve">acts as the largest oxygen source </w:delText>
        </w:r>
        <w:r w:rsidR="00976492" w:rsidDel="00BE5EC1">
          <w:rPr>
            <w:rFonts w:eastAsia="SimSun"/>
            <w:lang w:eastAsia="zh-CN"/>
          </w:rPr>
          <w:delText>in</w:delText>
        </w:r>
        <w:r w:rsidR="00583B66" w:rsidRPr="00100B35" w:rsidDel="00BE5EC1">
          <w:rPr>
            <w:rFonts w:eastAsia="SimSun"/>
            <w:lang w:eastAsia="zh-CN"/>
          </w:rPr>
          <w:delText xml:space="preserve"> </w:delText>
        </w:r>
        <w:r w:rsidR="00D515CD" w:rsidRPr="00100B35" w:rsidDel="00BE5EC1">
          <w:rPr>
            <w:rFonts w:eastAsia="SimSun"/>
            <w:lang w:eastAsia="zh-CN"/>
          </w:rPr>
          <w:delText xml:space="preserve">the </w:delText>
        </w:r>
        <w:r w:rsidR="00B537F7" w:rsidDel="00BE5EC1">
          <w:rPr>
            <w:rFonts w:eastAsia="SimSun"/>
            <w:lang w:eastAsia="zh-CN"/>
          </w:rPr>
          <w:delText>subsurface</w:delText>
        </w:r>
        <w:r w:rsidR="00D515CD" w:rsidRPr="00100B35" w:rsidDel="00BE5EC1">
          <w:rPr>
            <w:rFonts w:eastAsia="SimSun"/>
            <w:lang w:eastAsia="zh-CN"/>
          </w:rPr>
          <w:delText xml:space="preserve"> </w:delText>
        </w:r>
        <w:r w:rsidDel="00BE5EC1">
          <w:rPr>
            <w:rFonts w:eastAsia="SimSun"/>
            <w:lang w:eastAsia="zh-CN"/>
          </w:rPr>
          <w:delText>layer</w:delText>
        </w:r>
        <w:r w:rsidR="00635885" w:rsidRPr="00100B35" w:rsidDel="00BE5EC1">
          <w:rPr>
            <w:rFonts w:eastAsia="SimSun"/>
            <w:lang w:eastAsia="zh-CN"/>
          </w:rPr>
          <w:delText xml:space="preserve">. </w:delText>
        </w:r>
        <w:r w:rsidR="00A75B0E" w:rsidRPr="00100B35" w:rsidDel="00BE5EC1">
          <w:rPr>
            <w:rFonts w:eastAsia="SimSun"/>
            <w:lang w:eastAsia="zh-CN"/>
          </w:rPr>
          <w:delText xml:space="preserve">SOC </w:delText>
        </w:r>
        <w:r w:rsidDel="00BE5EC1">
          <w:rPr>
            <w:rFonts w:eastAsia="SimSun"/>
            <w:lang w:eastAsia="zh-CN"/>
          </w:rPr>
          <w:delText>is</w:delText>
        </w:r>
        <w:r w:rsidR="00A75B0E" w:rsidRPr="00100B35" w:rsidDel="00BE5EC1">
          <w:rPr>
            <w:rFonts w:eastAsia="SimSun"/>
            <w:lang w:eastAsia="zh-CN"/>
          </w:rPr>
          <w:delText xml:space="preserve"> the dominant oxygen sink account</w:delText>
        </w:r>
        <w:r w:rsidR="00B537F7" w:rsidDel="00BE5EC1">
          <w:rPr>
            <w:rFonts w:eastAsia="SimSun"/>
            <w:lang w:eastAsia="zh-CN"/>
          </w:rPr>
          <w:delText>ing</w:delText>
        </w:r>
        <w:r w:rsidR="00A75B0E" w:rsidRPr="00100B35" w:rsidDel="00BE5EC1">
          <w:rPr>
            <w:rFonts w:eastAsia="SimSun"/>
            <w:lang w:eastAsia="zh-CN"/>
          </w:rPr>
          <w:delText xml:space="preserve"> for 61%-63% and 69%-73% of the total biological oxygen consumption</w:delText>
        </w:r>
        <w:r w:rsidR="00F92136" w:rsidRPr="00100B35" w:rsidDel="00BE5EC1">
          <w:rPr>
            <w:rFonts w:eastAsia="SimSun"/>
            <w:lang w:eastAsia="zh-CN"/>
          </w:rPr>
          <w:delText xml:space="preserve"> </w:delText>
        </w:r>
        <w:r w:rsidR="00976492" w:rsidDel="00BE5EC1">
          <w:rPr>
            <w:rFonts w:eastAsia="SimSun"/>
            <w:lang w:eastAsia="zh-CN"/>
          </w:rPr>
          <w:delText>in</w:delText>
        </w:r>
        <w:r w:rsidR="00F92136" w:rsidRPr="00100B35" w:rsidDel="00BE5EC1">
          <w:rPr>
            <w:rFonts w:eastAsia="SimSun"/>
            <w:lang w:eastAsia="zh-CN"/>
          </w:rPr>
          <w:delText xml:space="preserve"> the northern and southern regions</w:delText>
        </w:r>
        <w:r w:rsidR="00FE2456" w:rsidDel="00BE5EC1">
          <w:rPr>
            <w:rFonts w:eastAsia="SimSun"/>
            <w:lang w:eastAsia="zh-CN"/>
          </w:rPr>
          <w:delText>, respectively</w:delText>
        </w:r>
        <w:r w:rsidR="00A75B0E" w:rsidRPr="00100B35" w:rsidDel="00BE5EC1">
          <w:rPr>
            <w:rFonts w:eastAsia="SimSun"/>
            <w:lang w:eastAsia="zh-CN"/>
          </w:rPr>
          <w:delText>.</w:delText>
        </w:r>
        <w:r w:rsidR="006A1159" w:rsidRPr="00100B35" w:rsidDel="00BE5EC1">
          <w:rPr>
            <w:rFonts w:eastAsia="SimSun"/>
            <w:lang w:eastAsia="zh-CN"/>
          </w:rPr>
          <w:delText xml:space="preserve"> </w:delText>
        </w:r>
        <w:r w:rsidR="00B537F7" w:rsidDel="00BE5EC1">
          <w:rPr>
            <w:rFonts w:eastAsia="SimSun"/>
            <w:lang w:eastAsia="zh-CN"/>
          </w:rPr>
          <w:delText>As</w:delText>
        </w:r>
        <w:r w:rsidR="00B537F7" w:rsidRPr="00100B35" w:rsidDel="00BE5EC1">
          <w:rPr>
            <w:rFonts w:eastAsia="SimSun"/>
            <w:lang w:eastAsia="zh-CN"/>
          </w:rPr>
          <w:delText xml:space="preserve"> photosynthetic oxygen production strengthens gradually f</w:delText>
        </w:r>
        <w:r w:rsidR="00B537F7" w:rsidDel="00BE5EC1">
          <w:rPr>
            <w:rFonts w:eastAsia="SimSun"/>
            <w:lang w:eastAsia="zh-CN"/>
          </w:rPr>
          <w:delText>r</w:delText>
        </w:r>
        <w:r w:rsidR="00B537F7" w:rsidRPr="00100B35" w:rsidDel="00BE5EC1">
          <w:rPr>
            <w:rFonts w:eastAsia="SimSun"/>
            <w:lang w:eastAsia="zh-CN"/>
          </w:rPr>
          <w:delText>om spring to summer</w:delText>
        </w:r>
        <w:r w:rsidR="00B537F7" w:rsidDel="00BE5EC1">
          <w:rPr>
            <w:rFonts w:eastAsia="SimSun"/>
            <w:lang w:eastAsia="zh-CN"/>
          </w:rPr>
          <w:delText xml:space="preserve"> (see Figure 7 a, b)</w:delText>
        </w:r>
        <w:r w:rsidR="002C1E04" w:rsidDel="00BE5EC1">
          <w:rPr>
            <w:rFonts w:eastAsia="SimSun"/>
            <w:lang w:eastAsia="zh-CN"/>
          </w:rPr>
          <w:delText xml:space="preserve"> </w:delText>
        </w:r>
        <w:r w:rsidR="00B537F7" w:rsidRPr="00100B35" w:rsidDel="00BE5EC1">
          <w:rPr>
            <w:rFonts w:eastAsia="SimSun"/>
            <w:lang w:eastAsia="zh-CN"/>
          </w:rPr>
          <w:delText xml:space="preserve">WR and SOC </w:delText>
        </w:r>
        <w:r w:rsidR="002C1E04" w:rsidDel="00BE5EC1">
          <w:rPr>
            <w:rFonts w:eastAsia="SimSun"/>
            <w:lang w:eastAsia="zh-CN"/>
          </w:rPr>
          <w:delText xml:space="preserve">also </w:delText>
        </w:r>
        <w:r w:rsidR="00B537F7" w:rsidDel="00BE5EC1">
          <w:rPr>
            <w:rFonts w:eastAsia="SimSun"/>
            <w:lang w:eastAsia="zh-CN"/>
          </w:rPr>
          <w:delText>increase as they</w:delText>
        </w:r>
        <w:r w:rsidR="00B537F7" w:rsidRPr="00100B35" w:rsidDel="00BE5EC1">
          <w:rPr>
            <w:rFonts w:eastAsia="SimSun"/>
            <w:lang w:eastAsia="zh-CN"/>
          </w:rPr>
          <w:delText xml:space="preserve"> are closely associated with photosynth</w:delText>
        </w:r>
        <w:r w:rsidR="00B537F7" w:rsidDel="00BE5EC1">
          <w:rPr>
            <w:rFonts w:eastAsia="SimSun"/>
            <w:lang w:eastAsia="zh-CN"/>
          </w:rPr>
          <w:delText>etically-produced</w:delText>
        </w:r>
        <w:r w:rsidR="00B537F7" w:rsidRPr="00100B35" w:rsidDel="00BE5EC1">
          <w:rPr>
            <w:rFonts w:eastAsia="SimSun"/>
            <w:lang w:eastAsia="zh-CN"/>
          </w:rPr>
          <w:delText xml:space="preserve"> organic matter.</w:delText>
        </w:r>
        <w:r w:rsidR="00B537F7" w:rsidDel="00BE5EC1">
          <w:rPr>
            <w:rFonts w:eastAsia="SimSun"/>
            <w:lang w:eastAsia="zh-CN"/>
          </w:rPr>
          <w:delText xml:space="preserve"> </w:delText>
        </w:r>
        <w:r w:rsidR="002C1E04" w:rsidRPr="00100B35" w:rsidDel="00BE5EC1">
          <w:rPr>
            <w:rFonts w:eastAsia="SimSun"/>
            <w:lang w:eastAsia="zh-CN"/>
          </w:rPr>
          <w:delText>Vertical oxygen diffusion tends to covary with PP</w:delText>
        </w:r>
        <w:r w:rsidR="002C1E04" w:rsidDel="00BE5EC1">
          <w:rPr>
            <w:rFonts w:eastAsia="SimSun"/>
            <w:lang w:eastAsia="zh-CN"/>
          </w:rPr>
          <w:delText>,</w:delText>
        </w:r>
        <w:r w:rsidR="002C1E04" w:rsidRPr="00100B35" w:rsidDel="00BE5EC1">
          <w:rPr>
            <w:rFonts w:eastAsia="SimSun"/>
            <w:lang w:eastAsia="zh-CN"/>
          </w:rPr>
          <w:delText xml:space="preserve"> implying</w:delText>
        </w:r>
        <w:r w:rsidR="002C1E04" w:rsidDel="00BE5EC1">
          <w:rPr>
            <w:rFonts w:eastAsia="SimSun"/>
            <w:lang w:eastAsia="zh-CN"/>
          </w:rPr>
          <w:delText xml:space="preserve"> an</w:delText>
        </w:r>
        <w:r w:rsidR="002C1E04" w:rsidRPr="00100B35" w:rsidDel="00BE5EC1">
          <w:rPr>
            <w:rFonts w:eastAsia="SimSun"/>
            <w:lang w:eastAsia="zh-CN"/>
          </w:rPr>
          <w:delText xml:space="preserve"> oxygen gradient driven by photosynthetic oxygen production in the upper layer. </w:delText>
        </w:r>
        <w:r w:rsidDel="00BE5EC1">
          <w:rPr>
            <w:rFonts w:eastAsia="SimSun"/>
            <w:lang w:eastAsia="zh-CN"/>
          </w:rPr>
          <w:delText>Lateral a</w:delText>
        </w:r>
        <w:r w:rsidR="004B69CB" w:rsidRPr="00100B35" w:rsidDel="00BE5EC1">
          <w:rPr>
            <w:rFonts w:eastAsia="SimSun"/>
            <w:lang w:eastAsia="zh-CN"/>
          </w:rPr>
          <w:delText>dvection</w:delText>
        </w:r>
        <w:r w:rsidR="004403B1" w:rsidRPr="00100B35" w:rsidDel="00BE5EC1">
          <w:rPr>
            <w:rFonts w:eastAsia="SimSun"/>
            <w:lang w:eastAsia="zh-CN"/>
          </w:rPr>
          <w:delText xml:space="preserve"> </w:delText>
        </w:r>
        <w:r w:rsidDel="00BE5EC1">
          <w:rPr>
            <w:rFonts w:eastAsia="SimSun"/>
            <w:lang w:eastAsia="zh-CN"/>
          </w:rPr>
          <w:delText xml:space="preserve">of oxygen </w:delText>
        </w:r>
        <w:r w:rsidR="004403B1" w:rsidRPr="00100B35" w:rsidDel="00BE5EC1">
          <w:rPr>
            <w:rFonts w:eastAsia="SimSun"/>
            <w:lang w:eastAsia="zh-CN"/>
          </w:rPr>
          <w:delText>is negative in the</w:delText>
        </w:r>
        <w:r w:rsidR="00B537F7" w:rsidDel="00BE5EC1">
          <w:rPr>
            <w:rFonts w:eastAsia="SimSun"/>
            <w:lang w:eastAsia="zh-CN"/>
          </w:rPr>
          <w:delText xml:space="preserve"> early months of the hypoxic season (March, April)</w:delText>
        </w:r>
        <w:r w:rsidR="004403B1" w:rsidRPr="00100B35" w:rsidDel="00BE5EC1">
          <w:rPr>
            <w:rFonts w:eastAsia="SimSun"/>
            <w:lang w:eastAsia="zh-CN"/>
          </w:rPr>
          <w:delText xml:space="preserve"> </w:delText>
        </w:r>
        <w:r w:rsidR="00B537F7" w:rsidDel="00BE5EC1">
          <w:rPr>
            <w:rFonts w:eastAsia="SimSun"/>
            <w:lang w:eastAsia="zh-CN"/>
          </w:rPr>
          <w:delText xml:space="preserve">in both </w:delText>
        </w:r>
        <w:r w:rsidR="004403B1" w:rsidRPr="00100B35" w:rsidDel="00BE5EC1">
          <w:rPr>
            <w:rFonts w:eastAsia="SimSun"/>
            <w:lang w:eastAsia="zh-CN"/>
          </w:rPr>
          <w:delText>region</w:delText>
        </w:r>
        <w:r w:rsidR="00B537F7" w:rsidDel="00BE5EC1">
          <w:rPr>
            <w:rFonts w:eastAsia="SimSun"/>
            <w:lang w:eastAsia="zh-CN"/>
          </w:rPr>
          <w:delText>s</w:delText>
        </w:r>
        <w:r w:rsidDel="00BE5EC1">
          <w:rPr>
            <w:rFonts w:eastAsia="SimSun"/>
            <w:lang w:eastAsia="zh-CN"/>
          </w:rPr>
          <w:delText>,</w:delText>
        </w:r>
        <w:r w:rsidR="004403B1" w:rsidRPr="00100B35" w:rsidDel="00BE5EC1">
          <w:rPr>
            <w:rFonts w:eastAsia="SimSun"/>
            <w:lang w:eastAsia="zh-CN"/>
          </w:rPr>
          <w:delText xml:space="preserve"> but</w:delText>
        </w:r>
        <w:r w:rsidR="004B69CB" w:rsidRPr="00100B35" w:rsidDel="00BE5EC1">
          <w:rPr>
            <w:rFonts w:eastAsia="SimSun"/>
            <w:lang w:eastAsia="zh-CN"/>
          </w:rPr>
          <w:delText xml:space="preserve"> </w:delText>
        </w:r>
        <w:r w:rsidR="00B537F7" w:rsidDel="00BE5EC1">
          <w:rPr>
            <w:rFonts w:eastAsia="SimSun"/>
            <w:lang w:eastAsia="zh-CN"/>
          </w:rPr>
          <w:delText>becomes positive later (July, August)</w:delText>
        </w:r>
        <w:r w:rsidR="004B69CB" w:rsidRPr="00100B35" w:rsidDel="00BE5EC1">
          <w:rPr>
            <w:rFonts w:eastAsia="SimSun"/>
            <w:lang w:eastAsia="zh-CN"/>
          </w:rPr>
          <w:delText xml:space="preserve"> </w:delText>
        </w:r>
        <w:r w:rsidR="00C04A52" w:rsidRPr="00100B35" w:rsidDel="00BE5EC1">
          <w:rPr>
            <w:rFonts w:eastAsia="SimSun"/>
            <w:lang w:eastAsia="zh-CN"/>
          </w:rPr>
          <w:delText>in the southern region.</w:delText>
        </w:r>
        <w:r w:rsidR="00B537F7" w:rsidDel="00BE5EC1">
          <w:rPr>
            <w:rFonts w:eastAsia="SimSun"/>
            <w:lang w:eastAsia="zh-CN"/>
          </w:rPr>
          <w:delText xml:space="preserve"> This suggests that early in the hypoxic season, import of low-oxygen water contributes to hypoxia generation in both regions but switches to an oxygen source later in the southern region. Overall, oxygen sources and sink terms are similar in the northern and southern regions, except for turbulent</w:delText>
        </w:r>
        <w:r w:rsidR="00A46AD2" w:rsidRPr="00100B35" w:rsidDel="00BE5EC1">
          <w:rPr>
            <w:rFonts w:eastAsia="SimSun"/>
            <w:lang w:eastAsia="zh-CN"/>
          </w:rPr>
          <w:delText xml:space="preserve"> diffusion from the upper layer into the </w:delText>
        </w:r>
        <w:r w:rsidR="00B537F7" w:rsidDel="00BE5EC1">
          <w:rPr>
            <w:rFonts w:eastAsia="SimSun"/>
            <w:lang w:eastAsia="zh-CN"/>
          </w:rPr>
          <w:delText>subsurface which</w:delText>
        </w:r>
        <w:r w:rsidR="00A46AD2" w:rsidRPr="00100B35" w:rsidDel="00BE5EC1">
          <w:rPr>
            <w:rFonts w:eastAsia="SimSun"/>
            <w:lang w:eastAsia="zh-CN"/>
          </w:rPr>
          <w:delText xml:space="preserve"> is </w:delText>
        </w:r>
        <w:r w:rsidR="00B537F7" w:rsidDel="00BE5EC1">
          <w:rPr>
            <w:rFonts w:eastAsia="SimSun"/>
            <w:lang w:eastAsia="zh-CN"/>
          </w:rPr>
          <w:delText>much</w:delText>
        </w:r>
        <w:r w:rsidR="00A46AD2" w:rsidRPr="00100B35" w:rsidDel="00BE5EC1">
          <w:rPr>
            <w:rFonts w:eastAsia="SimSun"/>
            <w:lang w:eastAsia="zh-CN"/>
          </w:rPr>
          <w:delText xml:space="preserve"> greater in the northern region</w:delText>
        </w:r>
        <w:r w:rsidR="00B537F7" w:rsidDel="00BE5EC1">
          <w:rPr>
            <w:rFonts w:eastAsia="SimSun"/>
            <w:lang w:eastAsia="zh-CN"/>
          </w:rPr>
          <w:delText>.</w:delText>
        </w:r>
        <w:r w:rsidR="00A46AD2" w:rsidRPr="00100B35" w:rsidDel="00BE5EC1">
          <w:rPr>
            <w:rFonts w:eastAsia="SimSun"/>
            <w:lang w:eastAsia="zh-CN"/>
          </w:rPr>
          <w:delText xml:space="preserve"> </w:delText>
        </w:r>
      </w:del>
    </w:p>
    <w:p w14:paraId="4FDFE934" w14:textId="77777777" w:rsidR="000224E5" w:rsidRPr="00100B35" w:rsidRDefault="000224E5" w:rsidP="00CB22CC">
      <w:pPr>
        <w:spacing w:line="360" w:lineRule="auto"/>
        <w:jc w:val="both"/>
        <w:rPr>
          <w:rFonts w:eastAsia="SimSun"/>
          <w:lang w:eastAsia="zh-CN"/>
        </w:rPr>
      </w:pPr>
    </w:p>
    <w:p w14:paraId="5C02581D" w14:textId="77777777" w:rsidR="008B2155" w:rsidRPr="00100B35" w:rsidRDefault="002B5BD9" w:rsidP="003F0007">
      <w:pPr>
        <w:spacing w:line="360" w:lineRule="auto"/>
        <w:jc w:val="both"/>
        <w:outlineLvl w:val="0"/>
        <w:rPr>
          <w:rFonts w:eastAsia="SimSun"/>
          <w:b/>
          <w:lang w:eastAsia="zh-CN"/>
        </w:rPr>
      </w:pPr>
      <w:r w:rsidRPr="00100B35">
        <w:rPr>
          <w:rFonts w:eastAsia="SimSun"/>
          <w:b/>
          <w:lang w:eastAsia="zh-CN"/>
        </w:rPr>
        <w:t>4. Discussion</w:t>
      </w:r>
    </w:p>
    <w:p w14:paraId="6693D6AA" w14:textId="5366B24B" w:rsidR="00272DD8" w:rsidRDefault="00214ECC" w:rsidP="006D79F7">
      <w:pPr>
        <w:spacing w:line="360" w:lineRule="auto"/>
        <w:ind w:firstLineChars="100" w:firstLine="240"/>
        <w:jc w:val="both"/>
        <w:rPr>
          <w:ins w:id="794" w:author="Katja Fennel" w:date="2020-05-06T09:56:00Z"/>
          <w:rFonts w:eastAsia="SimSun"/>
          <w:lang w:eastAsia="zh-CN"/>
        </w:rPr>
      </w:pPr>
      <w:ins w:id="795" w:author="Katja Fennel" w:date="2020-05-06T09:51:00Z">
        <w:r>
          <w:rPr>
            <w:rFonts w:eastAsia="SimSun"/>
            <w:lang w:eastAsia="zh-CN"/>
          </w:rPr>
          <w:t>We implemented and validated a state</w:t>
        </w:r>
      </w:ins>
      <w:ins w:id="796" w:author="Katja Fennel" w:date="2020-05-06T09:52:00Z">
        <w:r>
          <w:rPr>
            <w:rFonts w:eastAsia="SimSun"/>
            <w:lang w:eastAsia="zh-CN"/>
          </w:rPr>
          <w:t xml:space="preserve">-of-the-art physical-biological model for the ECS. The implementation is based on a model that was previously developed and </w:t>
        </w:r>
      </w:ins>
      <w:ins w:id="797" w:author="Katja Fennel" w:date="2020-05-06T09:53:00Z">
        <w:r>
          <w:rPr>
            <w:rFonts w:eastAsia="SimSun"/>
            <w:lang w:eastAsia="zh-CN"/>
          </w:rPr>
          <w:t>extensively used</w:t>
        </w:r>
      </w:ins>
      <w:ins w:id="798" w:author="Katja Fennel" w:date="2020-05-06T09:52:00Z">
        <w:r>
          <w:rPr>
            <w:rFonts w:eastAsia="SimSun"/>
            <w:lang w:eastAsia="zh-CN"/>
          </w:rPr>
          <w:t xml:space="preserve"> for the </w:t>
        </w:r>
      </w:ins>
      <w:ins w:id="799" w:author="Katja Fennel" w:date="2020-05-06T09:53:00Z">
        <w:r>
          <w:rPr>
            <w:rFonts w:eastAsia="SimSun"/>
            <w:lang w:eastAsia="zh-CN"/>
          </w:rPr>
          <w:t>northern Gulf of Mexico</w:t>
        </w:r>
      </w:ins>
      <w:ins w:id="800" w:author="Katja Fennel" w:date="2020-05-06T11:11:00Z">
        <w:r w:rsidR="00CB22CC">
          <w:rPr>
            <w:rFonts w:eastAsia="SimSun"/>
            <w:lang w:eastAsia="zh-CN"/>
          </w:rPr>
          <w:t xml:space="preserve"> (</w:t>
        </w:r>
        <w:r w:rsidR="00CB22CC" w:rsidRPr="009D5C5D">
          <w:rPr>
            <w:rFonts w:eastAsia="SimSun"/>
            <w:lang w:eastAsia="zh-CN"/>
          </w:rPr>
          <w:t>Fennel et al.</w:t>
        </w:r>
      </w:ins>
      <w:ins w:id="801" w:author="Katja Fennel" w:date="2020-05-08T09:50:00Z">
        <w:r w:rsidR="009D5C5D" w:rsidRPr="00DA485B">
          <w:rPr>
            <w:rFonts w:eastAsia="SimSun"/>
            <w:lang w:eastAsia="zh-CN"/>
          </w:rPr>
          <w:t xml:space="preserve"> </w:t>
        </w:r>
      </w:ins>
      <w:ins w:id="802" w:author="Katja Fennel" w:date="2020-05-08T09:49:00Z">
        <w:r w:rsidR="002E4B40" w:rsidRPr="00DA485B">
          <w:rPr>
            <w:rFonts w:eastAsia="SimSun"/>
            <w:lang w:eastAsia="zh-CN"/>
          </w:rPr>
          <w:t>2011,</w:t>
        </w:r>
      </w:ins>
      <w:ins w:id="803" w:author="Katja Fennel" w:date="2020-05-06T11:11:00Z">
        <w:r w:rsidR="00CB22CC" w:rsidRPr="009D5C5D">
          <w:rPr>
            <w:rFonts w:eastAsia="SimSun"/>
            <w:lang w:eastAsia="zh-CN"/>
          </w:rPr>
          <w:t xml:space="preserve"> Laurent et al</w:t>
        </w:r>
      </w:ins>
      <w:ins w:id="804" w:author="Katja Fennel" w:date="2020-05-06T11:12:00Z">
        <w:r w:rsidR="00CB22CC" w:rsidRPr="009D5C5D">
          <w:rPr>
            <w:rFonts w:eastAsia="SimSun"/>
            <w:lang w:eastAsia="zh-CN"/>
          </w:rPr>
          <w:t>.</w:t>
        </w:r>
      </w:ins>
      <w:ins w:id="805" w:author="Katja Fennel" w:date="2020-05-08T09:49:00Z">
        <w:r w:rsidR="002E4B40" w:rsidRPr="00DA485B">
          <w:rPr>
            <w:rFonts w:eastAsia="SimSun"/>
            <w:lang w:eastAsia="zh-CN"/>
          </w:rPr>
          <w:t xml:space="preserve"> 20</w:t>
        </w:r>
      </w:ins>
      <w:ins w:id="806" w:author="Katja Fennel" w:date="2020-05-08T09:54:00Z">
        <w:r w:rsidR="009D5C5D" w:rsidRPr="00DA485B">
          <w:rPr>
            <w:rFonts w:eastAsia="SimSun"/>
            <w:lang w:eastAsia="zh-CN"/>
          </w:rPr>
          <w:t>12</w:t>
        </w:r>
      </w:ins>
      <w:ins w:id="807" w:author="Katja Fennel" w:date="2020-05-08T09:50:00Z">
        <w:r w:rsidR="002E4B40" w:rsidRPr="00DA485B">
          <w:rPr>
            <w:rFonts w:eastAsia="SimSun"/>
            <w:lang w:eastAsia="zh-CN"/>
          </w:rPr>
          <w:t>,</w:t>
        </w:r>
      </w:ins>
      <w:ins w:id="808" w:author="Katja Fennel" w:date="2020-05-06T11:12:00Z">
        <w:r w:rsidR="00CB22CC" w:rsidRPr="009D5C5D">
          <w:rPr>
            <w:rFonts w:eastAsia="SimSun"/>
            <w:lang w:eastAsia="zh-CN"/>
          </w:rPr>
          <w:t xml:space="preserve"> Yu at al</w:t>
        </w:r>
      </w:ins>
      <w:ins w:id="809" w:author="Katja Fennel" w:date="2020-05-08T09:50:00Z">
        <w:r w:rsidR="002E4B40">
          <w:rPr>
            <w:rFonts w:eastAsia="SimSun"/>
            <w:lang w:eastAsia="zh-CN"/>
          </w:rPr>
          <w:t>.2015</w:t>
        </w:r>
      </w:ins>
      <w:ins w:id="810" w:author="Katja Fennel" w:date="2020-05-08T09:54:00Z">
        <w:r w:rsidR="009D5C5D">
          <w:rPr>
            <w:rFonts w:eastAsia="SimSun"/>
            <w:lang w:eastAsia="zh-CN"/>
          </w:rPr>
          <w:t>b</w:t>
        </w:r>
      </w:ins>
      <w:ins w:id="811" w:author="Katja Fennel" w:date="2020-05-06T11:12:00Z">
        <w:r w:rsidR="00CB22CC">
          <w:rPr>
            <w:rFonts w:eastAsia="SimSun"/>
            <w:lang w:eastAsia="zh-CN"/>
          </w:rPr>
          <w:t>)</w:t>
        </w:r>
      </w:ins>
      <w:ins w:id="812" w:author="Katja Fennel" w:date="2020-05-06T09:53:00Z">
        <w:r>
          <w:rPr>
            <w:rFonts w:eastAsia="SimSun"/>
            <w:lang w:eastAsia="zh-CN"/>
          </w:rPr>
          <w:t>, a region that is similar to the ECS in that it receive</w:t>
        </w:r>
      </w:ins>
      <w:ins w:id="813" w:author="Katja Fennel" w:date="2020-05-06T09:54:00Z">
        <w:r w:rsidR="00272DD8">
          <w:rPr>
            <w:rFonts w:eastAsia="SimSun"/>
            <w:lang w:eastAsia="zh-CN"/>
          </w:rPr>
          <w:t>s</w:t>
        </w:r>
      </w:ins>
      <w:ins w:id="814" w:author="Katja Fennel" w:date="2020-05-06T09:53:00Z">
        <w:r>
          <w:rPr>
            <w:rFonts w:eastAsia="SimSun"/>
            <w:lang w:eastAsia="zh-CN"/>
          </w:rPr>
          <w:t xml:space="preserve"> large inputs of FW and nut</w:t>
        </w:r>
      </w:ins>
      <w:ins w:id="815" w:author="Katja Fennel" w:date="2020-05-06T09:54:00Z">
        <w:r w:rsidR="00272DD8">
          <w:rPr>
            <w:rFonts w:eastAsia="SimSun"/>
            <w:lang w:eastAsia="zh-CN"/>
          </w:rPr>
          <w:t>r</w:t>
        </w:r>
      </w:ins>
      <w:ins w:id="816" w:author="Katja Fennel" w:date="2020-05-06T09:53:00Z">
        <w:r>
          <w:rPr>
            <w:rFonts w:eastAsia="SimSun"/>
            <w:lang w:eastAsia="zh-CN"/>
          </w:rPr>
          <w:t xml:space="preserve">ients from a major river and </w:t>
        </w:r>
      </w:ins>
      <w:ins w:id="817" w:author="Katja Fennel" w:date="2020-05-06T09:54:00Z">
        <w:r>
          <w:rPr>
            <w:rFonts w:eastAsia="SimSun"/>
            <w:lang w:eastAsia="zh-CN"/>
          </w:rPr>
          <w:t>develops</w:t>
        </w:r>
      </w:ins>
      <w:ins w:id="818" w:author="Katja Fennel" w:date="2020-05-06T09:53:00Z">
        <w:r>
          <w:rPr>
            <w:rFonts w:eastAsia="SimSun"/>
            <w:lang w:eastAsia="zh-CN"/>
          </w:rPr>
          <w:t xml:space="preserve"> extensive, annually</w:t>
        </w:r>
      </w:ins>
      <w:ins w:id="819" w:author="Katja Fennel" w:date="2020-05-06T09:54:00Z">
        <w:r>
          <w:rPr>
            <w:rFonts w:eastAsia="SimSun"/>
            <w:lang w:eastAsia="zh-CN"/>
          </w:rPr>
          <w:t xml:space="preserve"> recurring hypoxia</w:t>
        </w:r>
      </w:ins>
      <w:ins w:id="820" w:author="Katja Fennel" w:date="2020-05-06T10:26:00Z">
        <w:r w:rsidR="00E7115D">
          <w:rPr>
            <w:rFonts w:eastAsia="SimSun"/>
            <w:lang w:eastAsia="zh-CN"/>
          </w:rPr>
          <w:t xml:space="preserve"> (</w:t>
        </w:r>
      </w:ins>
      <w:ins w:id="821" w:author="Katja Fennel" w:date="2020-05-07T16:57:00Z">
        <w:r w:rsidR="00BB067B">
          <w:rPr>
            <w:rFonts w:eastAsia="SimSun"/>
            <w:lang w:eastAsia="zh-CN"/>
          </w:rPr>
          <w:t xml:space="preserve">see Table 1 in </w:t>
        </w:r>
      </w:ins>
      <w:ins w:id="822" w:author="Katja Fennel" w:date="2020-05-06T10:26:00Z">
        <w:r w:rsidR="00E7115D" w:rsidRPr="009D5C5D">
          <w:rPr>
            <w:rFonts w:eastAsia="SimSun"/>
            <w:lang w:eastAsia="zh-CN"/>
          </w:rPr>
          <w:t xml:space="preserve">Fennel and Testa </w:t>
        </w:r>
      </w:ins>
      <w:ins w:id="823" w:author="Katja Fennel" w:date="2020-05-08T09:54:00Z">
        <w:r w:rsidR="009D5C5D">
          <w:rPr>
            <w:rFonts w:eastAsia="SimSun"/>
            <w:lang w:eastAsia="zh-CN"/>
          </w:rPr>
          <w:t>(</w:t>
        </w:r>
      </w:ins>
      <w:ins w:id="824" w:author="Katja Fennel" w:date="2020-05-06T10:26:00Z">
        <w:r w:rsidR="00E7115D" w:rsidRPr="009D5C5D">
          <w:rPr>
            <w:rFonts w:eastAsia="SimSun"/>
            <w:lang w:eastAsia="zh-CN"/>
          </w:rPr>
          <w:t>2019</w:t>
        </w:r>
        <w:r w:rsidR="00E7115D">
          <w:rPr>
            <w:rFonts w:eastAsia="SimSun"/>
            <w:lang w:eastAsia="zh-CN"/>
          </w:rPr>
          <w:t>)</w:t>
        </w:r>
      </w:ins>
      <w:ins w:id="825" w:author="Katja Fennel" w:date="2020-05-06T09:54:00Z">
        <w:r>
          <w:rPr>
            <w:rFonts w:eastAsia="SimSun"/>
            <w:lang w:eastAsia="zh-CN"/>
          </w:rPr>
          <w:t>.</w:t>
        </w:r>
      </w:ins>
      <w:ins w:id="826" w:author="Katja Fennel" w:date="2020-05-06T09:55:00Z">
        <w:r w:rsidR="00272DD8">
          <w:rPr>
            <w:rFonts w:eastAsia="SimSun"/>
            <w:lang w:eastAsia="zh-CN"/>
          </w:rPr>
          <w:t xml:space="preserve"> Our</w:t>
        </w:r>
      </w:ins>
      <w:ins w:id="827" w:author="Katja Fennel" w:date="2020-05-06T09:54:00Z">
        <w:r w:rsidR="00272DD8">
          <w:rPr>
            <w:rFonts w:eastAsia="SimSun"/>
            <w:lang w:eastAsia="zh-CN"/>
          </w:rPr>
          <w:t xml:space="preserve"> model is more </w:t>
        </w:r>
      </w:ins>
      <w:ins w:id="828" w:author="Katja Fennel" w:date="2020-05-06T09:55:00Z">
        <w:r w:rsidR="00272DD8">
          <w:rPr>
            <w:rFonts w:eastAsia="SimSun"/>
            <w:lang w:eastAsia="zh-CN"/>
          </w:rPr>
          <w:t>comprehensive than previous models for the ECS.</w:t>
        </w:r>
      </w:ins>
    </w:p>
    <w:p w14:paraId="2AA34F86" w14:textId="5246EAF0" w:rsidR="00214ECC" w:rsidRDefault="00272DD8" w:rsidP="006D79F7">
      <w:pPr>
        <w:spacing w:line="360" w:lineRule="auto"/>
        <w:ind w:firstLineChars="100" w:firstLine="240"/>
        <w:jc w:val="both"/>
        <w:rPr>
          <w:ins w:id="829" w:author="Katja Fennel" w:date="2020-05-06T09:58:00Z"/>
          <w:rFonts w:eastAsia="SimSun"/>
          <w:lang w:eastAsia="zh-CN"/>
        </w:rPr>
      </w:pPr>
      <w:ins w:id="830" w:author="Katja Fennel" w:date="2020-05-06T09:56:00Z">
        <w:r>
          <w:rPr>
            <w:rFonts w:eastAsia="SimSun"/>
            <w:lang w:eastAsia="zh-CN"/>
          </w:rPr>
          <w:t>A 6-year simulation was performed and validated. The model faithfully represents patte</w:t>
        </w:r>
      </w:ins>
      <w:ins w:id="831" w:author="Katja Fennel" w:date="2020-05-06T09:57:00Z">
        <w:r>
          <w:rPr>
            <w:rFonts w:eastAsia="SimSun"/>
            <w:lang w:eastAsia="zh-CN"/>
          </w:rPr>
          <w:t xml:space="preserve">rns and variability in surface and bottom temperature and salinity, surface chlorophyll and nitrate distributions, bottom oxygen, and correctly simulates the </w:t>
        </w:r>
      </w:ins>
      <w:ins w:id="832" w:author="Katja Fennel" w:date="2020-05-06T09:58:00Z">
        <w:r>
          <w:rPr>
            <w:rFonts w:eastAsia="SimSun"/>
            <w:lang w:eastAsia="zh-CN"/>
          </w:rPr>
          <w:t>major current patterns in the region</w:t>
        </w:r>
      </w:ins>
      <w:ins w:id="833" w:author="Katja Fennel" w:date="2020-05-06T12:09:00Z">
        <w:r w:rsidR="008D5828">
          <w:rPr>
            <w:rFonts w:eastAsia="SimSun"/>
            <w:lang w:eastAsia="zh-CN"/>
          </w:rPr>
          <w:t xml:space="preserve"> (</w:t>
        </w:r>
      </w:ins>
      <w:ins w:id="834" w:author="Katja Fennel" w:date="2020-05-06T12:10:00Z">
        <w:r w:rsidR="008D5828">
          <w:rPr>
            <w:rFonts w:eastAsia="SimSun"/>
            <w:lang w:eastAsia="zh-CN"/>
          </w:rPr>
          <w:t xml:space="preserve">see </w:t>
        </w:r>
      </w:ins>
      <w:ins w:id="835" w:author="Katja Fennel" w:date="2020-05-06T12:09:00Z">
        <w:r w:rsidR="008D5828">
          <w:rPr>
            <w:rFonts w:eastAsia="SimSun"/>
            <w:lang w:eastAsia="zh-CN"/>
          </w:rPr>
          <w:t>Section 3.1</w:t>
        </w:r>
      </w:ins>
      <w:ins w:id="836" w:author="Katja Fennel" w:date="2020-05-06T12:10:00Z">
        <w:r w:rsidR="008D5828">
          <w:rPr>
            <w:rFonts w:eastAsia="SimSun"/>
            <w:lang w:eastAsia="zh-CN"/>
          </w:rPr>
          <w:t xml:space="preserve"> and</w:t>
        </w:r>
      </w:ins>
      <w:ins w:id="837" w:author="Katja Fennel" w:date="2020-05-06T12:09:00Z">
        <w:r w:rsidR="008D5828">
          <w:rPr>
            <w:rFonts w:eastAsia="SimSun"/>
            <w:lang w:eastAsia="zh-CN"/>
          </w:rPr>
          <w:t xml:space="preserve"> Supplem</w:t>
        </w:r>
      </w:ins>
      <w:ins w:id="838" w:author="Katja Fennel" w:date="2020-05-06T12:10:00Z">
        <w:r w:rsidR="008D5828">
          <w:rPr>
            <w:rFonts w:eastAsia="SimSun"/>
            <w:lang w:eastAsia="zh-CN"/>
          </w:rPr>
          <w:t>en</w:t>
        </w:r>
      </w:ins>
      <w:ins w:id="839" w:author="Katja Fennel" w:date="2020-05-06T12:09:00Z">
        <w:r w:rsidR="008D5828">
          <w:rPr>
            <w:rFonts w:eastAsia="SimSun"/>
            <w:lang w:eastAsia="zh-CN"/>
          </w:rPr>
          <w:t>t)</w:t>
        </w:r>
      </w:ins>
      <w:ins w:id="840" w:author="Katja Fennel" w:date="2020-05-06T09:58:00Z">
        <w:r>
          <w:rPr>
            <w:rFonts w:eastAsia="SimSun"/>
            <w:lang w:eastAsia="zh-CN"/>
          </w:rPr>
          <w:t>.</w:t>
        </w:r>
      </w:ins>
      <w:ins w:id="841" w:author="Katja Fennel" w:date="2020-05-06T11:12:00Z">
        <w:r w:rsidR="00CB22CC">
          <w:rPr>
            <w:rFonts w:eastAsia="SimSun"/>
            <w:lang w:eastAsia="zh-CN"/>
          </w:rPr>
          <w:t xml:space="preserve"> W</w:t>
        </w:r>
      </w:ins>
      <w:ins w:id="842" w:author="Katja Fennel" w:date="2020-05-06T11:13:00Z">
        <w:r w:rsidR="00CB22CC">
          <w:rPr>
            <w:rFonts w:eastAsia="SimSun"/>
            <w:lang w:eastAsia="zh-CN"/>
          </w:rPr>
          <w:t xml:space="preserve">e </w:t>
        </w:r>
      </w:ins>
      <w:ins w:id="843" w:author="Katja Fennel" w:date="2020-05-06T12:10:00Z">
        <w:r w:rsidR="008D5828">
          <w:rPr>
            <w:rFonts w:eastAsia="SimSun"/>
            <w:lang w:eastAsia="zh-CN"/>
          </w:rPr>
          <w:t xml:space="preserve">thus </w:t>
        </w:r>
      </w:ins>
      <w:ins w:id="844" w:author="Katja Fennel" w:date="2020-05-06T11:13:00Z">
        <w:r w:rsidR="00CB22CC">
          <w:rPr>
            <w:rFonts w:eastAsia="SimSun"/>
            <w:lang w:eastAsia="zh-CN"/>
          </w:rPr>
          <w:t xml:space="preserve">deem the model’s skill </w:t>
        </w:r>
      </w:ins>
      <w:ins w:id="845" w:author="Katja Fennel" w:date="2020-05-06T11:14:00Z">
        <w:r w:rsidR="00CB22CC">
          <w:rPr>
            <w:rFonts w:eastAsia="SimSun"/>
            <w:lang w:eastAsia="zh-CN"/>
          </w:rPr>
          <w:t xml:space="preserve">as </w:t>
        </w:r>
      </w:ins>
      <w:ins w:id="846" w:author="Katja Fennel" w:date="2020-05-06T11:13:00Z">
        <w:r w:rsidR="00CB22CC">
          <w:rPr>
            <w:rFonts w:eastAsia="SimSun"/>
            <w:lang w:eastAsia="zh-CN"/>
          </w:rPr>
          <w:t xml:space="preserve">sufficient for </w:t>
        </w:r>
      </w:ins>
      <w:ins w:id="847" w:author="Katja Fennel" w:date="2020-05-06T11:14:00Z">
        <w:r w:rsidR="00CB22CC">
          <w:rPr>
            <w:rFonts w:eastAsia="SimSun"/>
            <w:lang w:eastAsia="zh-CN"/>
          </w:rPr>
          <w:t xml:space="preserve">the analysis of </w:t>
        </w:r>
      </w:ins>
      <w:ins w:id="848" w:author="Katja Fennel" w:date="2020-05-06T11:15:00Z">
        <w:r w:rsidR="00CB22CC">
          <w:rPr>
            <w:rFonts w:eastAsia="SimSun"/>
            <w:lang w:eastAsia="zh-CN"/>
          </w:rPr>
          <w:t xml:space="preserve">biological and physical drivers of hypoxia generation presented here. </w:t>
        </w:r>
      </w:ins>
    </w:p>
    <w:p w14:paraId="73AA9D40" w14:textId="7735A4E9" w:rsidR="00272DD8" w:rsidRDefault="00272DD8" w:rsidP="006D79F7">
      <w:pPr>
        <w:spacing w:line="360" w:lineRule="auto"/>
        <w:ind w:firstLineChars="100" w:firstLine="240"/>
        <w:jc w:val="both"/>
        <w:rPr>
          <w:ins w:id="849" w:author="Katja Fennel" w:date="2020-05-06T10:23:00Z"/>
          <w:rFonts w:eastAsia="SimSun"/>
          <w:lang w:eastAsia="zh-CN"/>
        </w:rPr>
      </w:pPr>
      <w:ins w:id="850" w:author="Katja Fennel" w:date="2020-05-06T09:58:00Z">
        <w:r>
          <w:rPr>
            <w:rFonts w:eastAsia="SimSun"/>
            <w:lang w:eastAsia="zh-CN"/>
          </w:rPr>
          <w:t xml:space="preserve">The model simulates annually recurring hypoxic conditions </w:t>
        </w:r>
      </w:ins>
      <w:ins w:id="851" w:author="Katja Fennel" w:date="2020-05-06T09:59:00Z">
        <w:r>
          <w:rPr>
            <w:rFonts w:eastAsia="SimSun"/>
            <w:lang w:eastAsia="zh-CN"/>
          </w:rPr>
          <w:t>but with significant interannual and intra-seasonal variability</w:t>
        </w:r>
      </w:ins>
      <w:ins w:id="852" w:author="Katja Fennel" w:date="2020-05-06T10:18:00Z">
        <w:r w:rsidR="00E7115D">
          <w:rPr>
            <w:rFonts w:eastAsia="SimSun"/>
            <w:lang w:eastAsia="zh-CN"/>
          </w:rPr>
          <w:t xml:space="preserve"> and marked differences in phenology of hypoxic conditions from year to year</w:t>
        </w:r>
      </w:ins>
      <w:ins w:id="853" w:author="Katja Fennel" w:date="2020-05-06T12:10:00Z">
        <w:r w:rsidR="008D5828">
          <w:rPr>
            <w:rFonts w:eastAsia="SimSun"/>
            <w:lang w:eastAsia="zh-CN"/>
          </w:rPr>
          <w:t xml:space="preserve"> (Figure </w:t>
        </w:r>
      </w:ins>
      <w:ins w:id="854" w:author="Katja Fennel" w:date="2020-05-06T12:11:00Z">
        <w:r w:rsidR="008D5828">
          <w:rPr>
            <w:rFonts w:eastAsia="SimSun"/>
            <w:lang w:eastAsia="zh-CN"/>
          </w:rPr>
          <w:t>4a, b, c)</w:t>
        </w:r>
      </w:ins>
      <w:ins w:id="855" w:author="Katja Fennel" w:date="2020-05-06T09:59:00Z">
        <w:r>
          <w:rPr>
            <w:rFonts w:eastAsia="SimSun"/>
            <w:lang w:eastAsia="zh-CN"/>
          </w:rPr>
          <w:t xml:space="preserve">. </w:t>
        </w:r>
      </w:ins>
      <w:ins w:id="856" w:author="Katja Fennel" w:date="2020-05-06T10:19:00Z">
        <w:r w:rsidR="00E7115D">
          <w:rPr>
            <w:rFonts w:eastAsia="SimSun"/>
            <w:lang w:eastAsia="zh-CN"/>
          </w:rPr>
          <w:t xml:space="preserve">Interannual variability </w:t>
        </w:r>
      </w:ins>
      <w:ins w:id="857" w:author="Katja Fennel" w:date="2020-05-08T09:58:00Z">
        <w:r w:rsidR="00DA485B">
          <w:rPr>
            <w:rFonts w:eastAsia="SimSun"/>
            <w:lang w:eastAsia="zh-CN"/>
          </w:rPr>
          <w:t>in hypoxic conditions is much larger than variations in FW input, nutrient load</w:t>
        </w:r>
      </w:ins>
      <w:ins w:id="858" w:author="Katja Fennel" w:date="2020-05-08T09:59:00Z">
        <w:r w:rsidR="00DA485B">
          <w:rPr>
            <w:rFonts w:eastAsia="SimSun"/>
            <w:lang w:eastAsia="zh-CN"/>
          </w:rPr>
          <w:t>,</w:t>
        </w:r>
      </w:ins>
      <w:ins w:id="859" w:author="Katja Fennel" w:date="2020-05-08T09:58:00Z">
        <w:r w:rsidR="00DA485B">
          <w:rPr>
            <w:rFonts w:eastAsia="SimSun"/>
            <w:lang w:eastAsia="zh-CN"/>
          </w:rPr>
          <w:t xml:space="preserve"> and </w:t>
        </w:r>
      </w:ins>
      <w:ins w:id="860" w:author="Katja Fennel" w:date="2020-05-08T09:59:00Z">
        <w:r w:rsidR="00DA485B">
          <w:rPr>
            <w:rFonts w:eastAsia="SimSun"/>
            <w:lang w:eastAsia="zh-CN"/>
          </w:rPr>
          <w:t xml:space="preserve">bottom oxygen </w:t>
        </w:r>
        <w:r w:rsidR="00DA485B">
          <w:rPr>
            <w:rFonts w:eastAsia="SimSun"/>
            <w:lang w:eastAsia="zh-CN"/>
          </w:rPr>
          <w:lastRenderedPageBreak/>
          <w:t xml:space="preserve">concentrations </w:t>
        </w:r>
      </w:ins>
      <w:ins w:id="861" w:author="Katja Fennel" w:date="2020-05-08T10:01:00Z">
        <w:r w:rsidR="00FB2536">
          <w:rPr>
            <w:rFonts w:eastAsia="SimSun"/>
            <w:lang w:eastAsia="zh-CN"/>
          </w:rPr>
          <w:t xml:space="preserve">(Figure 4b) </w:t>
        </w:r>
      </w:ins>
      <w:ins w:id="862" w:author="Katja Fennel" w:date="2020-05-08T09:59:00Z">
        <w:r w:rsidR="00DA485B">
          <w:rPr>
            <w:rFonts w:eastAsia="SimSun"/>
            <w:lang w:eastAsia="zh-CN"/>
          </w:rPr>
          <w:t xml:space="preserve">because small variations </w:t>
        </w:r>
      </w:ins>
      <w:ins w:id="863" w:author="Katja Fennel" w:date="2020-05-08T10:00:00Z">
        <w:r w:rsidR="00DA485B">
          <w:rPr>
            <w:rFonts w:eastAsia="SimSun"/>
            <w:lang w:eastAsia="zh-CN"/>
          </w:rPr>
          <w:t xml:space="preserve">in oxygen </w:t>
        </w:r>
      </w:ins>
      <w:ins w:id="864" w:author="Katja Fennel" w:date="2020-05-08T10:02:00Z">
        <w:r w:rsidR="00FB2536">
          <w:rPr>
            <w:rFonts w:eastAsia="SimSun"/>
            <w:lang w:eastAsia="zh-CN"/>
          </w:rPr>
          <w:t xml:space="preserve">can </w:t>
        </w:r>
      </w:ins>
      <w:ins w:id="865" w:author="Katja Fennel" w:date="2020-05-08T10:00:00Z">
        <w:r w:rsidR="00DA485B">
          <w:rPr>
            <w:rFonts w:eastAsia="SimSun"/>
            <w:lang w:eastAsia="zh-CN"/>
          </w:rPr>
          <w:t>lead to large changes in hypoxic area</w:t>
        </w:r>
      </w:ins>
      <w:ins w:id="866" w:author="Katja Fennel" w:date="2020-05-08T10:02:00Z">
        <w:r w:rsidR="00FB2536">
          <w:rPr>
            <w:rFonts w:eastAsia="SimSun"/>
            <w:lang w:eastAsia="zh-CN"/>
          </w:rPr>
          <w:t xml:space="preserve"> when bottom oxygen is near the hypoxic threshold</w:t>
        </w:r>
      </w:ins>
      <w:ins w:id="867" w:author="Katja Fennel" w:date="2020-05-08T09:59:00Z">
        <w:r w:rsidR="00DA485B">
          <w:rPr>
            <w:rFonts w:eastAsia="SimSun"/>
            <w:lang w:eastAsia="zh-CN"/>
          </w:rPr>
          <w:t xml:space="preserve">. </w:t>
        </w:r>
      </w:ins>
      <w:ins w:id="868" w:author="Katja Fennel" w:date="2020-05-08T10:00:00Z">
        <w:r w:rsidR="00FB2536">
          <w:rPr>
            <w:rFonts w:eastAsia="SimSun"/>
            <w:lang w:eastAsia="zh-CN"/>
          </w:rPr>
          <w:t xml:space="preserve">Interannual variability in hypoxic area </w:t>
        </w:r>
      </w:ins>
      <w:ins w:id="869" w:author="Katja Fennel" w:date="2020-05-06T10:19:00Z">
        <w:r w:rsidR="00E7115D">
          <w:rPr>
            <w:rFonts w:eastAsia="SimSun"/>
            <w:lang w:eastAsia="zh-CN"/>
          </w:rPr>
          <w:t>is partly explained by variations in annual FW input</w:t>
        </w:r>
      </w:ins>
      <w:ins w:id="870" w:author="Katja Fennel" w:date="2020-05-06T13:26:00Z">
        <w:r w:rsidR="007B2EA3">
          <w:rPr>
            <w:rFonts w:eastAsia="SimSun"/>
            <w:lang w:eastAsia="zh-CN"/>
          </w:rPr>
          <w:t>, consistent with p</w:t>
        </w:r>
        <w:r w:rsidR="007B2EA3" w:rsidRPr="00100B35">
          <w:rPr>
            <w:rFonts w:eastAsia="SimSun"/>
            <w:lang w:eastAsia="zh-CN"/>
          </w:rPr>
          <w:t xml:space="preserve">revious studies </w:t>
        </w:r>
        <w:r w:rsidR="007B2EA3">
          <w:rPr>
            <w:rFonts w:eastAsia="SimSun"/>
            <w:noProof/>
            <w:lang w:eastAsia="zh-CN"/>
          </w:rPr>
          <w:t>(Zheng et al., 2016; Zhou et al., 2017)</w:t>
        </w:r>
      </w:ins>
      <w:ins w:id="871" w:author="Katja Fennel" w:date="2020-05-06T10:19:00Z">
        <w:r w:rsidR="00E7115D">
          <w:rPr>
            <w:rFonts w:eastAsia="SimSun"/>
            <w:lang w:eastAsia="zh-CN"/>
          </w:rPr>
          <w:t>. While the correlation between time-</w:t>
        </w:r>
      </w:ins>
      <w:ins w:id="872" w:author="Katja Fennel" w:date="2020-05-06T10:20:00Z">
        <w:r w:rsidR="00E7115D">
          <w:rPr>
            <w:rFonts w:eastAsia="SimSun"/>
            <w:lang w:eastAsia="zh-CN"/>
          </w:rPr>
          <w:t>integrated</w:t>
        </w:r>
      </w:ins>
      <w:ins w:id="873" w:author="Katja Fennel" w:date="2020-05-06T10:19:00Z">
        <w:r w:rsidR="00E7115D">
          <w:rPr>
            <w:rFonts w:eastAsia="SimSun"/>
            <w:lang w:eastAsia="zh-CN"/>
          </w:rPr>
          <w:t xml:space="preserve"> </w:t>
        </w:r>
      </w:ins>
      <w:ins w:id="874" w:author="Katja Fennel" w:date="2020-05-06T10:20:00Z">
        <w:r w:rsidR="00E7115D">
          <w:rPr>
            <w:rFonts w:eastAsia="SimSun"/>
            <w:lang w:eastAsia="zh-CN"/>
          </w:rPr>
          <w:t>hypoxic area and FW input is insignificant, there is a strong and significant negative correlation between mean bottom oxygen in Aug</w:t>
        </w:r>
      </w:ins>
      <w:ins w:id="875" w:author="Katja Fennel" w:date="2020-05-07T16:58:00Z">
        <w:r w:rsidR="00BB067B">
          <w:rPr>
            <w:rFonts w:eastAsia="SimSun"/>
            <w:lang w:eastAsia="zh-CN"/>
          </w:rPr>
          <w:t>ust</w:t>
        </w:r>
      </w:ins>
      <w:ins w:id="876" w:author="Katja Fennel" w:date="2020-05-06T10:20:00Z">
        <w:r w:rsidR="00E7115D">
          <w:rPr>
            <w:rFonts w:eastAsia="SimSun"/>
            <w:lang w:eastAsia="zh-CN"/>
          </w:rPr>
          <w:t xml:space="preserve"> and an</w:t>
        </w:r>
      </w:ins>
      <w:ins w:id="877" w:author="Katja Fennel" w:date="2020-05-06T10:21:00Z">
        <w:r w:rsidR="00E7115D">
          <w:rPr>
            <w:rFonts w:eastAsia="SimSun"/>
            <w:lang w:eastAsia="zh-CN"/>
          </w:rPr>
          <w:t>nual FW input</w:t>
        </w:r>
      </w:ins>
      <w:ins w:id="878" w:author="Katja Fennel" w:date="2020-05-06T12:11:00Z">
        <w:r w:rsidR="008D5828">
          <w:rPr>
            <w:rFonts w:eastAsia="SimSun"/>
            <w:lang w:eastAsia="zh-CN"/>
          </w:rPr>
          <w:t xml:space="preserve"> (Figure 5)</w:t>
        </w:r>
      </w:ins>
      <w:ins w:id="879" w:author="Katja Fennel" w:date="2020-05-06T10:21:00Z">
        <w:r w:rsidR="00E7115D">
          <w:rPr>
            <w:rFonts w:eastAsia="SimSun"/>
            <w:lang w:eastAsia="zh-CN"/>
          </w:rPr>
          <w:t>. Annual FW input is also correlated strongly and significantly wit</w:t>
        </w:r>
      </w:ins>
      <w:ins w:id="880" w:author="Katja Fennel" w:date="2020-05-06T10:22:00Z">
        <w:r w:rsidR="00E7115D">
          <w:rPr>
            <w:rFonts w:eastAsia="SimSun"/>
            <w:lang w:eastAsia="zh-CN"/>
          </w:rPr>
          <w:t>h</w:t>
        </w:r>
      </w:ins>
      <w:ins w:id="881" w:author="Katja Fennel" w:date="2020-05-06T10:21:00Z">
        <w:r w:rsidR="00E7115D">
          <w:rPr>
            <w:rFonts w:eastAsia="SimSun"/>
            <w:lang w:eastAsia="zh-CN"/>
          </w:rPr>
          <w:t xml:space="preserve"> the annually </w:t>
        </w:r>
      </w:ins>
      <w:ins w:id="882" w:author="Katja Fennel" w:date="2020-05-06T10:22:00Z">
        <w:r w:rsidR="00E7115D">
          <w:rPr>
            <w:rFonts w:eastAsia="SimSun"/>
            <w:lang w:eastAsia="zh-CN"/>
          </w:rPr>
          <w:t>integrated</w:t>
        </w:r>
      </w:ins>
      <w:ins w:id="883" w:author="Katja Fennel" w:date="2020-05-06T10:21:00Z">
        <w:r w:rsidR="00E7115D">
          <w:rPr>
            <w:rFonts w:eastAsia="SimSun"/>
            <w:lang w:eastAsia="zh-CN"/>
          </w:rPr>
          <w:t xml:space="preserve"> </w:t>
        </w:r>
      </w:ins>
      <w:ins w:id="884" w:author="Katja Fennel" w:date="2020-05-06T10:22:00Z">
        <w:r w:rsidR="00E7115D">
          <w:rPr>
            <w:rFonts w:eastAsia="SimSun"/>
            <w:lang w:eastAsia="zh-CN"/>
          </w:rPr>
          <w:t>spatial</w:t>
        </w:r>
      </w:ins>
      <w:ins w:id="885" w:author="Katja Fennel" w:date="2020-05-06T10:21:00Z">
        <w:r w:rsidR="00E7115D">
          <w:rPr>
            <w:rFonts w:eastAsia="SimSun"/>
            <w:lang w:eastAsia="zh-CN"/>
          </w:rPr>
          <w:t xml:space="preserve"> extent of the FW plume</w:t>
        </w:r>
      </w:ins>
      <w:ins w:id="886" w:author="Katja Fennel" w:date="2020-05-06T10:22:00Z">
        <w:r w:rsidR="00E7115D">
          <w:rPr>
            <w:rFonts w:eastAsia="SimSun"/>
            <w:lang w:eastAsia="zh-CN"/>
          </w:rPr>
          <w:t xml:space="preserve">, which is a useful metric </w:t>
        </w:r>
      </w:ins>
      <w:ins w:id="887" w:author="Katja Fennel" w:date="2020-05-08T10:03:00Z">
        <w:r w:rsidR="00FB2536">
          <w:rPr>
            <w:rFonts w:eastAsia="SimSun"/>
            <w:lang w:eastAsia="zh-CN"/>
          </w:rPr>
          <w:t>for</w:t>
        </w:r>
      </w:ins>
      <w:ins w:id="888" w:author="Katja Fennel" w:date="2020-05-06T10:22:00Z">
        <w:r w:rsidR="00E7115D">
          <w:rPr>
            <w:rFonts w:eastAsia="SimSun"/>
            <w:lang w:eastAsia="zh-CN"/>
          </w:rPr>
          <w:t xml:space="preserve"> extent of the region directly influenced by riverine input</w:t>
        </w:r>
      </w:ins>
      <w:ins w:id="889" w:author="Katja Fennel" w:date="2020-05-06T10:23:00Z">
        <w:r w:rsidR="00E7115D">
          <w:rPr>
            <w:rFonts w:eastAsia="SimSun"/>
            <w:lang w:eastAsia="zh-CN"/>
          </w:rPr>
          <w:t>s which induce strong density stratification and high productivity.</w:t>
        </w:r>
      </w:ins>
    </w:p>
    <w:p w14:paraId="3C0C9114" w14:textId="63D6283B" w:rsidR="00E7115D" w:rsidRDefault="00E7115D" w:rsidP="006D79F7">
      <w:pPr>
        <w:spacing w:line="360" w:lineRule="auto"/>
        <w:ind w:firstLineChars="100" w:firstLine="240"/>
        <w:jc w:val="both"/>
        <w:rPr>
          <w:ins w:id="890" w:author="Katja Fennel" w:date="2020-05-06T11:19:00Z"/>
          <w:rFonts w:eastAsia="SimSun"/>
          <w:lang w:eastAsia="zh-CN"/>
        </w:rPr>
      </w:pPr>
      <w:ins w:id="891" w:author="Katja Fennel" w:date="2020-05-06T10:23:00Z">
        <w:r>
          <w:rPr>
            <w:rFonts w:eastAsia="SimSun"/>
            <w:lang w:eastAsia="zh-CN"/>
          </w:rPr>
          <w:t>Surpri</w:t>
        </w:r>
      </w:ins>
      <w:ins w:id="892" w:author="Katja Fennel" w:date="2020-05-06T10:24:00Z">
        <w:r>
          <w:rPr>
            <w:rFonts w:eastAsia="SimSun"/>
            <w:lang w:eastAsia="zh-CN"/>
          </w:rPr>
          <w:t>singly, DIN load is not correlated with FW input, hypoxic area, and mean bottom oxygen in August</w:t>
        </w:r>
      </w:ins>
      <w:ins w:id="893" w:author="Katja Fennel" w:date="2020-05-06T12:11:00Z">
        <w:r w:rsidR="008D5828">
          <w:rPr>
            <w:rFonts w:eastAsia="SimSun"/>
            <w:lang w:eastAsia="zh-CN"/>
          </w:rPr>
          <w:t xml:space="preserve"> (Figure 5)</w:t>
        </w:r>
      </w:ins>
      <w:ins w:id="894" w:author="Katja Fennel" w:date="2020-05-06T10:24:00Z">
        <w:r>
          <w:rPr>
            <w:rFonts w:eastAsia="SimSun"/>
            <w:lang w:eastAsia="zh-CN"/>
          </w:rPr>
          <w:t xml:space="preserve">. This is in contrast to the northern Gulf of Mexico where </w:t>
        </w:r>
      </w:ins>
      <w:ins w:id="895" w:author="Katja Fennel" w:date="2020-05-06T10:25:00Z">
        <w:r>
          <w:rPr>
            <w:rFonts w:eastAsia="SimSun"/>
            <w:lang w:eastAsia="zh-CN"/>
          </w:rPr>
          <w:t>DIN load is highly correlated with both FW input and nutrient load</w:t>
        </w:r>
      </w:ins>
      <w:ins w:id="896" w:author="Katja Fennel" w:date="2020-05-06T11:16:00Z">
        <w:r w:rsidR="005355ED">
          <w:rPr>
            <w:rFonts w:eastAsia="SimSun"/>
            <w:lang w:eastAsia="zh-CN"/>
          </w:rPr>
          <w:t xml:space="preserve"> and frequently used as a predictor</w:t>
        </w:r>
      </w:ins>
      <w:ins w:id="897" w:author="Katja Fennel" w:date="2020-05-06T10:25:00Z">
        <w:r>
          <w:rPr>
            <w:rFonts w:eastAsia="SimSun"/>
            <w:lang w:eastAsia="zh-CN"/>
          </w:rPr>
          <w:t xml:space="preserve"> </w:t>
        </w:r>
      </w:ins>
      <w:ins w:id="898" w:author="Katja Fennel" w:date="2020-05-06T11:57:00Z">
        <w:r w:rsidR="004076BB">
          <w:rPr>
            <w:rFonts w:eastAsia="SimSun"/>
            <w:lang w:eastAsia="zh-CN"/>
          </w:rPr>
          <w:t>of hypoxic exte</w:t>
        </w:r>
      </w:ins>
      <w:ins w:id="899" w:author="Katja Fennel" w:date="2020-05-06T11:58:00Z">
        <w:r w:rsidR="004076BB">
          <w:rPr>
            <w:rFonts w:eastAsia="SimSun"/>
            <w:lang w:eastAsia="zh-CN"/>
          </w:rPr>
          <w:t xml:space="preserve">nt </w:t>
        </w:r>
      </w:ins>
      <w:ins w:id="900" w:author="Katja Fennel" w:date="2020-05-06T10:25:00Z">
        <w:r w:rsidRPr="002E107B">
          <w:rPr>
            <w:rFonts w:eastAsia="SimSun"/>
            <w:lang w:eastAsia="zh-CN"/>
          </w:rPr>
          <w:t>(</w:t>
        </w:r>
      </w:ins>
      <w:proofErr w:type="spellStart"/>
      <w:ins w:id="901" w:author="Katja Fennel" w:date="2020-05-06T11:58:00Z">
        <w:r w:rsidR="004076BB" w:rsidRPr="002E107B">
          <w:rPr>
            <w:rFonts w:eastAsia="SimSun"/>
            <w:lang w:eastAsia="zh-CN"/>
          </w:rPr>
          <w:t>Scavia</w:t>
        </w:r>
        <w:proofErr w:type="spellEnd"/>
        <w:r w:rsidR="004076BB" w:rsidRPr="002E107B">
          <w:rPr>
            <w:rFonts w:eastAsia="SimSun"/>
            <w:lang w:eastAsia="zh-CN"/>
          </w:rPr>
          <w:t xml:space="preserve"> et al. 20</w:t>
        </w:r>
      </w:ins>
      <w:ins w:id="902" w:author="Katja Fennel" w:date="2020-05-08T12:27:00Z">
        <w:r w:rsidR="002E107B" w:rsidRPr="002E107B">
          <w:rPr>
            <w:rFonts w:eastAsia="SimSun"/>
            <w:lang w:eastAsia="zh-CN"/>
          </w:rPr>
          <w:t>17</w:t>
        </w:r>
      </w:ins>
      <w:ins w:id="903" w:author="Katja Fennel" w:date="2020-05-06T10:25:00Z">
        <w:r w:rsidRPr="002E107B">
          <w:rPr>
            <w:rFonts w:eastAsia="SimSun"/>
            <w:lang w:eastAsia="zh-CN"/>
          </w:rPr>
          <w:t>, Laurent and Fennel 2019)</w:t>
        </w:r>
        <w:r>
          <w:rPr>
            <w:rFonts w:eastAsia="SimSun"/>
            <w:lang w:eastAsia="zh-CN"/>
          </w:rPr>
          <w:t>.</w:t>
        </w:r>
      </w:ins>
      <w:ins w:id="904" w:author="Katja Fennel" w:date="2020-05-06T10:26:00Z">
        <w:r>
          <w:rPr>
            <w:rFonts w:eastAsia="SimSun"/>
            <w:lang w:eastAsia="zh-CN"/>
          </w:rPr>
          <w:t xml:space="preserve"> </w:t>
        </w:r>
        <w:r w:rsidR="0041263F">
          <w:rPr>
            <w:rFonts w:eastAsia="SimSun"/>
            <w:lang w:eastAsia="zh-CN"/>
          </w:rPr>
          <w:t xml:space="preserve">However, the lack of correlation </w:t>
        </w:r>
      </w:ins>
      <w:ins w:id="905" w:author="Katja Fennel" w:date="2020-05-06T10:27:00Z">
        <w:r w:rsidR="0041263F">
          <w:rPr>
            <w:rFonts w:eastAsia="SimSun"/>
            <w:lang w:eastAsia="zh-CN"/>
          </w:rPr>
          <w:t>between hypoxia and DIN load in the ECS should not be interpreted as biological processes being unimportant</w:t>
        </w:r>
      </w:ins>
      <w:ins w:id="906" w:author="Katja Fennel" w:date="2020-05-06T10:28:00Z">
        <w:r w:rsidR="0041263F">
          <w:rPr>
            <w:rFonts w:eastAsia="SimSun"/>
            <w:lang w:eastAsia="zh-CN"/>
          </w:rPr>
          <w:t xml:space="preserve"> in hypoxia generation, just that variations in DIN load do not explain year-to-year differences</w:t>
        </w:r>
      </w:ins>
      <w:ins w:id="907" w:author="Katja Fennel" w:date="2020-05-06T10:27:00Z">
        <w:r w:rsidR="0041263F">
          <w:rPr>
            <w:rFonts w:eastAsia="SimSun"/>
            <w:lang w:eastAsia="zh-CN"/>
          </w:rPr>
          <w:t>.</w:t>
        </w:r>
      </w:ins>
      <w:ins w:id="908" w:author="Katja Fennel" w:date="2020-05-06T10:28:00Z">
        <w:r w:rsidR="0041263F">
          <w:rPr>
            <w:rFonts w:eastAsia="SimSun"/>
            <w:lang w:eastAsia="zh-CN"/>
          </w:rPr>
          <w:t xml:space="preserve"> </w:t>
        </w:r>
      </w:ins>
      <w:ins w:id="909" w:author="Katja Fennel" w:date="2020-05-06T10:29:00Z">
        <w:r w:rsidR="0041263F">
          <w:rPr>
            <w:rFonts w:eastAsia="SimSun"/>
            <w:lang w:eastAsia="zh-CN"/>
          </w:rPr>
          <w:t>In fact, hypoxic area and biological rates</w:t>
        </w:r>
      </w:ins>
      <w:ins w:id="910" w:author="Katja Fennel" w:date="2020-05-06T10:30:00Z">
        <w:r w:rsidR="0041263F">
          <w:rPr>
            <w:rFonts w:eastAsia="SimSun"/>
            <w:lang w:eastAsia="zh-CN"/>
          </w:rPr>
          <w:t xml:space="preserve"> (i.e. mean August PP, OC, and SOC)</w:t>
        </w:r>
      </w:ins>
      <w:ins w:id="911" w:author="Katja Fennel" w:date="2020-05-06T10:29:00Z">
        <w:r w:rsidR="0041263F">
          <w:rPr>
            <w:rFonts w:eastAsia="SimSun"/>
            <w:lang w:eastAsia="zh-CN"/>
          </w:rPr>
          <w:t xml:space="preserve"> are strongly and significantly correlated</w:t>
        </w:r>
      </w:ins>
      <w:ins w:id="912" w:author="Katja Fennel" w:date="2020-05-06T12:12:00Z">
        <w:r w:rsidR="008D5828">
          <w:rPr>
            <w:rFonts w:eastAsia="SimSun"/>
            <w:lang w:eastAsia="zh-CN"/>
          </w:rPr>
          <w:t xml:space="preserve"> (Figure 5)</w:t>
        </w:r>
      </w:ins>
      <w:ins w:id="913" w:author="Katja Fennel" w:date="2020-05-06T10:30:00Z">
        <w:r w:rsidR="0041263F">
          <w:rPr>
            <w:rFonts w:eastAsia="SimSun"/>
            <w:lang w:eastAsia="zh-CN"/>
          </w:rPr>
          <w:t xml:space="preserve">, emphasizing the dominant role of </w:t>
        </w:r>
      </w:ins>
      <w:ins w:id="914" w:author="Katja Fennel" w:date="2020-05-06T10:31:00Z">
        <w:r w:rsidR="0041263F">
          <w:rPr>
            <w:rFonts w:eastAsia="SimSun"/>
            <w:lang w:eastAsia="zh-CN"/>
          </w:rPr>
          <w:t>biological oxygen consumption. The fact that riverine variations in DIN lo</w:t>
        </w:r>
      </w:ins>
      <w:ins w:id="915" w:author="Katja Fennel" w:date="2020-05-06T10:32:00Z">
        <w:r w:rsidR="0041263F">
          <w:rPr>
            <w:rFonts w:eastAsia="SimSun"/>
            <w:lang w:eastAsia="zh-CN"/>
          </w:rPr>
          <w:t>ad do</w:t>
        </w:r>
      </w:ins>
      <w:ins w:id="916" w:author="Katja Fennel" w:date="2020-05-06T11:58:00Z">
        <w:r w:rsidR="004076BB">
          <w:rPr>
            <w:rFonts w:eastAsia="SimSun"/>
            <w:lang w:eastAsia="zh-CN"/>
          </w:rPr>
          <w:t xml:space="preserve"> </w:t>
        </w:r>
      </w:ins>
      <w:ins w:id="917" w:author="Katja Fennel" w:date="2020-05-06T10:32:00Z">
        <w:r w:rsidR="0041263F">
          <w:rPr>
            <w:rFonts w:eastAsia="SimSun"/>
            <w:lang w:eastAsia="zh-CN"/>
          </w:rPr>
          <w:t>n</w:t>
        </w:r>
      </w:ins>
      <w:ins w:id="918" w:author="Katja Fennel" w:date="2020-05-06T11:58:00Z">
        <w:r w:rsidR="004076BB">
          <w:rPr>
            <w:rFonts w:eastAsia="SimSun"/>
            <w:lang w:eastAsia="zh-CN"/>
          </w:rPr>
          <w:t>o</w:t>
        </w:r>
      </w:ins>
      <w:ins w:id="919" w:author="Katja Fennel" w:date="2020-05-06T10:32:00Z">
        <w:r w:rsidR="0041263F">
          <w:rPr>
            <w:rFonts w:eastAsia="SimSun"/>
            <w:lang w:eastAsia="zh-CN"/>
          </w:rPr>
          <w:t>t seem to have an effect suggest</w:t>
        </w:r>
      </w:ins>
      <w:ins w:id="920" w:author="Katja Fennel" w:date="2020-05-06T11:58:00Z">
        <w:r w:rsidR="004076BB">
          <w:rPr>
            <w:rFonts w:eastAsia="SimSun"/>
            <w:lang w:eastAsia="zh-CN"/>
          </w:rPr>
          <w:t>s</w:t>
        </w:r>
      </w:ins>
      <w:ins w:id="921" w:author="Katja Fennel" w:date="2020-05-06T10:32:00Z">
        <w:r w:rsidR="0041263F">
          <w:rPr>
            <w:rFonts w:eastAsia="SimSun"/>
            <w:lang w:eastAsia="zh-CN"/>
          </w:rPr>
          <w:t xml:space="preserve"> that </w:t>
        </w:r>
      </w:ins>
      <w:ins w:id="922" w:author="Katja Fennel" w:date="2020-05-06T11:17:00Z">
        <w:r w:rsidR="005355ED">
          <w:rPr>
            <w:rFonts w:eastAsia="SimSun"/>
            <w:lang w:eastAsia="zh-CN"/>
          </w:rPr>
          <w:t>riverine</w:t>
        </w:r>
      </w:ins>
      <w:ins w:id="923" w:author="Katja Fennel" w:date="2020-05-06T10:32:00Z">
        <w:r w:rsidR="0041263F">
          <w:rPr>
            <w:rFonts w:eastAsia="SimSun"/>
            <w:lang w:eastAsia="zh-CN"/>
          </w:rPr>
          <w:t xml:space="preserve"> nutrient inputs ar</w:t>
        </w:r>
      </w:ins>
      <w:ins w:id="924" w:author="Katja Fennel" w:date="2020-05-06T11:17:00Z">
        <w:r w:rsidR="005355ED">
          <w:rPr>
            <w:rFonts w:eastAsia="SimSun"/>
            <w:lang w:eastAsia="zh-CN"/>
          </w:rPr>
          <w:t>e</w:t>
        </w:r>
      </w:ins>
      <w:ins w:id="925" w:author="Katja Fennel" w:date="2020-05-06T10:32:00Z">
        <w:r w:rsidR="0041263F">
          <w:rPr>
            <w:rFonts w:eastAsia="SimSun"/>
            <w:lang w:eastAsia="zh-CN"/>
          </w:rPr>
          <w:t xml:space="preserve"> large</w:t>
        </w:r>
      </w:ins>
      <w:ins w:id="926" w:author="Katja Fennel" w:date="2020-05-06T11:17:00Z">
        <w:r w:rsidR="005355ED">
          <w:rPr>
            <w:rFonts w:eastAsia="SimSun"/>
            <w:lang w:eastAsia="zh-CN"/>
          </w:rPr>
          <w:t xml:space="preserve"> enough</w:t>
        </w:r>
      </w:ins>
      <w:ins w:id="927" w:author="Katja Fennel" w:date="2020-05-06T10:32:00Z">
        <w:r w:rsidR="0041263F">
          <w:rPr>
            <w:rFonts w:eastAsia="SimSun"/>
            <w:lang w:eastAsia="zh-CN"/>
          </w:rPr>
          <w:t xml:space="preserve"> t</w:t>
        </w:r>
      </w:ins>
      <w:ins w:id="928" w:author="Katja Fennel" w:date="2020-05-06T11:17:00Z">
        <w:r w:rsidR="005355ED">
          <w:rPr>
            <w:rFonts w:eastAsia="SimSun"/>
            <w:lang w:eastAsia="zh-CN"/>
          </w:rPr>
          <w:t>o saturate</w:t>
        </w:r>
      </w:ins>
      <w:ins w:id="929" w:author="Katja Fennel" w:date="2020-05-06T10:32:00Z">
        <w:r w:rsidR="0041263F">
          <w:rPr>
            <w:rFonts w:eastAsia="SimSun"/>
            <w:lang w:eastAsia="zh-CN"/>
          </w:rPr>
          <w:t xml:space="preserve"> the region with nutrients, simil</w:t>
        </w:r>
      </w:ins>
      <w:ins w:id="930" w:author="Katja Fennel" w:date="2020-05-06T10:33:00Z">
        <w:r w:rsidR="0041263F">
          <w:rPr>
            <w:rFonts w:eastAsia="SimSun"/>
            <w:lang w:eastAsia="zh-CN"/>
          </w:rPr>
          <w:t>ar to the northern Gulf of Mexico</w:t>
        </w:r>
      </w:ins>
      <w:ins w:id="931" w:author="Katja Fennel" w:date="2020-05-06T11:59:00Z">
        <w:r w:rsidR="004076BB">
          <w:rPr>
            <w:rFonts w:eastAsia="SimSun"/>
            <w:lang w:eastAsia="zh-CN"/>
          </w:rPr>
          <w:t xml:space="preserve"> where small reductions in nutrient load have a relatively small effect</w:t>
        </w:r>
      </w:ins>
      <w:ins w:id="932" w:author="Katja Fennel" w:date="2020-05-06T10:33:00Z">
        <w:r w:rsidR="0041263F">
          <w:rPr>
            <w:rFonts w:eastAsia="SimSun"/>
            <w:lang w:eastAsia="zh-CN"/>
          </w:rPr>
          <w:t xml:space="preserve"> (</w:t>
        </w:r>
      </w:ins>
      <w:ins w:id="933" w:author="Katja Fennel" w:date="2020-05-06T11:18:00Z">
        <w:r w:rsidR="005355ED" w:rsidRPr="002E107B">
          <w:rPr>
            <w:rFonts w:eastAsia="SimSun"/>
            <w:lang w:eastAsia="zh-CN"/>
          </w:rPr>
          <w:t>Fennel and Laurent 2018</w:t>
        </w:r>
      </w:ins>
      <w:ins w:id="934" w:author="Katja Fennel" w:date="2020-05-06T10:33:00Z">
        <w:r w:rsidR="0041263F">
          <w:rPr>
            <w:rFonts w:eastAsia="SimSun"/>
            <w:lang w:eastAsia="zh-CN"/>
          </w:rPr>
          <w:t>).</w:t>
        </w:r>
      </w:ins>
    </w:p>
    <w:p w14:paraId="054AE07B" w14:textId="60CE0883" w:rsidR="005355ED" w:rsidRDefault="005355ED" w:rsidP="006D79F7">
      <w:pPr>
        <w:spacing w:line="360" w:lineRule="auto"/>
        <w:ind w:firstLineChars="100" w:firstLine="240"/>
        <w:jc w:val="both"/>
        <w:rPr>
          <w:ins w:id="935" w:author="Katja Fennel" w:date="2020-05-06T12:01:00Z"/>
          <w:rFonts w:eastAsia="SimSun"/>
          <w:lang w:eastAsia="zh-CN"/>
        </w:rPr>
      </w:pPr>
      <w:ins w:id="936" w:author="Katja Fennel" w:date="2020-05-06T11:20:00Z">
        <w:r>
          <w:rPr>
            <w:rFonts w:eastAsia="SimSun"/>
            <w:lang w:eastAsia="zh-CN"/>
          </w:rPr>
          <w:t>Variations in r</w:t>
        </w:r>
      </w:ins>
      <w:ins w:id="937" w:author="Katja Fennel" w:date="2020-05-06T11:19:00Z">
        <w:r>
          <w:rPr>
            <w:rFonts w:eastAsia="SimSun"/>
            <w:lang w:eastAsia="zh-CN"/>
          </w:rPr>
          <w:t>iv</w:t>
        </w:r>
      </w:ins>
      <w:ins w:id="938" w:author="Katja Fennel" w:date="2020-05-06T11:20:00Z">
        <w:r>
          <w:rPr>
            <w:rFonts w:eastAsia="SimSun"/>
            <w:lang w:eastAsia="zh-CN"/>
          </w:rPr>
          <w:t>erine FW input only partly explain interannual variations in hypoxia. For example, the yea</w:t>
        </w:r>
      </w:ins>
      <w:ins w:id="939" w:author="Katja Fennel" w:date="2020-05-06T11:21:00Z">
        <w:r>
          <w:rPr>
            <w:rFonts w:eastAsia="SimSun"/>
            <w:lang w:eastAsia="zh-CN"/>
          </w:rPr>
          <w:t>rs 2010 and 2012 had similar FW inputs and DIN loads but the hypoxic area was 4 times larger in 2010 than 2012</w:t>
        </w:r>
      </w:ins>
      <w:ins w:id="940" w:author="Katja Fennel" w:date="2020-05-06T12:12:00Z">
        <w:r w:rsidR="008D5828">
          <w:rPr>
            <w:rFonts w:eastAsia="SimSun"/>
            <w:lang w:eastAsia="zh-CN"/>
          </w:rPr>
          <w:t xml:space="preserve"> (Figure 5</w:t>
        </w:r>
      </w:ins>
      <w:ins w:id="941" w:author="Katja Fennel" w:date="2020-05-08T10:12:00Z">
        <w:r w:rsidR="00E45E14">
          <w:rPr>
            <w:rFonts w:eastAsia="SimSun"/>
            <w:lang w:eastAsia="zh-CN"/>
          </w:rPr>
          <w:t>a</w:t>
        </w:r>
      </w:ins>
      <w:ins w:id="942" w:author="Katja Fennel" w:date="2020-05-06T12:12:00Z">
        <w:r w:rsidR="008D5828">
          <w:rPr>
            <w:rFonts w:eastAsia="SimSun"/>
            <w:lang w:eastAsia="zh-CN"/>
          </w:rPr>
          <w:t>)</w:t>
        </w:r>
      </w:ins>
      <w:ins w:id="943" w:author="Katja Fennel" w:date="2020-05-06T11:21:00Z">
        <w:r>
          <w:rPr>
            <w:rFonts w:eastAsia="SimSun"/>
            <w:lang w:eastAsia="zh-CN"/>
          </w:rPr>
          <w:t xml:space="preserve">. </w:t>
        </w:r>
      </w:ins>
      <w:ins w:id="944" w:author="Katja Fennel" w:date="2020-05-06T11:22:00Z">
        <w:r>
          <w:rPr>
            <w:rFonts w:eastAsia="SimSun"/>
            <w:lang w:eastAsia="zh-CN"/>
          </w:rPr>
          <w:t>Similarly</w:t>
        </w:r>
      </w:ins>
      <w:ins w:id="945" w:author="Katja Fennel" w:date="2020-05-06T11:21:00Z">
        <w:r>
          <w:rPr>
            <w:rFonts w:eastAsia="SimSun"/>
            <w:lang w:eastAsia="zh-CN"/>
          </w:rPr>
          <w:t>, 2</w:t>
        </w:r>
      </w:ins>
      <w:ins w:id="946" w:author="Katja Fennel" w:date="2020-05-06T11:22:00Z">
        <w:r>
          <w:rPr>
            <w:rFonts w:eastAsia="SimSun"/>
            <w:lang w:eastAsia="zh-CN"/>
          </w:rPr>
          <w:t xml:space="preserve">009 and 2013 had the same FW inputs and nutrient loads but 2009 experienced extensive hypoxia while there was </w:t>
        </w:r>
      </w:ins>
      <w:ins w:id="947" w:author="Katja Fennel" w:date="2020-05-06T11:23:00Z">
        <w:r>
          <w:rPr>
            <w:rFonts w:eastAsia="SimSun"/>
            <w:lang w:eastAsia="zh-CN"/>
          </w:rPr>
          <w:t xml:space="preserve">almost none in 2013. </w:t>
        </w:r>
      </w:ins>
      <w:ins w:id="948" w:author="Katja Fennel" w:date="2020-05-06T12:00:00Z">
        <w:r w:rsidR="004076BB">
          <w:rPr>
            <w:rFonts w:eastAsia="SimSun"/>
            <w:lang w:eastAsia="zh-CN"/>
          </w:rPr>
          <w:t xml:space="preserve">In order to elucidate these </w:t>
        </w:r>
      </w:ins>
      <w:ins w:id="949" w:author="Katja Fennel" w:date="2020-05-06T12:02:00Z">
        <w:r w:rsidR="004076BB">
          <w:rPr>
            <w:rFonts w:eastAsia="SimSun"/>
            <w:lang w:eastAsia="zh-CN"/>
          </w:rPr>
          <w:t>differences,</w:t>
        </w:r>
      </w:ins>
      <w:ins w:id="950" w:author="Katja Fennel" w:date="2020-05-06T12:00:00Z">
        <w:r w:rsidR="004076BB">
          <w:rPr>
            <w:rFonts w:eastAsia="SimSun"/>
            <w:lang w:eastAsia="zh-CN"/>
          </w:rPr>
          <w:t xml:space="preserve"> we investigated biological and physical drivers of </w:t>
        </w:r>
      </w:ins>
      <w:ins w:id="951" w:author="Katja Fennel" w:date="2020-05-06T12:01:00Z">
        <w:r w:rsidR="004076BB">
          <w:rPr>
            <w:rFonts w:eastAsia="SimSun"/>
            <w:lang w:eastAsia="zh-CN"/>
          </w:rPr>
          <w:t>intra-seasonal variability.</w:t>
        </w:r>
      </w:ins>
    </w:p>
    <w:p w14:paraId="6D8C960F" w14:textId="6E89A9B5" w:rsidR="004076BB" w:rsidRDefault="004076BB" w:rsidP="006D79F7">
      <w:pPr>
        <w:spacing w:line="360" w:lineRule="auto"/>
        <w:ind w:firstLineChars="100" w:firstLine="240"/>
        <w:jc w:val="both"/>
        <w:rPr>
          <w:ins w:id="952" w:author="Katja Fennel" w:date="2020-05-06T12:04:00Z"/>
          <w:rFonts w:eastAsia="SimSun"/>
          <w:lang w:eastAsia="zh-CN"/>
        </w:rPr>
      </w:pPr>
      <w:ins w:id="953" w:author="Katja Fennel" w:date="2020-05-06T12:01:00Z">
        <w:r>
          <w:rPr>
            <w:rFonts w:eastAsia="SimSun"/>
            <w:lang w:eastAsia="zh-CN"/>
          </w:rPr>
          <w:t>In the ECS</w:t>
        </w:r>
      </w:ins>
      <w:ins w:id="954" w:author="Katja Fennel" w:date="2020-05-08T10:24:00Z">
        <w:r w:rsidR="00620A9C">
          <w:rPr>
            <w:rFonts w:eastAsia="SimSun"/>
            <w:lang w:eastAsia="zh-CN"/>
          </w:rPr>
          <w:t>,</w:t>
        </w:r>
      </w:ins>
      <w:ins w:id="955" w:author="Katja Fennel" w:date="2020-05-06T12:01:00Z">
        <w:r>
          <w:rPr>
            <w:rFonts w:eastAsia="SimSun"/>
            <w:lang w:eastAsia="zh-CN"/>
          </w:rPr>
          <w:t xml:space="preserve"> two distinct zones of low</w:t>
        </w:r>
      </w:ins>
      <w:ins w:id="956" w:author="Katja Fennel" w:date="2020-05-06T12:02:00Z">
        <w:r>
          <w:rPr>
            <w:rFonts w:eastAsia="SimSun"/>
            <w:lang w:eastAsia="zh-CN"/>
          </w:rPr>
          <w:t xml:space="preserve"> </w:t>
        </w:r>
      </w:ins>
      <w:ins w:id="957" w:author="Katja Fennel" w:date="2020-05-06T12:01:00Z">
        <w:r>
          <w:rPr>
            <w:rFonts w:eastAsia="SimSun"/>
            <w:lang w:eastAsia="zh-CN"/>
          </w:rPr>
          <w:t>oxygen have been ob</w:t>
        </w:r>
      </w:ins>
      <w:ins w:id="958" w:author="Katja Fennel" w:date="2020-05-06T12:02:00Z">
        <w:r>
          <w:rPr>
            <w:rFonts w:eastAsia="SimSun"/>
            <w:lang w:eastAsia="zh-CN"/>
          </w:rPr>
          <w:t>served (</w:t>
        </w:r>
      </w:ins>
      <w:ins w:id="959" w:author="Katja Fennel" w:date="2020-05-06T13:05:00Z">
        <w:r w:rsidR="00E8740E" w:rsidRPr="00407ABA">
          <w:rPr>
            <w:rFonts w:eastAsia="SimSun"/>
            <w:noProof/>
            <w:lang w:val="da-DK" w:eastAsia="zh-CN"/>
          </w:rPr>
          <w:t>Li et al., 2002; Wei et al., 2007; Zhu et al., 2016, 2011</w:t>
        </w:r>
      </w:ins>
      <w:ins w:id="960" w:author="Katja Fennel" w:date="2020-05-06T12:02:00Z">
        <w:r>
          <w:rPr>
            <w:rFonts w:eastAsia="SimSun"/>
            <w:lang w:eastAsia="zh-CN"/>
          </w:rPr>
          <w:t xml:space="preserve">). The model simulates these two zones, referred to as </w:t>
        </w:r>
        <w:r>
          <w:rPr>
            <w:rFonts w:eastAsia="SimSun"/>
            <w:lang w:eastAsia="zh-CN"/>
          </w:rPr>
          <w:lastRenderedPageBreak/>
          <w:t>the nort</w:t>
        </w:r>
      </w:ins>
      <w:ins w:id="961" w:author="Katja Fennel" w:date="2020-05-06T12:03:00Z">
        <w:r>
          <w:rPr>
            <w:rFonts w:eastAsia="SimSun"/>
            <w:lang w:eastAsia="zh-CN"/>
          </w:rPr>
          <w:t>h</w:t>
        </w:r>
      </w:ins>
      <w:ins w:id="962" w:author="Katja Fennel" w:date="2020-05-06T12:02:00Z">
        <w:r>
          <w:rPr>
            <w:rFonts w:eastAsia="SimSun"/>
            <w:lang w:eastAsia="zh-CN"/>
          </w:rPr>
          <w:t>e</w:t>
        </w:r>
      </w:ins>
      <w:ins w:id="963" w:author="Katja Fennel" w:date="2020-05-06T12:07:00Z">
        <w:r>
          <w:rPr>
            <w:rFonts w:eastAsia="SimSun"/>
            <w:lang w:eastAsia="zh-CN"/>
          </w:rPr>
          <w:t>r</w:t>
        </w:r>
      </w:ins>
      <w:ins w:id="964" w:author="Katja Fennel" w:date="2020-05-06T12:02:00Z">
        <w:r>
          <w:rPr>
            <w:rFonts w:eastAsia="SimSun"/>
            <w:lang w:eastAsia="zh-CN"/>
          </w:rPr>
          <w:t>n and southern zone, consisten</w:t>
        </w:r>
      </w:ins>
      <w:ins w:id="965" w:author="Katja Fennel" w:date="2020-05-06T12:03:00Z">
        <w:r>
          <w:rPr>
            <w:rFonts w:eastAsia="SimSun"/>
            <w:lang w:eastAsia="zh-CN"/>
          </w:rPr>
          <w:t>t</w:t>
        </w:r>
      </w:ins>
      <w:ins w:id="966" w:author="Katja Fennel" w:date="2020-05-06T12:02:00Z">
        <w:r>
          <w:rPr>
            <w:rFonts w:eastAsia="SimSun"/>
            <w:lang w:eastAsia="zh-CN"/>
          </w:rPr>
          <w:t xml:space="preserve"> with observations</w:t>
        </w:r>
      </w:ins>
      <w:ins w:id="967" w:author="Katja Fennel" w:date="2020-05-06T12:07:00Z">
        <w:r>
          <w:rPr>
            <w:rFonts w:eastAsia="SimSun"/>
            <w:lang w:eastAsia="zh-CN"/>
          </w:rPr>
          <w:t xml:space="preserve"> (Figure </w:t>
        </w:r>
        <w:r w:rsidR="006C6DC8">
          <w:rPr>
            <w:rFonts w:eastAsia="SimSun"/>
            <w:lang w:eastAsia="zh-CN"/>
          </w:rPr>
          <w:t>4d</w:t>
        </w:r>
      </w:ins>
      <w:ins w:id="968" w:author="Katja Fennel" w:date="2020-05-06T12:08:00Z">
        <w:r w:rsidR="006C6DC8">
          <w:rPr>
            <w:rFonts w:eastAsia="SimSun"/>
            <w:lang w:eastAsia="zh-CN"/>
          </w:rPr>
          <w:t>)</w:t>
        </w:r>
      </w:ins>
      <w:ins w:id="969" w:author="Katja Fennel" w:date="2020-05-06T12:03:00Z">
        <w:r>
          <w:rPr>
            <w:rFonts w:eastAsia="SimSun"/>
            <w:lang w:eastAsia="zh-CN"/>
          </w:rPr>
          <w:t xml:space="preserve"> and with generally higher PP and SOC in the northern zone</w:t>
        </w:r>
      </w:ins>
      <w:ins w:id="970" w:author="Katja Fennel" w:date="2020-05-06T12:08:00Z">
        <w:r w:rsidR="006C6DC8">
          <w:rPr>
            <w:rFonts w:eastAsia="SimSun"/>
            <w:lang w:eastAsia="zh-CN"/>
          </w:rPr>
          <w:t xml:space="preserve"> (Figure </w:t>
        </w:r>
      </w:ins>
      <w:ins w:id="971" w:author="Katja Fennel" w:date="2020-05-06T12:09:00Z">
        <w:r w:rsidR="006C6DC8">
          <w:rPr>
            <w:rFonts w:eastAsia="SimSun"/>
            <w:lang w:eastAsia="zh-CN"/>
          </w:rPr>
          <w:t>6</w:t>
        </w:r>
      </w:ins>
      <w:ins w:id="972" w:author="Katja Fennel" w:date="2020-05-06T12:08:00Z">
        <w:r w:rsidR="006C6DC8">
          <w:rPr>
            <w:rFonts w:eastAsia="SimSun"/>
            <w:lang w:eastAsia="zh-CN"/>
          </w:rPr>
          <w:t>)</w:t>
        </w:r>
      </w:ins>
      <w:ins w:id="973" w:author="Katja Fennel" w:date="2020-05-06T12:03:00Z">
        <w:r>
          <w:rPr>
            <w:rFonts w:eastAsia="SimSun"/>
            <w:lang w:eastAsia="zh-CN"/>
          </w:rPr>
          <w:t xml:space="preserve">. Because of these </w:t>
        </w:r>
      </w:ins>
      <w:ins w:id="974" w:author="Katja Fennel" w:date="2020-05-06T12:08:00Z">
        <w:r w:rsidR="006C6DC8">
          <w:rPr>
            <w:rFonts w:eastAsia="SimSun"/>
            <w:lang w:eastAsia="zh-CN"/>
          </w:rPr>
          <w:t>differences</w:t>
        </w:r>
      </w:ins>
      <w:ins w:id="975" w:author="Katja Fennel" w:date="2020-05-06T12:04:00Z">
        <w:r>
          <w:rPr>
            <w:rFonts w:eastAsia="SimSun"/>
            <w:lang w:eastAsia="zh-CN"/>
          </w:rPr>
          <w:t xml:space="preserve"> we treat</w:t>
        </w:r>
      </w:ins>
      <w:ins w:id="976" w:author="Katja Fennel" w:date="2020-05-07T17:00:00Z">
        <w:r w:rsidR="00BB067B">
          <w:rPr>
            <w:rFonts w:eastAsia="SimSun"/>
            <w:lang w:eastAsia="zh-CN"/>
          </w:rPr>
          <w:t>ed</w:t>
        </w:r>
      </w:ins>
      <w:ins w:id="977" w:author="Katja Fennel" w:date="2020-05-06T12:04:00Z">
        <w:r>
          <w:rPr>
            <w:rFonts w:eastAsia="SimSun"/>
            <w:lang w:eastAsia="zh-CN"/>
          </w:rPr>
          <w:t xml:space="preserve"> the two zones separately in our analysis of intra-seasonal drivers</w:t>
        </w:r>
      </w:ins>
      <w:ins w:id="978" w:author="Katja Fennel" w:date="2020-05-06T12:02:00Z">
        <w:r>
          <w:rPr>
            <w:rFonts w:eastAsia="SimSun"/>
            <w:lang w:eastAsia="zh-CN"/>
          </w:rPr>
          <w:t>.</w:t>
        </w:r>
      </w:ins>
    </w:p>
    <w:p w14:paraId="77700116" w14:textId="33D35691" w:rsidR="004076BB" w:rsidRDefault="004076BB" w:rsidP="006D79F7">
      <w:pPr>
        <w:spacing w:line="360" w:lineRule="auto"/>
        <w:ind w:firstLineChars="100" w:firstLine="240"/>
        <w:jc w:val="both"/>
        <w:rPr>
          <w:ins w:id="979" w:author="Katja Fennel" w:date="2020-05-06T12:15:00Z"/>
          <w:rFonts w:eastAsia="SimSun"/>
          <w:lang w:eastAsia="zh-CN"/>
        </w:rPr>
      </w:pPr>
      <w:ins w:id="980" w:author="Katja Fennel" w:date="2020-05-06T12:04:00Z">
        <w:r>
          <w:rPr>
            <w:rFonts w:eastAsia="SimSun"/>
            <w:lang w:eastAsia="zh-CN"/>
          </w:rPr>
          <w:t>We found</w:t>
        </w:r>
      </w:ins>
      <w:ins w:id="981" w:author="Katja Fennel" w:date="2020-05-06T12:05:00Z">
        <w:r>
          <w:rPr>
            <w:rFonts w:eastAsia="SimSun"/>
            <w:lang w:eastAsia="zh-CN"/>
          </w:rPr>
          <w:t xml:space="preserve"> daily</w:t>
        </w:r>
      </w:ins>
      <w:ins w:id="982" w:author="Katja Fennel" w:date="2020-05-06T12:04:00Z">
        <w:r>
          <w:rPr>
            <w:rFonts w:eastAsia="SimSun"/>
            <w:lang w:eastAsia="zh-CN"/>
          </w:rPr>
          <w:t xml:space="preserve"> biological rates (i.e. P</w:t>
        </w:r>
      </w:ins>
      <w:ins w:id="983" w:author="Katja Fennel" w:date="2020-05-06T12:05:00Z">
        <w:r>
          <w:rPr>
            <w:rFonts w:eastAsia="SimSun"/>
            <w:lang w:eastAsia="zh-CN"/>
          </w:rPr>
          <w:t xml:space="preserve">P, OC, SOC) to be significantly correlated with bottom oxygen in both zones, but with relatively large variability around </w:t>
        </w:r>
      </w:ins>
      <w:ins w:id="984" w:author="Katja Fennel" w:date="2020-05-06T12:06:00Z">
        <w:r>
          <w:rPr>
            <w:rFonts w:eastAsia="SimSun"/>
            <w:lang w:eastAsia="zh-CN"/>
          </w:rPr>
          <w:t>the best linear fit</w:t>
        </w:r>
      </w:ins>
      <w:ins w:id="985" w:author="Katja Fennel" w:date="2020-05-06T12:08:00Z">
        <w:r w:rsidR="006C6DC8">
          <w:rPr>
            <w:rFonts w:eastAsia="SimSun"/>
            <w:lang w:eastAsia="zh-CN"/>
          </w:rPr>
          <w:t xml:space="preserve"> (Figure 7)</w:t>
        </w:r>
      </w:ins>
      <w:ins w:id="986" w:author="Katja Fennel" w:date="2020-05-06T12:06:00Z">
        <w:r>
          <w:rPr>
            <w:rFonts w:eastAsia="SimSun"/>
            <w:lang w:eastAsia="zh-CN"/>
          </w:rPr>
          <w:t xml:space="preserve">. The biological rates and bottom oxygen are also significantly correlated with </w:t>
        </w:r>
      </w:ins>
      <w:ins w:id="987" w:author="Katja Fennel" w:date="2020-05-06T12:07:00Z">
        <w:r>
          <w:rPr>
            <w:rFonts w:eastAsia="SimSun"/>
            <w:lang w:eastAsia="zh-CN"/>
          </w:rPr>
          <w:t>the extent of the FW plume</w:t>
        </w:r>
      </w:ins>
      <w:ins w:id="988" w:author="Katja Fennel" w:date="2020-05-06T12:09:00Z">
        <w:r w:rsidR="006C6DC8">
          <w:rPr>
            <w:rFonts w:eastAsia="SimSun"/>
            <w:lang w:eastAsia="zh-CN"/>
          </w:rPr>
          <w:t xml:space="preserve"> (Table 1)</w:t>
        </w:r>
      </w:ins>
      <w:ins w:id="989" w:author="Katja Fennel" w:date="2020-05-06T12:07:00Z">
        <w:r>
          <w:rPr>
            <w:rFonts w:eastAsia="SimSun"/>
            <w:lang w:eastAsia="zh-CN"/>
          </w:rPr>
          <w:t xml:space="preserve">. </w:t>
        </w:r>
      </w:ins>
      <w:ins w:id="990" w:author="Katja Fennel" w:date="2020-05-06T12:13:00Z">
        <w:r w:rsidR="008D5828">
          <w:rPr>
            <w:rFonts w:eastAsia="SimSun"/>
            <w:lang w:eastAsia="zh-CN"/>
          </w:rPr>
          <w:t>Again, these results emphasize the dominant role of biological oxygen consumption</w:t>
        </w:r>
      </w:ins>
      <w:ins w:id="991" w:author="Katja Fennel" w:date="2020-05-06T12:14:00Z">
        <w:r w:rsidR="008D5828">
          <w:rPr>
            <w:rFonts w:eastAsia="SimSun"/>
            <w:lang w:eastAsia="zh-CN"/>
          </w:rPr>
          <w:t>, and its relation to riverine inputs,</w:t>
        </w:r>
      </w:ins>
      <w:ins w:id="992" w:author="Katja Fennel" w:date="2020-05-06T12:13:00Z">
        <w:r w:rsidR="008D5828">
          <w:rPr>
            <w:rFonts w:eastAsia="SimSun"/>
            <w:lang w:eastAsia="zh-CN"/>
          </w:rPr>
          <w:t xml:space="preserve"> </w:t>
        </w:r>
      </w:ins>
      <w:ins w:id="993" w:author="Katja Fennel" w:date="2020-05-06T12:14:00Z">
        <w:r w:rsidR="008D5828">
          <w:rPr>
            <w:rFonts w:eastAsia="SimSun"/>
            <w:lang w:eastAsia="zh-CN"/>
          </w:rPr>
          <w:t>in hypoxia generation but leave a significant fraction of the variability unexplai</w:t>
        </w:r>
      </w:ins>
      <w:ins w:id="994" w:author="Katja Fennel" w:date="2020-05-06T12:15:00Z">
        <w:r w:rsidR="008D5828">
          <w:rPr>
            <w:rFonts w:eastAsia="SimSun"/>
            <w:lang w:eastAsia="zh-CN"/>
          </w:rPr>
          <w:t>ned.</w:t>
        </w:r>
      </w:ins>
    </w:p>
    <w:p w14:paraId="4DACCE51" w14:textId="55AF5CDF" w:rsidR="008D5828" w:rsidRDefault="008D5828" w:rsidP="006D79F7">
      <w:pPr>
        <w:spacing w:line="360" w:lineRule="auto"/>
        <w:ind w:firstLineChars="100" w:firstLine="240"/>
        <w:jc w:val="both"/>
        <w:rPr>
          <w:ins w:id="995" w:author="Katja Fennel" w:date="2020-05-06T09:59:00Z"/>
          <w:rFonts w:eastAsia="SimSun"/>
          <w:lang w:eastAsia="zh-CN"/>
        </w:rPr>
      </w:pPr>
      <w:ins w:id="996" w:author="Katja Fennel" w:date="2020-05-06T12:15:00Z">
        <w:r>
          <w:rPr>
            <w:rFonts w:eastAsia="SimSun"/>
            <w:lang w:eastAsia="zh-CN"/>
          </w:rPr>
          <w:t xml:space="preserve">We conducted an analysis of the effects of wind direction and strength on hypoxia. </w:t>
        </w:r>
      </w:ins>
      <w:ins w:id="997" w:author="Katja Fennel" w:date="2020-05-06T12:16:00Z">
        <w:r>
          <w:rPr>
            <w:rFonts w:eastAsia="SimSun"/>
            <w:lang w:eastAsia="zh-CN"/>
          </w:rPr>
          <w:t>Wind direction has a notable effect on the geographic distribution of hypoxi</w:t>
        </w:r>
      </w:ins>
      <w:ins w:id="998" w:author="Katja Fennel" w:date="2020-05-06T12:18:00Z">
        <w:r w:rsidR="0035731F">
          <w:rPr>
            <w:rFonts w:eastAsia="SimSun"/>
            <w:lang w:eastAsia="zh-CN"/>
          </w:rPr>
          <w:t>a. S</w:t>
        </w:r>
      </w:ins>
      <w:ins w:id="999" w:author="Katja Fennel" w:date="2020-05-06T12:16:00Z">
        <w:r>
          <w:rPr>
            <w:rFonts w:eastAsia="SimSun"/>
            <w:lang w:eastAsia="zh-CN"/>
          </w:rPr>
          <w:t xml:space="preserve">outherly, upwelling-favorable winds </w:t>
        </w:r>
      </w:ins>
      <w:ins w:id="1000" w:author="Katja Fennel" w:date="2020-05-06T12:19:00Z">
        <w:r w:rsidR="0035731F">
          <w:rPr>
            <w:rFonts w:eastAsia="SimSun"/>
            <w:lang w:eastAsia="zh-CN"/>
          </w:rPr>
          <w:t>lead</w:t>
        </w:r>
      </w:ins>
      <w:ins w:id="1001" w:author="Katja Fennel" w:date="2020-05-06T12:17:00Z">
        <w:r>
          <w:rPr>
            <w:rFonts w:eastAsia="SimSun"/>
            <w:lang w:eastAsia="zh-CN"/>
          </w:rPr>
          <w:t xml:space="preserve"> to a more widespread eastward extension of the FW plume with elevated PP</w:t>
        </w:r>
      </w:ins>
      <w:ins w:id="1002" w:author="Katja Fennel" w:date="2020-05-06T12:19:00Z">
        <w:r w:rsidR="0035731F">
          <w:rPr>
            <w:rFonts w:eastAsia="SimSun"/>
            <w:lang w:eastAsia="zh-CN"/>
          </w:rPr>
          <w:t xml:space="preserve"> and vertical density stratification</w:t>
        </w:r>
      </w:ins>
      <w:ins w:id="1003" w:author="Katja Fennel" w:date="2020-05-06T12:18:00Z">
        <w:r>
          <w:rPr>
            <w:rFonts w:eastAsia="SimSun"/>
            <w:lang w:eastAsia="zh-CN"/>
          </w:rPr>
          <w:t xml:space="preserve"> (Figure 9)</w:t>
        </w:r>
      </w:ins>
      <w:ins w:id="1004" w:author="Katja Fennel" w:date="2020-05-06T12:17:00Z">
        <w:r>
          <w:rPr>
            <w:rFonts w:eastAsia="SimSun"/>
            <w:lang w:eastAsia="zh-CN"/>
          </w:rPr>
          <w:t xml:space="preserve">. </w:t>
        </w:r>
      </w:ins>
      <w:ins w:id="1005" w:author="Katja Fennel" w:date="2020-05-06T12:20:00Z">
        <w:r w:rsidR="0035731F">
          <w:rPr>
            <w:rFonts w:eastAsia="SimSun"/>
            <w:lang w:eastAsia="zh-CN"/>
          </w:rPr>
          <w:t>Nor</w:t>
        </w:r>
      </w:ins>
      <w:ins w:id="1006" w:author="Katja Fennel" w:date="2020-05-06T12:19:00Z">
        <w:r w:rsidR="0035731F">
          <w:rPr>
            <w:rFonts w:eastAsia="SimSun"/>
            <w:lang w:eastAsia="zh-CN"/>
          </w:rPr>
          <w:t xml:space="preserve">therly, downwelling-favorable winds create </w:t>
        </w:r>
      </w:ins>
      <w:ins w:id="1007" w:author="Katja Fennel" w:date="2020-05-06T12:20:00Z">
        <w:r w:rsidR="0035731F">
          <w:rPr>
            <w:rFonts w:eastAsia="SimSun"/>
            <w:lang w:eastAsia="zh-CN"/>
          </w:rPr>
          <w:t>a coastally trapped southward jet that moves FW southward</w:t>
        </w:r>
      </w:ins>
      <w:ins w:id="1008" w:author="Katja Fennel" w:date="2020-05-06T12:21:00Z">
        <w:r w:rsidR="0035731F">
          <w:rPr>
            <w:rFonts w:eastAsia="SimSun"/>
            <w:lang w:eastAsia="zh-CN"/>
          </w:rPr>
          <w:t xml:space="preserve"> and constrains </w:t>
        </w:r>
      </w:ins>
      <w:ins w:id="1009" w:author="Katja Fennel" w:date="2020-05-06T13:01:00Z">
        <w:r w:rsidR="00AC3951">
          <w:rPr>
            <w:rFonts w:eastAsia="SimSun"/>
            <w:lang w:eastAsia="zh-CN"/>
          </w:rPr>
          <w:t>the plume</w:t>
        </w:r>
      </w:ins>
      <w:ins w:id="1010" w:author="Katja Fennel" w:date="2020-05-06T12:21:00Z">
        <w:r w:rsidR="0035731F">
          <w:rPr>
            <w:rFonts w:eastAsia="SimSun"/>
            <w:lang w:eastAsia="zh-CN"/>
          </w:rPr>
          <w:t xml:space="preserve"> close to the coast. A similar behavior has been described for the northern Gulf of Mexico (</w:t>
        </w:r>
        <w:r w:rsidR="0035731F" w:rsidRPr="002E107B">
          <w:rPr>
            <w:rFonts w:eastAsia="SimSun"/>
            <w:lang w:eastAsia="zh-CN"/>
          </w:rPr>
          <w:t>Feng et al. 20</w:t>
        </w:r>
      </w:ins>
      <w:ins w:id="1011" w:author="Katja Fennel" w:date="2020-05-08T12:27:00Z">
        <w:r w:rsidR="002E107B" w:rsidRPr="002E107B">
          <w:rPr>
            <w:rFonts w:eastAsia="SimSun"/>
            <w:lang w:eastAsia="zh-CN"/>
          </w:rPr>
          <w:t>14</w:t>
        </w:r>
      </w:ins>
      <w:ins w:id="1012" w:author="Katja Fennel" w:date="2020-05-06T12:21:00Z">
        <w:r w:rsidR="0035731F">
          <w:rPr>
            <w:rFonts w:eastAsia="SimSun"/>
            <w:lang w:eastAsia="zh-CN"/>
          </w:rPr>
          <w:t xml:space="preserve">). </w:t>
        </w:r>
      </w:ins>
      <w:ins w:id="1013" w:author="Katja Fennel" w:date="2020-05-06T12:17:00Z">
        <w:r>
          <w:rPr>
            <w:rFonts w:eastAsia="SimSun"/>
            <w:lang w:eastAsia="zh-CN"/>
          </w:rPr>
          <w:t xml:space="preserve"> </w:t>
        </w:r>
      </w:ins>
    </w:p>
    <w:p w14:paraId="0C8866C5" w14:textId="43123D89" w:rsidR="00250522" w:rsidRDefault="00250522" w:rsidP="006D79F7">
      <w:pPr>
        <w:spacing w:line="360" w:lineRule="auto"/>
        <w:ind w:firstLineChars="100" w:firstLine="240"/>
        <w:jc w:val="both"/>
        <w:rPr>
          <w:ins w:id="1014" w:author="Katja Fennel" w:date="2020-05-06T12:24:00Z"/>
          <w:rFonts w:eastAsia="SimSun"/>
          <w:lang w:eastAsia="zh-CN"/>
        </w:rPr>
      </w:pPr>
      <w:ins w:id="1015" w:author="Katja Fennel" w:date="2020-05-06T12:22:00Z">
        <w:r>
          <w:rPr>
            <w:rFonts w:eastAsia="SimSun"/>
            <w:lang w:eastAsia="zh-CN"/>
          </w:rPr>
          <w:t>Wind strength turned out to be an important factor in hypoxia evolution. We identified high</w:t>
        </w:r>
      </w:ins>
      <w:ins w:id="1016" w:author="Katja Fennel" w:date="2020-05-06T12:23:00Z">
        <w:r>
          <w:rPr>
            <w:rFonts w:eastAsia="SimSun"/>
            <w:lang w:eastAsia="zh-CN"/>
          </w:rPr>
          <w:t>-wind events and showed that whenever bottom oxygen is low, a high-wind event will lead to a partial reoxygenation of bottom waters a</w:t>
        </w:r>
      </w:ins>
      <w:ins w:id="1017" w:author="Katja Fennel" w:date="2020-05-06T12:24:00Z">
        <w:r>
          <w:rPr>
            <w:rFonts w:eastAsia="SimSun"/>
            <w:lang w:eastAsia="zh-CN"/>
          </w:rPr>
          <w:t>n</w:t>
        </w:r>
      </w:ins>
      <w:ins w:id="1018" w:author="Katja Fennel" w:date="2020-05-06T12:23:00Z">
        <w:r>
          <w:rPr>
            <w:rFonts w:eastAsia="SimSun"/>
            <w:lang w:eastAsia="zh-CN"/>
          </w:rPr>
          <w:t>d decrease hypoxic extent</w:t>
        </w:r>
      </w:ins>
      <w:ins w:id="1019" w:author="Katja Fennel" w:date="2020-05-06T12:24:00Z">
        <w:r>
          <w:rPr>
            <w:rFonts w:eastAsia="SimSun"/>
            <w:lang w:eastAsia="zh-CN"/>
          </w:rPr>
          <w:t xml:space="preserve"> (Figure 10)</w:t>
        </w:r>
      </w:ins>
      <w:ins w:id="1020" w:author="Katja Fennel" w:date="2020-05-06T12:23:00Z">
        <w:r>
          <w:rPr>
            <w:rFonts w:eastAsia="SimSun"/>
            <w:lang w:eastAsia="zh-CN"/>
          </w:rPr>
          <w:t>.</w:t>
        </w:r>
      </w:ins>
      <w:ins w:id="1021" w:author="Katja Fennel" w:date="2020-05-06T12:24:00Z">
        <w:r>
          <w:rPr>
            <w:rFonts w:eastAsia="SimSun"/>
            <w:lang w:eastAsia="zh-CN"/>
          </w:rPr>
          <w:t xml:space="preserve"> </w:t>
        </w:r>
      </w:ins>
      <w:ins w:id="1022" w:author="Katja Fennel" w:date="2020-05-06T12:25:00Z">
        <w:r>
          <w:rPr>
            <w:rFonts w:eastAsia="SimSun"/>
            <w:lang w:eastAsia="zh-CN"/>
          </w:rPr>
          <w:t>The impact of high-wind events is also visible in t</w:t>
        </w:r>
      </w:ins>
      <w:ins w:id="1023" w:author="Katja Fennel" w:date="2020-05-06T13:01:00Z">
        <w:r w:rsidR="00AC3951">
          <w:rPr>
            <w:rFonts w:eastAsia="SimSun"/>
            <w:lang w:eastAsia="zh-CN"/>
          </w:rPr>
          <w:t>h</w:t>
        </w:r>
      </w:ins>
      <w:ins w:id="1024" w:author="Katja Fennel" w:date="2020-05-06T12:25:00Z">
        <w:r>
          <w:rPr>
            <w:rFonts w:eastAsia="SimSun"/>
            <w:lang w:eastAsia="zh-CN"/>
          </w:rPr>
          <w:t>e extent of the FW plume, which is drastically reduced during high winds because FW is mixed.</w:t>
        </w:r>
      </w:ins>
      <w:ins w:id="1025" w:author="Katja Fennel" w:date="2020-05-06T12:26:00Z">
        <w:r>
          <w:rPr>
            <w:rFonts w:eastAsia="SimSun"/>
            <w:lang w:eastAsia="zh-CN"/>
          </w:rPr>
          <w:t xml:space="preserve"> The frequency of high-wind events during summer explains the differences in hypoxic area between 2010 and 2012 (Figure 11)</w:t>
        </w:r>
      </w:ins>
      <w:ins w:id="1026" w:author="Katja Fennel" w:date="2020-05-06T12:27:00Z">
        <w:r>
          <w:rPr>
            <w:rFonts w:eastAsia="SimSun"/>
            <w:lang w:eastAsia="zh-CN"/>
          </w:rPr>
          <w:t xml:space="preserve"> and 2009 and 2013 (Figure </w:t>
        </w:r>
        <w:r w:rsidRPr="00957D08">
          <w:rPr>
            <w:rFonts w:eastAsia="SimSun"/>
            <w:highlight w:val="yellow"/>
            <w:lang w:eastAsia="zh-CN"/>
            <w:rPrChange w:id="1027" w:author="Katja Fennel" w:date="2020-05-06T12:30:00Z">
              <w:rPr>
                <w:rFonts w:eastAsia="SimSun"/>
                <w:lang w:eastAsia="zh-CN"/>
              </w:rPr>
            </w:rPrChange>
          </w:rPr>
          <w:t>SX</w:t>
        </w:r>
        <w:r>
          <w:rPr>
            <w:rFonts w:eastAsia="SimSun"/>
            <w:lang w:eastAsia="zh-CN"/>
          </w:rPr>
          <w:t>). In 2009 and 2010 there were only few high-w</w:t>
        </w:r>
      </w:ins>
      <w:ins w:id="1028" w:author="Katja Fennel" w:date="2020-05-06T12:28:00Z">
        <w:r>
          <w:rPr>
            <w:rFonts w:eastAsia="SimSun"/>
            <w:lang w:eastAsia="zh-CN"/>
          </w:rPr>
          <w:t xml:space="preserve">ind events during summer while </w:t>
        </w:r>
        <w:r w:rsidR="001A3401">
          <w:rPr>
            <w:rFonts w:eastAsia="SimSun"/>
            <w:lang w:eastAsia="zh-CN"/>
          </w:rPr>
          <w:t>2012 and 2013 experienced a sequence of storms that led to part</w:t>
        </w:r>
      </w:ins>
      <w:ins w:id="1029" w:author="Katja Fennel" w:date="2020-05-06T12:29:00Z">
        <w:r w:rsidR="001A3401">
          <w:rPr>
            <w:rFonts w:eastAsia="SimSun"/>
            <w:lang w:eastAsia="zh-CN"/>
          </w:rPr>
          <w:t>ial reoxygenation of the water column through</w:t>
        </w:r>
        <w:r w:rsidR="00AC0F36">
          <w:rPr>
            <w:rFonts w:eastAsia="SimSun"/>
            <w:lang w:eastAsia="zh-CN"/>
          </w:rPr>
          <w:t>ou</w:t>
        </w:r>
        <w:r w:rsidR="001A3401">
          <w:rPr>
            <w:rFonts w:eastAsia="SimSun"/>
            <w:lang w:eastAsia="zh-CN"/>
          </w:rPr>
          <w:t>t the summer and thus impeded the development hypoxia.</w:t>
        </w:r>
      </w:ins>
      <w:ins w:id="1030" w:author="Katja Fennel" w:date="2020-05-06T12:27:00Z">
        <w:r>
          <w:rPr>
            <w:rFonts w:eastAsia="SimSun"/>
            <w:lang w:eastAsia="zh-CN"/>
          </w:rPr>
          <w:t xml:space="preserve"> </w:t>
        </w:r>
      </w:ins>
    </w:p>
    <w:p w14:paraId="6F567410" w14:textId="4105AECF" w:rsidR="00B530CD" w:rsidDel="007B2EA3" w:rsidRDefault="008F570C">
      <w:pPr>
        <w:spacing w:line="360" w:lineRule="auto"/>
        <w:ind w:firstLineChars="100" w:firstLine="240"/>
        <w:jc w:val="both"/>
        <w:rPr>
          <w:del w:id="1031" w:author="Katja Fennel" w:date="2020-05-06T13:25:00Z"/>
          <w:rFonts w:eastAsia="SimSun"/>
          <w:lang w:eastAsia="zh-CN"/>
        </w:rPr>
      </w:pPr>
      <w:ins w:id="1032" w:author="Katja Fennel" w:date="2020-05-06T13:28:00Z">
        <w:r>
          <w:rPr>
            <w:rFonts w:eastAsia="SimSun"/>
            <w:lang w:eastAsia="zh-CN"/>
          </w:rPr>
          <w:t xml:space="preserve">We calculated oxygen budgets for the northern and </w:t>
        </w:r>
      </w:ins>
      <w:ins w:id="1033" w:author="Katja Fennel" w:date="2020-05-07T17:01:00Z">
        <w:r w:rsidR="00BB067B">
          <w:rPr>
            <w:rFonts w:eastAsia="SimSun"/>
            <w:lang w:eastAsia="zh-CN"/>
          </w:rPr>
          <w:t>s</w:t>
        </w:r>
      </w:ins>
      <w:ins w:id="1034" w:author="Katja Fennel" w:date="2020-05-06T13:28:00Z">
        <w:r>
          <w:rPr>
            <w:rFonts w:eastAsia="SimSun"/>
            <w:lang w:eastAsia="zh-CN"/>
          </w:rPr>
          <w:t xml:space="preserve">outhern regions considering the whole water-column and the near-bottom layer only. </w:t>
        </w:r>
      </w:ins>
      <w:commentRangeStart w:id="1035"/>
      <w:del w:id="1036" w:author="Katja Fennel" w:date="2020-05-06T13:25:00Z">
        <w:r w:rsidR="00B530CD" w:rsidDel="007B2EA3">
          <w:rPr>
            <w:rFonts w:eastAsia="SimSun"/>
            <w:lang w:eastAsia="zh-CN"/>
          </w:rPr>
          <w:delText>The</w:delText>
        </w:r>
        <w:r w:rsidR="00657E25" w:rsidDel="007B2EA3">
          <w:rPr>
            <w:rFonts w:eastAsia="SimSun"/>
            <w:lang w:eastAsia="zh-CN"/>
          </w:rPr>
          <w:delText xml:space="preserve"> model s</w:delText>
        </w:r>
        <w:r w:rsidR="00A860EA" w:rsidDel="007B2EA3">
          <w:rPr>
            <w:rFonts w:eastAsia="SimSun"/>
            <w:lang w:eastAsia="zh-CN"/>
          </w:rPr>
          <w:delText>imulate</w:delText>
        </w:r>
        <w:r w:rsidR="00657E25" w:rsidDel="007B2EA3">
          <w:rPr>
            <w:rFonts w:eastAsia="SimSun"/>
            <w:lang w:eastAsia="zh-CN"/>
          </w:rPr>
          <w:delText>s</w:delText>
        </w:r>
        <w:r w:rsidR="00A860EA" w:rsidDel="007B2EA3">
          <w:rPr>
            <w:rFonts w:eastAsia="SimSun"/>
            <w:lang w:eastAsia="zh-CN"/>
          </w:rPr>
          <w:delText xml:space="preserve"> h</w:delText>
        </w:r>
        <w:r w:rsidR="00A0048F" w:rsidRPr="00AA0B35" w:rsidDel="007B2EA3">
          <w:rPr>
            <w:rFonts w:eastAsia="SimSun"/>
            <w:lang w:eastAsia="zh-CN"/>
          </w:rPr>
          <w:delText xml:space="preserve">ypoxia </w:delText>
        </w:r>
        <w:r w:rsidR="00A860EA" w:rsidRPr="00AA0B35" w:rsidDel="007B2EA3">
          <w:rPr>
            <w:rFonts w:eastAsia="SimSun"/>
            <w:lang w:eastAsia="zh-CN"/>
          </w:rPr>
          <w:delText xml:space="preserve">in </w:delText>
        </w:r>
        <w:r w:rsidR="00B530CD" w:rsidDel="007B2EA3">
          <w:rPr>
            <w:rFonts w:eastAsia="SimSun"/>
            <w:lang w:eastAsia="zh-CN"/>
          </w:rPr>
          <w:delText>subsurface</w:delText>
        </w:r>
        <w:r w:rsidR="00A860EA" w:rsidRPr="00AA0B35" w:rsidDel="007B2EA3">
          <w:rPr>
            <w:rFonts w:eastAsia="SimSun"/>
            <w:lang w:eastAsia="zh-CN"/>
          </w:rPr>
          <w:delText xml:space="preserve"> water</w:delText>
        </w:r>
        <w:r w:rsidR="00D72E6E" w:rsidDel="007B2EA3">
          <w:rPr>
            <w:rFonts w:eastAsia="SimSun"/>
            <w:lang w:eastAsia="zh-CN"/>
          </w:rPr>
          <w:delText>s</w:delText>
        </w:r>
        <w:r w:rsidR="00A860EA" w:rsidRPr="00AA0B35" w:rsidDel="007B2EA3">
          <w:rPr>
            <w:rFonts w:eastAsia="SimSun"/>
            <w:lang w:eastAsia="zh-CN"/>
          </w:rPr>
          <w:delText xml:space="preserve"> </w:delText>
        </w:r>
        <w:r w:rsidR="00B530CD" w:rsidDel="007B2EA3">
          <w:rPr>
            <w:rFonts w:eastAsia="SimSun"/>
            <w:lang w:eastAsia="zh-CN"/>
          </w:rPr>
          <w:delText xml:space="preserve">off the CE with two core centers: the southern region </w:delText>
        </w:r>
        <w:r w:rsidR="007937F0" w:rsidRPr="00AA0B35" w:rsidDel="007B2EA3">
          <w:rPr>
            <w:rFonts w:eastAsia="SimSun"/>
            <w:lang w:eastAsia="zh-CN"/>
          </w:rPr>
          <w:delText xml:space="preserve">near </w:delText>
        </w:r>
        <w:r w:rsidR="00781EFA" w:rsidDel="007B2EA3">
          <w:rPr>
            <w:rFonts w:eastAsia="SimSun"/>
            <w:lang w:eastAsia="zh-CN"/>
          </w:rPr>
          <w:delText xml:space="preserve">the </w:delText>
        </w:r>
        <w:r w:rsidR="007937F0" w:rsidRPr="00AA0B35" w:rsidDel="007B2EA3">
          <w:rPr>
            <w:rFonts w:eastAsia="SimSun"/>
            <w:lang w:eastAsia="zh-CN"/>
          </w:rPr>
          <w:delText>Zhejiang coast</w:delText>
        </w:r>
        <w:r w:rsidR="00B530CD" w:rsidDel="007B2EA3">
          <w:rPr>
            <w:rFonts w:eastAsia="SimSun"/>
            <w:lang w:eastAsia="zh-CN"/>
          </w:rPr>
          <w:delText xml:space="preserve"> and</w:delText>
        </w:r>
        <w:r w:rsidR="007937F0" w:rsidRPr="00AA0B35" w:rsidDel="007B2EA3">
          <w:rPr>
            <w:rFonts w:eastAsia="SimSun"/>
            <w:lang w:eastAsia="zh-CN"/>
          </w:rPr>
          <w:delText xml:space="preserve"> </w:delText>
        </w:r>
        <w:r w:rsidR="00781EFA" w:rsidDel="007B2EA3">
          <w:rPr>
            <w:rFonts w:eastAsia="SimSun"/>
            <w:lang w:eastAsia="zh-CN"/>
          </w:rPr>
          <w:delText xml:space="preserve">in the </w:delText>
        </w:r>
        <w:r w:rsidR="007937F0" w:rsidRPr="00AA0B35" w:rsidDel="007B2EA3">
          <w:rPr>
            <w:rFonts w:eastAsia="SimSun"/>
            <w:lang w:eastAsia="zh-CN"/>
          </w:rPr>
          <w:delText>submerged valley</w:delText>
        </w:r>
        <w:r w:rsidR="00B530CD" w:rsidDel="007B2EA3">
          <w:rPr>
            <w:rFonts w:eastAsia="SimSun"/>
            <w:lang w:eastAsia="zh-CN"/>
          </w:rPr>
          <w:delText xml:space="preserve"> northeast of </w:delText>
        </w:r>
        <w:r w:rsidR="00B530CD" w:rsidRPr="00AA0B35" w:rsidDel="007B2EA3">
          <w:rPr>
            <w:rFonts w:eastAsia="SimSun"/>
            <w:lang w:eastAsia="zh-CN"/>
          </w:rPr>
          <w:delText>Zhejiang</w:delText>
        </w:r>
        <w:r w:rsidR="0006070E" w:rsidDel="007B2EA3">
          <w:rPr>
            <w:rFonts w:eastAsia="SimSun"/>
            <w:lang w:eastAsia="zh-CN"/>
          </w:rPr>
          <w:delText>,</w:delText>
        </w:r>
        <w:r w:rsidR="007937F0" w:rsidRPr="00AA0B35" w:rsidDel="007B2EA3">
          <w:rPr>
            <w:rFonts w:eastAsia="SimSun"/>
            <w:lang w:eastAsia="zh-CN"/>
          </w:rPr>
          <w:delText xml:space="preserve"> and </w:delText>
        </w:r>
        <w:r w:rsidR="00B530CD" w:rsidDel="007B2EA3">
          <w:rPr>
            <w:rFonts w:eastAsia="SimSun"/>
            <w:lang w:eastAsia="zh-CN"/>
          </w:rPr>
          <w:delText xml:space="preserve">the northern region centered </w:delText>
        </w:r>
        <w:r w:rsidR="007937F0" w:rsidRPr="00AA0B35" w:rsidDel="007B2EA3">
          <w:rPr>
            <w:rFonts w:eastAsia="SimSun"/>
            <w:lang w:eastAsia="zh-CN"/>
          </w:rPr>
          <w:delText>on Changjiang Bank</w:delText>
        </w:r>
        <w:r w:rsidR="00B530CD" w:rsidDel="007B2EA3">
          <w:rPr>
            <w:rFonts w:eastAsia="SimSun"/>
            <w:lang w:eastAsia="zh-CN"/>
          </w:rPr>
          <w:delText>. These model results are</w:delText>
        </w:r>
        <w:r w:rsidR="007937F0" w:rsidRPr="00AA0B35" w:rsidDel="007B2EA3">
          <w:rPr>
            <w:rFonts w:eastAsia="SimSun"/>
            <w:lang w:eastAsia="zh-CN"/>
          </w:rPr>
          <w:delText xml:space="preserve"> </w:delText>
        </w:r>
        <w:r w:rsidR="006A3482" w:rsidDel="007B2EA3">
          <w:rPr>
            <w:rFonts w:eastAsia="SimSun"/>
            <w:lang w:eastAsia="zh-CN"/>
          </w:rPr>
          <w:delText>consistent</w:delText>
        </w:r>
        <w:r w:rsidR="007A24A6" w:rsidDel="007B2EA3">
          <w:rPr>
            <w:rFonts w:eastAsia="SimSun"/>
            <w:lang w:eastAsia="zh-CN"/>
          </w:rPr>
          <w:delText xml:space="preserve"> with observed </w:delText>
        </w:r>
        <w:r w:rsidR="005B0668" w:rsidDel="007B2EA3">
          <w:rPr>
            <w:rFonts w:eastAsia="SimSun"/>
            <w:lang w:eastAsia="zh-CN"/>
          </w:rPr>
          <w:delText>hypoxia location</w:delText>
        </w:r>
        <w:r w:rsidR="00B20B9A" w:rsidDel="007B2EA3">
          <w:rPr>
            <w:rFonts w:eastAsia="SimSun"/>
            <w:lang w:eastAsia="zh-CN"/>
          </w:rPr>
          <w:delText>s</w:delText>
        </w:r>
        <w:r w:rsidR="00F91960" w:rsidDel="007B2EA3">
          <w:rPr>
            <w:rFonts w:eastAsia="SimSun"/>
            <w:lang w:eastAsia="zh-CN"/>
          </w:rPr>
          <w:delText xml:space="preserve"> </w:delText>
        </w:r>
        <w:r w:rsidR="00407ABA" w:rsidRPr="00407ABA" w:rsidDel="007B2EA3">
          <w:rPr>
            <w:rFonts w:eastAsia="SimSun"/>
            <w:noProof/>
            <w:lang w:val="da-DK" w:eastAsia="zh-CN"/>
          </w:rPr>
          <w:delText>(Li et al., 2002; Wei et al., 2007; Zhu et al., 2016, 2011)</w:delText>
        </w:r>
        <w:r w:rsidR="000D2A81" w:rsidRPr="00780B4A" w:rsidDel="007B2EA3">
          <w:rPr>
            <w:rFonts w:eastAsia="SimSun"/>
            <w:lang w:val="da-DK" w:eastAsia="zh-CN"/>
          </w:rPr>
          <w:delText>.</w:delText>
        </w:r>
        <w:r w:rsidR="00EC3459" w:rsidDel="007B2EA3">
          <w:rPr>
            <w:rFonts w:eastAsia="SimSun"/>
            <w:lang w:val="da-DK" w:eastAsia="zh-CN"/>
          </w:rPr>
          <w:delText xml:space="preserve"> </w:delText>
        </w:r>
        <w:commentRangeEnd w:id="1035"/>
        <w:r w:rsidR="00B935D7" w:rsidDel="007B2EA3">
          <w:rPr>
            <w:rStyle w:val="CommentReference"/>
            <w:rFonts w:ascii="Cambria" w:eastAsia="MS Mincho" w:hAnsi="Cambria" w:cs="Arial"/>
            <w:lang w:val="en-US"/>
          </w:rPr>
          <w:commentReference w:id="1035"/>
        </w:r>
        <w:commentRangeStart w:id="1037"/>
        <w:r w:rsidR="00B530CD" w:rsidDel="007B2EA3">
          <w:rPr>
            <w:rFonts w:eastAsia="SimSun"/>
            <w:lang w:eastAsia="zh-CN"/>
          </w:rPr>
          <w:delText xml:space="preserve">The simulated seasonal cycle of hypoxic conditions, developing first in the southern region, strengthening northward </w:delText>
        </w:r>
        <w:r w:rsidR="00B530CD" w:rsidRPr="00AC2E95" w:rsidDel="007B2EA3">
          <w:rPr>
            <w:rFonts w:eastAsia="SimSun"/>
            <w:lang w:eastAsia="zh-CN"/>
          </w:rPr>
          <w:delText xml:space="preserve">to reach </w:delText>
        </w:r>
        <w:r w:rsidR="00EC23E9" w:rsidDel="007B2EA3">
          <w:rPr>
            <w:rFonts w:eastAsia="SimSun"/>
            <w:lang w:eastAsia="zh-CN"/>
          </w:rPr>
          <w:delText>their</w:delText>
        </w:r>
        <w:r w:rsidR="00B530CD" w:rsidRPr="00AC2E95" w:rsidDel="007B2EA3">
          <w:rPr>
            <w:rFonts w:eastAsia="SimSun"/>
            <w:lang w:eastAsia="zh-CN"/>
          </w:rPr>
          <w:delText xml:space="preserve"> maximum extent between August and September</w:delText>
        </w:r>
        <w:r w:rsidR="00B530CD" w:rsidDel="007B2EA3">
          <w:rPr>
            <w:rFonts w:eastAsia="SimSun"/>
            <w:lang w:eastAsia="zh-CN"/>
          </w:rPr>
          <w:delText>,</w:delText>
        </w:r>
        <w:r w:rsidR="00B530CD" w:rsidRPr="00AC2E95" w:rsidDel="007B2EA3">
          <w:rPr>
            <w:rFonts w:eastAsia="SimSun"/>
            <w:lang w:eastAsia="zh-CN"/>
          </w:rPr>
          <w:delText xml:space="preserve"> </w:delText>
        </w:r>
        <w:r w:rsidR="00B530CD" w:rsidDel="007B2EA3">
          <w:rPr>
            <w:rFonts w:eastAsia="SimSun"/>
            <w:lang w:eastAsia="zh-CN"/>
          </w:rPr>
          <w:delText>and then retreating southward, also agrees with the available observations</w:delText>
        </w:r>
        <w:r w:rsidR="00B530CD" w:rsidRPr="00100B35" w:rsidDel="007B2EA3">
          <w:rPr>
            <w:rFonts w:eastAsia="SimSun"/>
            <w:lang w:eastAsia="zh-CN"/>
          </w:rPr>
          <w:delText xml:space="preserve"> </w:delText>
        </w:r>
        <w:r w:rsidR="00B530CD" w:rsidRPr="00C36B89" w:rsidDel="007B2EA3">
          <w:rPr>
            <w:rFonts w:eastAsia="SimSun"/>
            <w:noProof/>
            <w:lang w:eastAsia="zh-CN"/>
          </w:rPr>
          <w:delText>(Wang et al., 2012; Zhu et al., 2011)</w:delText>
        </w:r>
        <w:r w:rsidR="00B530CD" w:rsidDel="007B2EA3">
          <w:rPr>
            <w:rFonts w:eastAsia="SimSun"/>
            <w:noProof/>
            <w:lang w:eastAsia="zh-CN"/>
          </w:rPr>
          <w:delText xml:space="preserve"> al</w:delText>
        </w:r>
        <w:r w:rsidR="00EC23E9" w:rsidDel="007B2EA3">
          <w:rPr>
            <w:rFonts w:eastAsia="SimSun"/>
            <w:noProof/>
            <w:lang w:eastAsia="zh-CN"/>
          </w:rPr>
          <w:delText>beit limited</w:delText>
        </w:r>
        <w:r w:rsidR="00B530CD" w:rsidRPr="00100B35" w:rsidDel="007B2EA3">
          <w:rPr>
            <w:rFonts w:eastAsia="SimSun"/>
            <w:lang w:eastAsia="zh-CN"/>
          </w:rPr>
          <w:delText xml:space="preserve">. </w:delText>
        </w:r>
        <w:commentRangeEnd w:id="1037"/>
        <w:r w:rsidR="00EB116A" w:rsidDel="007B2EA3">
          <w:rPr>
            <w:rStyle w:val="CommentReference"/>
            <w:rFonts w:ascii="Cambria" w:eastAsia="MS Mincho" w:hAnsi="Cambria" w:cs="Arial"/>
            <w:lang w:val="en-US"/>
          </w:rPr>
          <w:commentReference w:id="1037"/>
        </w:r>
        <w:r w:rsidR="004A6447" w:rsidDel="007B2EA3">
          <w:rPr>
            <w:rFonts w:eastAsia="SimSun"/>
            <w:lang w:val="da-DK" w:eastAsia="zh-CN"/>
          </w:rPr>
          <w:delText xml:space="preserve">The </w:delText>
        </w:r>
        <w:commentRangeStart w:id="1038"/>
        <w:r w:rsidR="000D0148" w:rsidDel="007B2EA3">
          <w:rPr>
            <w:rFonts w:eastAsia="SimSun"/>
            <w:lang w:val="da-DK" w:eastAsia="zh-CN"/>
          </w:rPr>
          <w:delText xml:space="preserve">subseasonal </w:delText>
        </w:r>
        <w:r w:rsidR="00B85DCD" w:rsidDel="007B2EA3">
          <w:rPr>
            <w:rFonts w:eastAsia="SimSun"/>
            <w:lang w:val="da-DK" w:eastAsia="zh-CN"/>
          </w:rPr>
          <w:delText xml:space="preserve">north-south </w:delText>
        </w:r>
        <w:r w:rsidR="000D0148" w:rsidDel="007B2EA3">
          <w:rPr>
            <w:rFonts w:eastAsia="SimSun"/>
            <w:lang w:val="da-DK" w:eastAsia="zh-CN"/>
          </w:rPr>
          <w:delText xml:space="preserve">shifts in hypoxia </w:delText>
        </w:r>
        <w:r w:rsidR="00B85DCD" w:rsidDel="007B2EA3">
          <w:rPr>
            <w:rFonts w:eastAsia="SimSun"/>
            <w:lang w:val="da-DK" w:eastAsia="zh-CN"/>
          </w:rPr>
          <w:delText xml:space="preserve">location </w:delText>
        </w:r>
        <w:r w:rsidR="004A6447" w:rsidDel="007B2EA3">
          <w:rPr>
            <w:rFonts w:eastAsia="SimSun"/>
            <w:lang w:val="da-DK" w:eastAsia="zh-CN"/>
          </w:rPr>
          <w:delText>match</w:delText>
        </w:r>
        <w:r w:rsidR="000D0148" w:rsidDel="007B2EA3">
          <w:rPr>
            <w:rFonts w:eastAsia="SimSun"/>
            <w:lang w:val="da-DK" w:eastAsia="zh-CN"/>
          </w:rPr>
          <w:delText xml:space="preserve"> shifts in</w:delText>
        </w:r>
        <w:r w:rsidR="004A6447" w:rsidDel="007B2EA3">
          <w:rPr>
            <w:rFonts w:eastAsia="SimSun"/>
            <w:lang w:val="da-DK" w:eastAsia="zh-CN"/>
          </w:rPr>
          <w:delText xml:space="preserve"> the surface distribution of CDW, underscoring the important role of density stratification in facilitating hypoxic condit</w:delText>
        </w:r>
        <w:r w:rsidR="000D0148" w:rsidDel="007B2EA3">
          <w:rPr>
            <w:rFonts w:eastAsia="SimSun"/>
            <w:lang w:val="da-DK" w:eastAsia="zh-CN"/>
          </w:rPr>
          <w:delText>i</w:delText>
        </w:r>
        <w:r w:rsidR="004A6447" w:rsidDel="007B2EA3">
          <w:rPr>
            <w:rFonts w:eastAsia="SimSun"/>
            <w:lang w:val="da-DK" w:eastAsia="zh-CN"/>
          </w:rPr>
          <w:delText xml:space="preserve">ons. </w:delText>
        </w:r>
        <w:commentRangeEnd w:id="1038"/>
        <w:r w:rsidR="006B789B" w:rsidDel="007B2EA3">
          <w:rPr>
            <w:rStyle w:val="CommentReference"/>
            <w:rFonts w:ascii="Cambria" w:eastAsia="MS Mincho" w:hAnsi="Cambria" w:cs="Arial"/>
            <w:lang w:val="en-US"/>
          </w:rPr>
          <w:commentReference w:id="1038"/>
        </w:r>
        <w:r w:rsidR="00B85DCD" w:rsidDel="007B2EA3">
          <w:rPr>
            <w:rFonts w:eastAsia="SimSun"/>
            <w:lang w:eastAsia="zh-CN"/>
          </w:rPr>
          <w:delText>Relative to the CE mouth, t</w:delText>
        </w:r>
        <w:r w:rsidR="00B85DCD" w:rsidRPr="00100B35" w:rsidDel="007B2EA3">
          <w:rPr>
            <w:rFonts w:eastAsia="SimSun"/>
            <w:lang w:eastAsia="zh-CN"/>
          </w:rPr>
          <w:delText>he CDW generally extends southeastward in spring</w:delText>
        </w:r>
        <w:r w:rsidR="00B85DCD" w:rsidDel="007B2EA3">
          <w:rPr>
            <w:rFonts w:eastAsia="SimSun"/>
            <w:lang w:eastAsia="zh-CN"/>
          </w:rPr>
          <w:delText>,</w:delText>
        </w:r>
        <w:r w:rsidR="00B85DCD" w:rsidRPr="00100B35" w:rsidDel="007B2EA3">
          <w:rPr>
            <w:rFonts w:eastAsia="SimSun"/>
            <w:lang w:eastAsia="zh-CN"/>
          </w:rPr>
          <w:delText xml:space="preserve"> veers northeastward </w:delText>
        </w:r>
        <w:r w:rsidR="00B85DCD" w:rsidRPr="0089623E" w:rsidDel="007B2EA3">
          <w:rPr>
            <w:rFonts w:eastAsia="SimSun"/>
            <w:lang w:eastAsia="zh-CN"/>
          </w:rPr>
          <w:delText xml:space="preserve">to Cheju Island </w:delText>
        </w:r>
        <w:r w:rsidR="00B85DCD" w:rsidRPr="00100B35" w:rsidDel="007B2EA3">
          <w:rPr>
            <w:rFonts w:eastAsia="SimSun"/>
            <w:lang w:eastAsia="zh-CN"/>
          </w:rPr>
          <w:delText xml:space="preserve">in summer and then </w:delText>
        </w:r>
        <w:r w:rsidR="00B85DCD" w:rsidDel="007B2EA3">
          <w:rPr>
            <w:rFonts w:eastAsia="SimSun"/>
            <w:lang w:eastAsia="zh-CN"/>
          </w:rPr>
          <w:delText xml:space="preserve">again </w:delText>
        </w:r>
        <w:r w:rsidR="00B85DCD" w:rsidRPr="00100B35" w:rsidDel="007B2EA3">
          <w:rPr>
            <w:rFonts w:eastAsia="SimSun"/>
            <w:lang w:eastAsia="zh-CN"/>
          </w:rPr>
          <w:delText>southeast in autumn</w:delText>
        </w:r>
        <w:r w:rsidR="00B85DCD" w:rsidDel="007B2EA3">
          <w:rPr>
            <w:rFonts w:eastAsia="SimSun"/>
            <w:lang w:eastAsia="zh-CN"/>
          </w:rPr>
          <w:delText xml:space="preserve">, due to the </w:delText>
        </w:r>
        <w:r w:rsidR="00B85DCD" w:rsidRPr="00A7017A" w:rsidDel="007B2EA3">
          <w:rPr>
            <w:rFonts w:eastAsia="SimSun"/>
            <w:lang w:eastAsia="zh-CN"/>
          </w:rPr>
          <w:delText>Asian monsoon</w:delText>
        </w:r>
        <w:r w:rsidR="00B85DCD" w:rsidDel="007B2EA3">
          <w:rPr>
            <w:rFonts w:eastAsia="SimSun"/>
            <w:lang w:eastAsia="zh-CN"/>
          </w:rPr>
          <w:delText>.</w:delText>
        </w:r>
        <w:r w:rsidR="00D7747A" w:rsidDel="007B2EA3">
          <w:rPr>
            <w:rFonts w:eastAsia="SimSun"/>
            <w:lang w:eastAsia="zh-CN"/>
          </w:rPr>
          <w:delText xml:space="preserve"> The hypoxic layer is found below the main pycnocline and can be more than</w:delText>
        </w:r>
        <w:r w:rsidR="00D7747A" w:rsidRPr="00AA0B35" w:rsidDel="007B2EA3">
          <w:rPr>
            <w:rFonts w:eastAsia="SimSun"/>
            <w:lang w:eastAsia="zh-CN"/>
          </w:rPr>
          <w:delText xml:space="preserve"> 20 m</w:delText>
        </w:r>
        <w:r w:rsidR="00D7747A" w:rsidDel="007B2EA3">
          <w:rPr>
            <w:rFonts w:eastAsia="SimSun"/>
            <w:lang w:eastAsia="zh-CN"/>
          </w:rPr>
          <w:delText xml:space="preserve"> thick in August, in agreement with observations </w:delText>
        </w:r>
        <w:r w:rsidR="00D7747A" w:rsidRPr="00DB57C8" w:rsidDel="007B2EA3">
          <w:rPr>
            <w:rFonts w:eastAsia="SimSun"/>
            <w:noProof/>
            <w:lang w:eastAsia="zh-CN"/>
          </w:rPr>
          <w:delText>(Li et al., 2002; Ning et al., 2011)</w:delText>
        </w:r>
        <w:r w:rsidR="00D7747A" w:rsidDel="007B2EA3">
          <w:rPr>
            <w:rFonts w:eastAsia="SimSun"/>
            <w:lang w:eastAsia="zh-CN"/>
          </w:rPr>
          <w:delText>.</w:delText>
        </w:r>
      </w:del>
    </w:p>
    <w:p w14:paraId="3E5F6F0D" w14:textId="3EC97848" w:rsidR="00DB68E2" w:rsidRPr="00100B35" w:rsidDel="008F570C" w:rsidRDefault="00DB68E2">
      <w:pPr>
        <w:spacing w:line="360" w:lineRule="auto"/>
        <w:ind w:firstLine="240"/>
        <w:jc w:val="both"/>
        <w:rPr>
          <w:del w:id="1039" w:author="Katja Fennel" w:date="2020-05-06T13:27:00Z"/>
          <w:rFonts w:eastAsia="SimSun"/>
          <w:lang w:eastAsia="zh-CN"/>
        </w:rPr>
        <w:pPrChange w:id="1040" w:author="Katja Fennel" w:date="2020-05-07T17:01:00Z">
          <w:pPr>
            <w:spacing w:line="360" w:lineRule="auto"/>
            <w:ind w:firstLineChars="100" w:firstLine="240"/>
            <w:jc w:val="both"/>
          </w:pPr>
        </w:pPrChange>
      </w:pPr>
      <w:commentRangeStart w:id="1041"/>
      <w:del w:id="1042" w:author="Katja Fennel" w:date="2020-05-06T13:27:00Z">
        <w:r w:rsidRPr="00100B35" w:rsidDel="008F570C">
          <w:rPr>
            <w:rFonts w:eastAsia="SimSun"/>
            <w:lang w:eastAsia="zh-CN"/>
          </w:rPr>
          <w:delText>Hypoxic extent</w:delText>
        </w:r>
        <w:commentRangeEnd w:id="1041"/>
        <w:r w:rsidR="004E0319" w:rsidDel="008F570C">
          <w:rPr>
            <w:rStyle w:val="CommentReference"/>
            <w:rFonts w:ascii="Cambria" w:eastAsia="MS Mincho" w:hAnsi="Cambria" w:cs="Arial"/>
            <w:lang w:val="en-US"/>
          </w:rPr>
          <w:commentReference w:id="1041"/>
        </w:r>
        <w:r w:rsidRPr="00100B35" w:rsidDel="008F570C">
          <w:rPr>
            <w:rFonts w:eastAsia="SimSun"/>
            <w:lang w:eastAsia="zh-CN"/>
          </w:rPr>
          <w:delText xml:space="preserve"> exhibits pronounced </w:delText>
        </w:r>
        <w:r w:rsidR="005D77BC" w:rsidDel="008F570C">
          <w:rPr>
            <w:rFonts w:eastAsia="SimSun"/>
            <w:lang w:eastAsia="zh-CN"/>
          </w:rPr>
          <w:delText>interannual and subseasonal variability. Years with more</w:delText>
        </w:r>
        <w:r w:rsidDel="008F570C">
          <w:rPr>
            <w:rFonts w:eastAsia="SimSun"/>
            <w:lang w:eastAsia="zh-CN"/>
          </w:rPr>
          <w:delText xml:space="preserve"> </w:delText>
        </w:r>
        <w:r w:rsidRPr="00100B35" w:rsidDel="008F570C">
          <w:rPr>
            <w:rFonts w:eastAsia="SimSun"/>
            <w:lang w:eastAsia="zh-CN"/>
          </w:rPr>
          <w:delText xml:space="preserve">severe hypoxia </w:delText>
        </w:r>
        <w:r w:rsidR="005D77BC" w:rsidDel="008F570C">
          <w:rPr>
            <w:rFonts w:eastAsia="SimSun"/>
            <w:lang w:eastAsia="zh-CN"/>
          </w:rPr>
          <w:delText>are also years with</w:delText>
        </w:r>
        <w:r w:rsidDel="008F570C">
          <w:rPr>
            <w:rFonts w:eastAsia="SimSun"/>
            <w:lang w:eastAsia="zh-CN"/>
          </w:rPr>
          <w:delText xml:space="preserve"> </w:delText>
        </w:r>
        <w:r w:rsidRPr="00100B35" w:rsidDel="008F570C">
          <w:rPr>
            <w:rFonts w:eastAsia="SimSun"/>
            <w:lang w:eastAsia="zh-CN"/>
          </w:rPr>
          <w:delText>high river discharge</w:delText>
        </w:r>
        <w:r w:rsidR="005D77BC" w:rsidDel="008F570C">
          <w:rPr>
            <w:rFonts w:eastAsia="SimSun"/>
            <w:lang w:eastAsia="zh-CN"/>
          </w:rPr>
          <w:delText xml:space="preserve"> and large associated nutrient loads</w:delText>
        </w:r>
        <w:r w:rsidRPr="00100B35" w:rsidDel="008F570C">
          <w:rPr>
            <w:rFonts w:eastAsia="SimSun"/>
            <w:lang w:eastAsia="zh-CN"/>
          </w:rPr>
          <w:delText xml:space="preserve">, suggesting that </w:delText>
        </w:r>
        <w:r w:rsidR="005D77BC" w:rsidDel="008F570C">
          <w:rPr>
            <w:rFonts w:eastAsia="SimSun"/>
            <w:lang w:eastAsia="zh-CN"/>
          </w:rPr>
          <w:delText>these are the</w:delText>
        </w:r>
        <w:r w:rsidRPr="00100B35" w:rsidDel="008F570C">
          <w:rPr>
            <w:rFonts w:eastAsia="SimSun"/>
            <w:lang w:eastAsia="zh-CN"/>
          </w:rPr>
          <w:delText xml:space="preserve"> major factor</w:delText>
        </w:r>
        <w:r w:rsidR="005D77BC" w:rsidDel="008F570C">
          <w:rPr>
            <w:rFonts w:eastAsia="SimSun"/>
            <w:lang w:eastAsia="zh-CN"/>
          </w:rPr>
          <w:delText>s</w:delText>
        </w:r>
        <w:r w:rsidRPr="00100B35" w:rsidDel="008F570C">
          <w:rPr>
            <w:rFonts w:eastAsia="SimSun"/>
            <w:lang w:eastAsia="zh-CN"/>
          </w:rPr>
          <w:delText xml:space="preserve"> controlling interannual variation of hypoxia off the </w:delText>
        </w:r>
        <w:r w:rsidDel="008F570C">
          <w:rPr>
            <w:rFonts w:eastAsia="SimSun"/>
            <w:lang w:eastAsia="zh-CN"/>
          </w:rPr>
          <w:delText>CE</w:delText>
        </w:r>
        <w:r w:rsidRPr="00100B35" w:rsidDel="008F570C">
          <w:rPr>
            <w:rFonts w:eastAsia="SimSun"/>
            <w:lang w:eastAsia="zh-CN"/>
          </w:rPr>
          <w:delText xml:space="preserve">. </w:delText>
        </w:r>
        <w:r w:rsidR="005D77BC" w:rsidDel="008F570C">
          <w:rPr>
            <w:rFonts w:eastAsia="SimSun"/>
            <w:lang w:eastAsia="zh-CN"/>
          </w:rPr>
          <w:delText>This is consistent with p</w:delText>
        </w:r>
        <w:r w:rsidRPr="00100B35" w:rsidDel="008F570C">
          <w:rPr>
            <w:rFonts w:eastAsia="SimSun"/>
            <w:lang w:eastAsia="zh-CN"/>
          </w:rPr>
          <w:delText xml:space="preserve">revious studies </w:delText>
        </w:r>
        <w:r w:rsidDel="008F570C">
          <w:rPr>
            <w:rFonts w:eastAsia="SimSun"/>
            <w:noProof/>
            <w:lang w:eastAsia="zh-CN"/>
          </w:rPr>
          <w:delText>(Zheng et al., 2016; Zhou et al., 2017)</w:delText>
        </w:r>
        <w:r w:rsidRPr="00100B35" w:rsidDel="008F570C">
          <w:rPr>
            <w:rFonts w:eastAsia="SimSun"/>
            <w:lang w:eastAsia="zh-CN"/>
          </w:rPr>
          <w:delText>.</w:delText>
        </w:r>
        <w:r w:rsidDel="008F570C">
          <w:rPr>
            <w:rFonts w:eastAsia="SimSun"/>
            <w:lang w:eastAsia="zh-CN"/>
          </w:rPr>
          <w:delText xml:space="preserve"> </w:delText>
        </w:r>
        <w:r w:rsidR="005D77BC" w:rsidDel="008F570C">
          <w:rPr>
            <w:rFonts w:eastAsia="SimSun"/>
            <w:lang w:eastAsia="zh-CN"/>
          </w:rPr>
          <w:delText>In addition, t</w:delText>
        </w:r>
        <w:r w:rsidDel="008F570C">
          <w:rPr>
            <w:rFonts w:eastAsia="SimSun"/>
            <w:lang w:eastAsia="zh-CN"/>
          </w:rPr>
          <w:delText>he model simulates large</w:delText>
        </w:r>
        <w:r w:rsidRPr="00100B35" w:rsidDel="008F570C">
          <w:rPr>
            <w:rFonts w:eastAsia="SimSun"/>
            <w:lang w:eastAsia="zh-CN"/>
          </w:rPr>
          <w:delText xml:space="preserve"> variations</w:delText>
        </w:r>
        <w:r w:rsidDel="008F570C">
          <w:rPr>
            <w:rFonts w:eastAsia="SimSun"/>
            <w:lang w:eastAsia="zh-CN"/>
          </w:rPr>
          <w:delText xml:space="preserve"> in hypoxi</w:delText>
        </w:r>
        <w:r w:rsidR="005D77BC" w:rsidDel="008F570C">
          <w:rPr>
            <w:rFonts w:eastAsia="SimSun"/>
            <w:lang w:eastAsia="zh-CN"/>
          </w:rPr>
          <w:delText xml:space="preserve">c extent </w:delText>
        </w:r>
        <w:r w:rsidDel="008F570C">
          <w:rPr>
            <w:rFonts w:eastAsia="SimSun"/>
            <w:lang w:eastAsia="zh-CN"/>
          </w:rPr>
          <w:delText xml:space="preserve">on </w:delText>
        </w:r>
        <w:r w:rsidR="005D77BC" w:rsidDel="008F570C">
          <w:rPr>
            <w:rFonts w:eastAsia="SimSun"/>
            <w:lang w:eastAsia="zh-CN"/>
          </w:rPr>
          <w:delText xml:space="preserve">short </w:delText>
        </w:r>
        <w:r w:rsidRPr="00100B35" w:rsidDel="008F570C">
          <w:rPr>
            <w:rFonts w:eastAsia="SimSun"/>
            <w:lang w:eastAsia="zh-CN"/>
          </w:rPr>
          <w:delText>time scale</w:delText>
        </w:r>
        <w:r w:rsidDel="008F570C">
          <w:rPr>
            <w:rFonts w:eastAsia="SimSun"/>
            <w:lang w:eastAsia="zh-CN"/>
          </w:rPr>
          <w:delText>s</w:delText>
        </w:r>
        <w:r w:rsidR="005D77BC" w:rsidDel="008F570C">
          <w:rPr>
            <w:rFonts w:eastAsia="SimSun"/>
            <w:lang w:eastAsia="zh-CN"/>
          </w:rPr>
          <w:delText xml:space="preserve"> (days). Large and rapid decreases in hypoxic extent result from wind events, including typhoons, and can disrupt hypoxia multiple times throughout the same hypoxic season (as shown for 2012). </w:delText>
        </w:r>
        <w:r w:rsidDel="008F570C">
          <w:rPr>
            <w:rFonts w:eastAsia="SimSun"/>
            <w:lang w:eastAsia="zh-CN"/>
          </w:rPr>
          <w:delText>H</w:delText>
        </w:r>
        <w:r w:rsidRPr="00100B35" w:rsidDel="008F570C">
          <w:rPr>
            <w:rFonts w:eastAsia="SimSun"/>
            <w:lang w:eastAsia="zh-CN"/>
          </w:rPr>
          <w:delText>ypoxi</w:delText>
        </w:r>
        <w:r w:rsidDel="008F570C">
          <w:rPr>
            <w:rFonts w:eastAsia="SimSun"/>
            <w:lang w:eastAsia="zh-CN"/>
          </w:rPr>
          <w:delText>c conditions</w:delText>
        </w:r>
        <w:r w:rsidRPr="00100B35" w:rsidDel="008F570C">
          <w:rPr>
            <w:rFonts w:eastAsia="SimSun"/>
            <w:lang w:eastAsia="zh-CN"/>
          </w:rPr>
          <w:delText xml:space="preserve"> tend to </w:delText>
        </w:r>
        <w:r w:rsidDel="008F570C">
          <w:rPr>
            <w:rFonts w:eastAsia="SimSun"/>
            <w:lang w:eastAsia="zh-CN"/>
          </w:rPr>
          <w:delText xml:space="preserve">be </w:delText>
        </w:r>
        <w:r w:rsidRPr="00100B35" w:rsidDel="008F570C">
          <w:rPr>
            <w:rFonts w:eastAsia="SimSun"/>
            <w:lang w:eastAsia="zh-CN"/>
          </w:rPr>
          <w:delText>restore</w:delText>
        </w:r>
        <w:r w:rsidDel="008F570C">
          <w:rPr>
            <w:rFonts w:eastAsia="SimSun"/>
            <w:lang w:eastAsia="zh-CN"/>
          </w:rPr>
          <w:delText>d</w:delText>
        </w:r>
        <w:r w:rsidRPr="00100B35" w:rsidDel="008F570C">
          <w:rPr>
            <w:rFonts w:eastAsia="SimSun"/>
            <w:lang w:eastAsia="zh-CN"/>
          </w:rPr>
          <w:delText xml:space="preserve"> </w:delText>
        </w:r>
        <w:r w:rsidDel="008F570C">
          <w:rPr>
            <w:rFonts w:eastAsia="SimSun"/>
            <w:lang w:eastAsia="zh-CN"/>
          </w:rPr>
          <w:delText>with</w:delText>
        </w:r>
        <w:r w:rsidRPr="00100B35" w:rsidDel="008F570C">
          <w:rPr>
            <w:rFonts w:eastAsia="SimSun"/>
            <w:lang w:eastAsia="zh-CN"/>
          </w:rPr>
          <w:delText>in a few days after</w:delText>
        </w:r>
        <w:r w:rsidDel="008F570C">
          <w:rPr>
            <w:rFonts w:eastAsia="SimSun"/>
            <w:lang w:eastAsia="zh-CN"/>
          </w:rPr>
          <w:delText xml:space="preserve"> </w:delText>
        </w:r>
        <w:r w:rsidRPr="00100B35" w:rsidDel="008F570C">
          <w:rPr>
            <w:rFonts w:eastAsia="SimSun"/>
            <w:lang w:eastAsia="zh-CN"/>
          </w:rPr>
          <w:delText>typhoon pass</w:delText>
        </w:r>
        <w:r w:rsidDel="008F570C">
          <w:rPr>
            <w:rFonts w:eastAsia="SimSun"/>
            <w:lang w:eastAsia="zh-CN"/>
          </w:rPr>
          <w:delText>age</w:delText>
        </w:r>
        <w:r w:rsidR="005D77BC" w:rsidDel="008F570C">
          <w:rPr>
            <w:rFonts w:eastAsia="SimSun"/>
            <w:lang w:eastAsia="zh-CN"/>
          </w:rPr>
          <w:delText>; a phenomenon that has been documented by</w:delText>
        </w:r>
        <w:r w:rsidDel="008F570C">
          <w:rPr>
            <w:rFonts w:eastAsia="SimSun"/>
            <w:lang w:eastAsia="zh-CN"/>
          </w:rPr>
          <w:delText xml:space="preserve"> time series</w:delText>
        </w:r>
        <w:r w:rsidRPr="00100B35" w:rsidDel="008F570C">
          <w:rPr>
            <w:rFonts w:eastAsia="SimSun"/>
            <w:lang w:eastAsia="zh-CN"/>
          </w:rPr>
          <w:delText xml:space="preserve"> observations</w:delText>
        </w:r>
        <w:r w:rsidR="005D77BC" w:rsidDel="008F570C">
          <w:rPr>
            <w:rFonts w:eastAsia="SimSun"/>
            <w:lang w:eastAsia="zh-CN"/>
          </w:rPr>
          <w:delText xml:space="preserve"> in the region</w:delText>
        </w:r>
        <w:r w:rsidDel="008F570C">
          <w:rPr>
            <w:rFonts w:eastAsia="SimSun"/>
            <w:lang w:eastAsia="zh-CN"/>
          </w:rPr>
          <w:delText xml:space="preserve"> </w:delText>
        </w:r>
        <w:r w:rsidR="005D77BC" w:rsidDel="008F570C">
          <w:rPr>
            <w:rFonts w:eastAsia="SimSun"/>
            <w:noProof/>
            <w:lang w:eastAsia="zh-CN"/>
          </w:rPr>
          <w:delText>(</w:delText>
        </w:r>
        <w:r w:rsidDel="008F570C">
          <w:rPr>
            <w:rFonts w:eastAsia="SimSun"/>
            <w:noProof/>
            <w:lang w:eastAsia="zh-CN"/>
          </w:rPr>
          <w:delText>Ni et al.</w:delText>
        </w:r>
        <w:r w:rsidR="00D3194F" w:rsidDel="008F570C">
          <w:rPr>
            <w:rFonts w:eastAsia="SimSun"/>
            <w:noProof/>
            <w:lang w:eastAsia="zh-CN"/>
          </w:rPr>
          <w:delText>,</w:delText>
        </w:r>
        <w:r w:rsidDel="008F570C">
          <w:rPr>
            <w:rFonts w:eastAsia="SimSun"/>
            <w:noProof/>
            <w:lang w:eastAsia="zh-CN"/>
          </w:rPr>
          <w:delText xml:space="preserve"> 2016</w:delText>
        </w:r>
        <w:r w:rsidR="00620540" w:rsidDel="008F570C">
          <w:rPr>
            <w:rFonts w:eastAsia="SimSun"/>
            <w:noProof/>
            <w:lang w:eastAsia="zh-CN"/>
          </w:rPr>
          <w:delText>; Wang et al. 2017</w:delText>
        </w:r>
        <w:r w:rsidDel="008F570C">
          <w:rPr>
            <w:rFonts w:eastAsia="SimSun"/>
            <w:noProof/>
            <w:lang w:eastAsia="zh-CN"/>
          </w:rPr>
          <w:delText>)</w:delText>
        </w:r>
        <w:r w:rsidRPr="00100B35" w:rsidDel="008F570C">
          <w:rPr>
            <w:rFonts w:eastAsia="SimSun"/>
            <w:lang w:eastAsia="zh-CN"/>
          </w:rPr>
          <w:delText xml:space="preserve">. </w:delText>
        </w:r>
      </w:del>
    </w:p>
    <w:p w14:paraId="4CB10663" w14:textId="357F8636" w:rsidR="00F35EC0" w:rsidDel="002141E9" w:rsidRDefault="00273192">
      <w:pPr>
        <w:spacing w:line="360" w:lineRule="auto"/>
        <w:ind w:firstLine="240"/>
        <w:jc w:val="both"/>
        <w:rPr>
          <w:del w:id="1043" w:author="Katja Fennel" w:date="2020-05-06T09:29:00Z"/>
          <w:rFonts w:eastAsia="SimSun"/>
          <w:lang w:val="da-DK" w:eastAsia="zh-CN"/>
        </w:rPr>
        <w:pPrChange w:id="1044" w:author="Katja Fennel" w:date="2020-05-07T17:01:00Z">
          <w:pPr>
            <w:spacing w:line="360" w:lineRule="auto"/>
            <w:ind w:firstLineChars="100" w:firstLine="240"/>
            <w:jc w:val="both"/>
          </w:pPr>
        </w:pPrChange>
      </w:pPr>
      <w:commentRangeStart w:id="1045"/>
      <w:del w:id="1046" w:author="Katja Fennel" w:date="2020-05-06T09:29:00Z">
        <w:r w:rsidDel="002141E9">
          <w:rPr>
            <w:rFonts w:eastAsia="SimSun"/>
            <w:lang w:val="da-DK" w:eastAsia="zh-CN"/>
          </w:rPr>
          <w:delText xml:space="preserve">Oxygen budgets </w:delText>
        </w:r>
        <w:commentRangeEnd w:id="1045"/>
        <w:r w:rsidR="00E50247" w:rsidDel="002141E9">
          <w:rPr>
            <w:rStyle w:val="CommentReference"/>
            <w:rFonts w:ascii="Cambria" w:eastAsia="MS Mincho" w:hAnsi="Cambria" w:cs="Arial"/>
            <w:lang w:val="en-US"/>
          </w:rPr>
          <w:commentReference w:id="1045"/>
        </w:r>
        <w:r w:rsidDel="002141E9">
          <w:rPr>
            <w:rFonts w:eastAsia="SimSun"/>
            <w:lang w:val="da-DK" w:eastAsia="zh-CN"/>
          </w:rPr>
          <w:delText xml:space="preserve">for the northern and southern regions typically encompassing the hypoxic zones provide valuable insights into the importance of surface and subsurface processes, </w:delText>
        </w:r>
        <w:r w:rsidR="000D08CF" w:rsidDel="002141E9">
          <w:rPr>
            <w:rFonts w:eastAsia="SimSun"/>
            <w:lang w:val="da-DK" w:eastAsia="zh-CN"/>
          </w:rPr>
          <w:delText>the dominant role of SOC in the subsurface and the contribution of horizontal advection of oxygen to regional and seasonal hypoxia dynamics</w:delText>
        </w:r>
        <w:r w:rsidRPr="000D08CF" w:rsidDel="002141E9">
          <w:rPr>
            <w:rFonts w:eastAsia="SimSun"/>
            <w:lang w:val="da-DK" w:eastAsia="zh-CN"/>
          </w:rPr>
          <w:delText>.</w:delText>
        </w:r>
        <w:r w:rsidDel="002141E9">
          <w:rPr>
            <w:rFonts w:eastAsia="SimSun"/>
            <w:lang w:val="da-DK" w:eastAsia="zh-CN"/>
          </w:rPr>
          <w:delText xml:space="preserve"> When considering the whole water column, which is always autotrophic in these regions, biological processes greatly exceed lateral transport of oxygen</w:delText>
        </w:r>
      </w:del>
      <w:del w:id="1047" w:author="Katja Fennel" w:date="2020-01-21T14:27:00Z">
        <w:r w:rsidDel="00447D55">
          <w:rPr>
            <w:rFonts w:eastAsia="SimSun"/>
            <w:lang w:val="da-DK" w:eastAsia="zh-CN"/>
          </w:rPr>
          <w:delText>. L</w:delText>
        </w:r>
      </w:del>
      <w:del w:id="1048" w:author="Katja Fennel" w:date="2020-05-06T09:29:00Z">
        <w:r w:rsidDel="002141E9">
          <w:rPr>
            <w:rFonts w:eastAsia="SimSun"/>
            <w:lang w:val="da-DK" w:eastAsia="zh-CN"/>
          </w:rPr>
          <w:delText>ateral oxygen transport always acts as a sink</w:delText>
        </w:r>
      </w:del>
      <w:del w:id="1049" w:author="Katja Fennel" w:date="2020-01-21T14:27:00Z">
        <w:r w:rsidDel="00447D55">
          <w:rPr>
            <w:rFonts w:eastAsia="SimSun"/>
            <w:lang w:val="da-DK" w:eastAsia="zh-CN"/>
          </w:rPr>
          <w:delText>.</w:delText>
        </w:r>
      </w:del>
      <w:del w:id="1050" w:author="Katja Fennel" w:date="2020-05-06T09:29:00Z">
        <w:r w:rsidDel="002141E9">
          <w:rPr>
            <w:rFonts w:eastAsia="SimSun"/>
            <w:lang w:val="da-DK" w:eastAsia="zh-CN"/>
          </w:rPr>
          <w:delText xml:space="preserve"> </w:delText>
        </w:r>
      </w:del>
      <w:del w:id="1051" w:author="Katja Fennel" w:date="2020-01-21T14:27:00Z">
        <w:r w:rsidDel="00447D55">
          <w:rPr>
            <w:rFonts w:eastAsia="SimSun"/>
            <w:lang w:val="da-DK" w:eastAsia="zh-CN"/>
          </w:rPr>
          <w:delText>A</w:delText>
        </w:r>
      </w:del>
      <w:del w:id="1052" w:author="Katja Fennel" w:date="2020-05-06T09:29:00Z">
        <w:r w:rsidDel="002141E9">
          <w:rPr>
            <w:rFonts w:eastAsia="SimSun"/>
            <w:lang w:val="da-DK" w:eastAsia="zh-CN"/>
          </w:rPr>
          <w:delText xml:space="preserve">nd WR accounts for more than half of the biological oxygen consumption (SOC is the smaller contributor). However, when considering the subsurface only (here the bottom-most 12 layers of the model grid), a different picture emerges. In the subsurface, the largest oxygen source is vertical turbulent diffusion </w:delText>
        </w:r>
      </w:del>
      <w:del w:id="1053" w:author="Katja Fennel" w:date="2020-01-21T14:29:00Z">
        <w:r w:rsidDel="00447D55">
          <w:rPr>
            <w:rFonts w:eastAsia="SimSun"/>
            <w:lang w:val="da-DK" w:eastAsia="zh-CN"/>
          </w:rPr>
          <w:delText>(</w:delText>
        </w:r>
      </w:del>
      <w:del w:id="1054" w:author="Katja Fennel" w:date="2020-05-06T09:29:00Z">
        <w:r w:rsidDel="002141E9">
          <w:rPr>
            <w:rFonts w:eastAsia="SimSun"/>
            <w:lang w:val="da-DK" w:eastAsia="zh-CN"/>
          </w:rPr>
          <w:delText>PP is insignificant</w:delText>
        </w:r>
      </w:del>
      <w:del w:id="1055" w:author="Katja Fennel" w:date="2020-01-21T14:29:00Z">
        <w:r w:rsidDel="00447D55">
          <w:rPr>
            <w:rFonts w:eastAsia="SimSun"/>
            <w:lang w:val="da-DK" w:eastAsia="zh-CN"/>
          </w:rPr>
          <w:delText>)</w:delText>
        </w:r>
      </w:del>
      <w:del w:id="1056" w:author="Katja Fennel" w:date="2020-05-06T09:29:00Z">
        <w:r w:rsidDel="002141E9">
          <w:rPr>
            <w:rFonts w:eastAsia="SimSun"/>
            <w:lang w:val="da-DK" w:eastAsia="zh-CN"/>
          </w:rPr>
          <w:delText>. Lateral transport is a more important term</w:delText>
        </w:r>
      </w:del>
      <w:del w:id="1057" w:author="Katja Fennel" w:date="2020-01-21T14:29:00Z">
        <w:r w:rsidDel="00447D55">
          <w:rPr>
            <w:rFonts w:eastAsia="SimSun"/>
            <w:lang w:val="da-DK" w:eastAsia="zh-CN"/>
          </w:rPr>
          <w:delText>, compared to</w:delText>
        </w:r>
      </w:del>
      <w:del w:id="1058" w:author="Katja Fennel" w:date="2020-05-06T09:29:00Z">
        <w:r w:rsidDel="002141E9">
          <w:rPr>
            <w:rFonts w:eastAsia="SimSun"/>
            <w:lang w:val="da-DK" w:eastAsia="zh-CN"/>
          </w:rPr>
          <w:delText xml:space="preserve"> the whole water</w:delText>
        </w:r>
        <w:r w:rsidR="00F35EC0" w:rsidDel="002141E9">
          <w:rPr>
            <w:rFonts w:eastAsia="SimSun"/>
            <w:lang w:val="da-DK" w:eastAsia="zh-CN"/>
          </w:rPr>
          <w:delText xml:space="preserve"> </w:delText>
        </w:r>
        <w:r w:rsidDel="002141E9">
          <w:rPr>
            <w:rFonts w:eastAsia="SimSun"/>
            <w:lang w:val="da-DK" w:eastAsia="zh-CN"/>
          </w:rPr>
          <w:delText>column</w:delText>
        </w:r>
      </w:del>
      <w:del w:id="1059" w:author="Katja Fennel" w:date="2020-01-21T14:29:00Z">
        <w:r w:rsidDel="00447D55">
          <w:rPr>
            <w:rFonts w:eastAsia="SimSun"/>
            <w:lang w:val="da-DK" w:eastAsia="zh-CN"/>
          </w:rPr>
          <w:delText xml:space="preserve"> budget,</w:delText>
        </w:r>
      </w:del>
      <w:del w:id="1060" w:author="Katja Fennel" w:date="2020-05-06T09:29:00Z">
        <w:r w:rsidDel="002141E9">
          <w:rPr>
            <w:rFonts w:eastAsia="SimSun"/>
            <w:lang w:val="da-DK" w:eastAsia="zh-CN"/>
          </w:rPr>
          <w:delText xml:space="preserve"> and acts sometimes as sink and other times as source. The latter is most obvious in July and August in the southern region</w:delText>
        </w:r>
        <w:r w:rsidR="000D08CF" w:rsidDel="002141E9">
          <w:rPr>
            <w:rFonts w:eastAsia="SimSun"/>
            <w:lang w:val="da-DK" w:eastAsia="zh-CN"/>
          </w:rPr>
          <w:delText xml:space="preserve"> and</w:delText>
        </w:r>
        <w:r w:rsidDel="002141E9">
          <w:rPr>
            <w:rFonts w:eastAsia="SimSun"/>
            <w:lang w:val="da-DK" w:eastAsia="zh-CN"/>
          </w:rPr>
          <w:delText xml:space="preserve"> indicat</w:delText>
        </w:r>
        <w:r w:rsidR="000D08CF" w:rsidDel="002141E9">
          <w:rPr>
            <w:rFonts w:eastAsia="SimSun"/>
            <w:lang w:val="da-DK" w:eastAsia="zh-CN"/>
          </w:rPr>
          <w:delText>es</w:delText>
        </w:r>
        <w:r w:rsidDel="002141E9">
          <w:rPr>
            <w:rFonts w:eastAsia="SimSun"/>
            <w:lang w:val="da-DK" w:eastAsia="zh-CN"/>
          </w:rPr>
          <w:delText xml:space="preserve"> that lateral advection contributes to mitigation of hypoxia in the southern region toward the end of the hypoxic season. </w:delText>
        </w:r>
      </w:del>
      <w:del w:id="1061" w:author="Katja Fennel" w:date="2020-01-21T14:31:00Z">
        <w:r w:rsidR="000D08CF" w:rsidDel="00E33984">
          <w:rPr>
            <w:rFonts w:eastAsia="SimSun"/>
            <w:lang w:val="da-DK" w:eastAsia="zh-CN"/>
          </w:rPr>
          <w:delText>And</w:delText>
        </w:r>
      </w:del>
      <w:del w:id="1062" w:author="Katja Fennel" w:date="2020-05-06T09:29:00Z">
        <w:r w:rsidR="000D08CF" w:rsidDel="002141E9">
          <w:rPr>
            <w:rFonts w:eastAsia="SimSun"/>
            <w:lang w:val="da-DK" w:eastAsia="zh-CN"/>
          </w:rPr>
          <w:delText xml:space="preserve"> SOC is the dominant oxygen sink in the subsurface. </w:delText>
        </w:r>
      </w:del>
    </w:p>
    <w:p w14:paraId="56B0BF44" w14:textId="15B78DBE" w:rsidR="000D08CF" w:rsidRDefault="000D08CF">
      <w:pPr>
        <w:spacing w:line="360" w:lineRule="auto"/>
        <w:ind w:firstLine="240"/>
        <w:jc w:val="both"/>
        <w:rPr>
          <w:rFonts w:eastAsia="SimSun"/>
          <w:lang w:val="da-DK" w:eastAsia="zh-CN"/>
        </w:rPr>
        <w:pPrChange w:id="1063" w:author="Katja Fennel" w:date="2020-05-07T17:01:00Z">
          <w:pPr>
            <w:spacing w:line="360" w:lineRule="auto"/>
            <w:ind w:firstLineChars="100" w:firstLine="240"/>
            <w:jc w:val="both"/>
          </w:pPr>
        </w:pPrChange>
      </w:pPr>
      <w:r>
        <w:rPr>
          <w:rFonts w:eastAsia="SimSun"/>
          <w:lang w:val="da-DK" w:eastAsia="zh-CN"/>
        </w:rPr>
        <w:t>Th</w:t>
      </w:r>
      <w:ins w:id="1064" w:author="Katja Fennel" w:date="2020-05-06T13:29:00Z">
        <w:r w:rsidR="008F570C">
          <w:rPr>
            <w:rFonts w:eastAsia="SimSun"/>
            <w:lang w:val="da-DK" w:eastAsia="zh-CN"/>
          </w:rPr>
          <w:t>e</w:t>
        </w:r>
      </w:ins>
      <w:del w:id="1065" w:author="Katja Fennel" w:date="2020-05-06T13:29:00Z">
        <w:r w:rsidDel="008F570C">
          <w:rPr>
            <w:rFonts w:eastAsia="SimSun"/>
            <w:lang w:val="da-DK" w:eastAsia="zh-CN"/>
          </w:rPr>
          <w:delText>is</w:delText>
        </w:r>
      </w:del>
      <w:r>
        <w:rPr>
          <w:rFonts w:eastAsia="SimSun"/>
          <w:lang w:val="da-DK" w:eastAsia="zh-CN"/>
        </w:rPr>
        <w:t xml:space="preserve"> </w:t>
      </w:r>
      <w:del w:id="1066" w:author="Katja Fennel" w:date="2020-05-06T13:29:00Z">
        <w:r w:rsidDel="008F570C">
          <w:rPr>
            <w:rFonts w:eastAsia="SimSun"/>
            <w:lang w:val="da-DK" w:eastAsia="zh-CN"/>
          </w:rPr>
          <w:delText xml:space="preserve">comparison between whole-water column and </w:delText>
        </w:r>
      </w:del>
      <w:proofErr w:type="spellStart"/>
      <w:r>
        <w:rPr>
          <w:rFonts w:eastAsia="SimSun"/>
          <w:lang w:val="da-DK" w:eastAsia="zh-CN"/>
        </w:rPr>
        <w:t>subsurface</w:t>
      </w:r>
      <w:proofErr w:type="spellEnd"/>
      <w:del w:id="1067" w:author="Katja Fennel" w:date="2020-05-06T13:29:00Z">
        <w:r w:rsidDel="008F570C">
          <w:rPr>
            <w:rFonts w:eastAsia="SimSun"/>
            <w:lang w:val="da-DK" w:eastAsia="zh-CN"/>
          </w:rPr>
          <w:delText>-only</w:delText>
        </w:r>
      </w:del>
      <w:r>
        <w:rPr>
          <w:rFonts w:eastAsia="SimSun"/>
          <w:lang w:val="da-DK" w:eastAsia="zh-CN"/>
        </w:rPr>
        <w:t xml:space="preserve"> budget</w:t>
      </w:r>
      <w:ins w:id="1068" w:author="Katja Fennel" w:date="2020-05-06T13:29:00Z">
        <w:r w:rsidR="008F570C">
          <w:rPr>
            <w:rFonts w:eastAsia="SimSun"/>
            <w:lang w:val="da-DK" w:eastAsia="zh-CN"/>
          </w:rPr>
          <w:t xml:space="preserve"> is </w:t>
        </w:r>
        <w:proofErr w:type="spellStart"/>
        <w:r w:rsidR="008F570C">
          <w:rPr>
            <w:rFonts w:eastAsia="SimSun"/>
            <w:lang w:val="da-DK" w:eastAsia="zh-CN"/>
          </w:rPr>
          <w:t>particularily</w:t>
        </w:r>
        <w:proofErr w:type="spellEnd"/>
        <w:r w:rsidR="008F570C">
          <w:rPr>
            <w:rFonts w:eastAsia="SimSun"/>
            <w:lang w:val="da-DK" w:eastAsia="zh-CN"/>
          </w:rPr>
          <w:t xml:space="preserve"> </w:t>
        </w:r>
        <w:proofErr w:type="spellStart"/>
        <w:r w:rsidR="008F570C">
          <w:rPr>
            <w:rFonts w:eastAsia="SimSun"/>
            <w:lang w:val="da-DK" w:eastAsia="zh-CN"/>
          </w:rPr>
          <w:t>useful</w:t>
        </w:r>
        <w:proofErr w:type="spellEnd"/>
        <w:r w:rsidR="008F570C">
          <w:rPr>
            <w:rFonts w:eastAsia="SimSun"/>
            <w:lang w:val="da-DK" w:eastAsia="zh-CN"/>
          </w:rPr>
          <w:t xml:space="preserve"> in </w:t>
        </w:r>
      </w:ins>
      <w:del w:id="1069" w:author="Katja Fennel" w:date="2020-05-06T13:29:00Z">
        <w:r w:rsidDel="008F570C">
          <w:rPr>
            <w:rFonts w:eastAsia="SimSun"/>
            <w:lang w:val="da-DK" w:eastAsia="zh-CN"/>
          </w:rPr>
          <w:delText xml:space="preserve">s emphasizes the importance of considering the latter, </w:delText>
        </w:r>
      </w:del>
      <w:proofErr w:type="spellStart"/>
      <w:r>
        <w:rPr>
          <w:rFonts w:eastAsia="SimSun"/>
          <w:lang w:val="da-DK" w:eastAsia="zh-CN"/>
        </w:rPr>
        <w:t>provid</w:t>
      </w:r>
      <w:ins w:id="1070" w:author="Katja Fennel" w:date="2020-05-06T13:29:00Z">
        <w:r w:rsidR="008F570C">
          <w:rPr>
            <w:rFonts w:eastAsia="SimSun"/>
            <w:lang w:val="da-DK" w:eastAsia="zh-CN"/>
          </w:rPr>
          <w:t>ing</w:t>
        </w:r>
      </w:ins>
      <w:proofErr w:type="spellEnd"/>
      <w:del w:id="1071" w:author="Katja Fennel" w:date="2020-01-21T14:31:00Z">
        <w:r w:rsidR="00F35EC0" w:rsidDel="00E33984">
          <w:rPr>
            <w:rFonts w:eastAsia="SimSun"/>
            <w:lang w:val="da-DK" w:eastAsia="zh-CN"/>
          </w:rPr>
          <w:delText>ing</w:delText>
        </w:r>
      </w:del>
      <w:r>
        <w:rPr>
          <w:rFonts w:eastAsia="SimSun"/>
          <w:lang w:val="da-DK" w:eastAsia="zh-CN"/>
        </w:rPr>
        <w:t xml:space="preserve"> </w:t>
      </w:r>
      <w:proofErr w:type="spellStart"/>
      <w:r>
        <w:rPr>
          <w:rFonts w:eastAsia="SimSun"/>
          <w:lang w:val="da-DK" w:eastAsia="zh-CN"/>
        </w:rPr>
        <w:t>insights</w:t>
      </w:r>
      <w:proofErr w:type="spellEnd"/>
      <w:r>
        <w:rPr>
          <w:rFonts w:eastAsia="SimSun"/>
          <w:lang w:val="da-DK" w:eastAsia="zh-CN"/>
        </w:rPr>
        <w:t xml:space="preserve"> </w:t>
      </w:r>
      <w:proofErr w:type="spellStart"/>
      <w:r>
        <w:rPr>
          <w:rFonts w:eastAsia="SimSun"/>
          <w:lang w:val="da-DK" w:eastAsia="zh-CN"/>
        </w:rPr>
        <w:t>into</w:t>
      </w:r>
      <w:proofErr w:type="spellEnd"/>
      <w:r>
        <w:rPr>
          <w:rFonts w:eastAsia="SimSun"/>
          <w:lang w:val="da-DK" w:eastAsia="zh-CN"/>
        </w:rPr>
        <w:t xml:space="preserve"> </w:t>
      </w:r>
      <w:proofErr w:type="spellStart"/>
      <w:r>
        <w:rPr>
          <w:rFonts w:eastAsia="SimSun"/>
          <w:lang w:val="da-DK" w:eastAsia="zh-CN"/>
        </w:rPr>
        <w:t>when</w:t>
      </w:r>
      <w:proofErr w:type="spellEnd"/>
      <w:r>
        <w:rPr>
          <w:rFonts w:eastAsia="SimSun"/>
          <w:lang w:val="da-DK" w:eastAsia="zh-CN"/>
        </w:rPr>
        <w:t xml:space="preserve"> and </w:t>
      </w:r>
      <w:proofErr w:type="spellStart"/>
      <w:r>
        <w:rPr>
          <w:rFonts w:eastAsia="SimSun"/>
          <w:lang w:val="da-DK" w:eastAsia="zh-CN"/>
        </w:rPr>
        <w:t>where</w:t>
      </w:r>
      <w:proofErr w:type="spellEnd"/>
      <w:r>
        <w:rPr>
          <w:rFonts w:eastAsia="SimSun"/>
          <w:lang w:val="da-DK" w:eastAsia="zh-CN"/>
        </w:rPr>
        <w:t xml:space="preserve"> lateral </w:t>
      </w:r>
      <w:proofErr w:type="spellStart"/>
      <w:r>
        <w:rPr>
          <w:rFonts w:eastAsia="SimSun"/>
          <w:lang w:val="da-DK" w:eastAsia="zh-CN"/>
        </w:rPr>
        <w:t>advection</w:t>
      </w:r>
      <w:proofErr w:type="spellEnd"/>
      <w:r>
        <w:rPr>
          <w:rFonts w:eastAsia="SimSun"/>
          <w:lang w:val="da-DK" w:eastAsia="zh-CN"/>
        </w:rPr>
        <w:t xml:space="preserve"> </w:t>
      </w:r>
      <w:proofErr w:type="spellStart"/>
      <w:r>
        <w:rPr>
          <w:rFonts w:eastAsia="SimSun"/>
          <w:lang w:val="da-DK" w:eastAsia="zh-CN"/>
        </w:rPr>
        <w:t>amplifies</w:t>
      </w:r>
      <w:proofErr w:type="spellEnd"/>
      <w:r>
        <w:rPr>
          <w:rFonts w:eastAsia="SimSun"/>
          <w:lang w:val="da-DK" w:eastAsia="zh-CN"/>
        </w:rPr>
        <w:t xml:space="preserve"> or </w:t>
      </w:r>
      <w:proofErr w:type="spellStart"/>
      <w:r>
        <w:rPr>
          <w:rFonts w:eastAsia="SimSun"/>
          <w:lang w:val="da-DK" w:eastAsia="zh-CN"/>
        </w:rPr>
        <w:t>mitigates</w:t>
      </w:r>
      <w:proofErr w:type="spellEnd"/>
      <w:r>
        <w:rPr>
          <w:rFonts w:eastAsia="SimSun"/>
          <w:lang w:val="da-DK" w:eastAsia="zh-CN"/>
        </w:rPr>
        <w:t xml:space="preserve"> </w:t>
      </w:r>
      <w:proofErr w:type="spellStart"/>
      <w:r>
        <w:rPr>
          <w:rFonts w:eastAsia="SimSun"/>
          <w:lang w:val="da-DK" w:eastAsia="zh-CN"/>
        </w:rPr>
        <w:t>hypoxia</w:t>
      </w:r>
      <w:proofErr w:type="spellEnd"/>
      <w:r>
        <w:rPr>
          <w:rFonts w:eastAsia="SimSun"/>
          <w:lang w:val="da-DK" w:eastAsia="zh-CN"/>
        </w:rPr>
        <w:t xml:space="preserve"> and </w:t>
      </w:r>
      <w:proofErr w:type="spellStart"/>
      <w:ins w:id="1072" w:author="Katja Fennel" w:date="2020-05-06T13:30:00Z">
        <w:r w:rsidR="008F570C">
          <w:rPr>
            <w:rFonts w:eastAsia="SimSun"/>
            <w:lang w:val="da-DK" w:eastAsia="zh-CN"/>
          </w:rPr>
          <w:t>illustrates</w:t>
        </w:r>
        <w:proofErr w:type="spellEnd"/>
        <w:r w:rsidR="008F570C">
          <w:rPr>
            <w:rFonts w:eastAsia="SimSun"/>
            <w:lang w:val="da-DK" w:eastAsia="zh-CN"/>
          </w:rPr>
          <w:t xml:space="preserve"> </w:t>
        </w:r>
        <w:proofErr w:type="spellStart"/>
        <w:r w:rsidR="008F570C">
          <w:rPr>
            <w:rFonts w:eastAsia="SimSun"/>
            <w:lang w:val="da-DK" w:eastAsia="zh-CN"/>
          </w:rPr>
          <w:t>that</w:t>
        </w:r>
      </w:ins>
      <w:proofErr w:type="spellEnd"/>
      <w:del w:id="1073" w:author="Katja Fennel" w:date="2020-05-06T13:30:00Z">
        <w:r w:rsidDel="008F570C">
          <w:rPr>
            <w:rFonts w:eastAsia="SimSun"/>
            <w:lang w:val="da-DK" w:eastAsia="zh-CN"/>
          </w:rPr>
          <w:delText>t</w:delText>
        </w:r>
      </w:del>
      <w:del w:id="1074" w:author="Katja Fennel" w:date="2020-05-06T13:29:00Z">
        <w:r w:rsidDel="008F570C">
          <w:rPr>
            <w:rFonts w:eastAsia="SimSun"/>
            <w:lang w:val="da-DK" w:eastAsia="zh-CN"/>
          </w:rPr>
          <w:delText>hat</w:delText>
        </w:r>
      </w:del>
      <w:r>
        <w:rPr>
          <w:rFonts w:eastAsia="SimSun"/>
          <w:lang w:val="da-DK" w:eastAsia="zh-CN"/>
        </w:rPr>
        <w:t xml:space="preserve"> SOC is the dominant oxygen sink in the </w:t>
      </w:r>
      <w:proofErr w:type="spellStart"/>
      <w:r>
        <w:rPr>
          <w:rFonts w:eastAsia="SimSun"/>
          <w:lang w:val="da-DK" w:eastAsia="zh-CN"/>
        </w:rPr>
        <w:t>subsurface</w:t>
      </w:r>
      <w:proofErr w:type="spellEnd"/>
      <w:r>
        <w:rPr>
          <w:rFonts w:eastAsia="SimSun"/>
          <w:lang w:val="da-DK" w:eastAsia="zh-CN"/>
        </w:rPr>
        <w:t xml:space="preserve">. </w:t>
      </w:r>
      <w:r w:rsidR="006A48AC">
        <w:rPr>
          <w:rFonts w:eastAsia="SimSun"/>
          <w:lang w:eastAsia="zh-CN"/>
        </w:rPr>
        <w:t>The relative importance of W</w:t>
      </w:r>
      <w:ins w:id="1075" w:author="Katja Fennel" w:date="2020-05-09T13:44:00Z">
        <w:r w:rsidR="00993BF6">
          <w:rPr>
            <w:rFonts w:eastAsia="SimSun"/>
            <w:lang w:eastAsia="zh-CN"/>
          </w:rPr>
          <w:t>OC</w:t>
        </w:r>
      </w:ins>
      <w:del w:id="1076" w:author="Katja Fennel" w:date="2020-05-09T13:44:00Z">
        <w:r w:rsidR="006A48AC" w:rsidDel="00993BF6">
          <w:rPr>
            <w:rFonts w:eastAsia="SimSun"/>
            <w:lang w:eastAsia="zh-CN"/>
          </w:rPr>
          <w:delText>R</w:delText>
        </w:r>
      </w:del>
      <w:r w:rsidR="006A48AC">
        <w:rPr>
          <w:rFonts w:eastAsia="SimSun"/>
          <w:lang w:eastAsia="zh-CN"/>
        </w:rPr>
        <w:t xml:space="preserve"> and SOC ha</w:t>
      </w:r>
      <w:r w:rsidR="00194277">
        <w:rPr>
          <w:rFonts w:eastAsia="SimSun"/>
          <w:lang w:eastAsia="zh-CN"/>
        </w:rPr>
        <w:t>d</w:t>
      </w:r>
      <w:r w:rsidR="006A48AC">
        <w:rPr>
          <w:rFonts w:eastAsia="SimSun"/>
          <w:lang w:eastAsia="zh-CN"/>
        </w:rPr>
        <w:t xml:space="preserve"> </w:t>
      </w:r>
      <w:r w:rsidR="00194277">
        <w:rPr>
          <w:rFonts w:eastAsia="SimSun"/>
          <w:lang w:eastAsia="zh-CN"/>
        </w:rPr>
        <w:t xml:space="preserve">not previously </w:t>
      </w:r>
      <w:r w:rsidR="006A48AC">
        <w:rPr>
          <w:rFonts w:eastAsia="SimSun"/>
          <w:lang w:eastAsia="zh-CN"/>
        </w:rPr>
        <w:t xml:space="preserve">been quantified </w:t>
      </w:r>
      <w:r w:rsidR="00194277">
        <w:rPr>
          <w:rFonts w:eastAsia="SimSun"/>
          <w:lang w:eastAsia="zh-CN"/>
        </w:rPr>
        <w:t>for th</w:t>
      </w:r>
      <w:r w:rsidR="00FD4628">
        <w:rPr>
          <w:rFonts w:eastAsia="SimSun"/>
          <w:lang w:eastAsia="zh-CN"/>
        </w:rPr>
        <w:t xml:space="preserve">is region </w:t>
      </w:r>
      <w:r w:rsidR="006A48AC">
        <w:rPr>
          <w:rFonts w:eastAsia="SimSun"/>
          <w:lang w:eastAsia="zh-CN"/>
        </w:rPr>
        <w:t xml:space="preserve">due to </w:t>
      </w:r>
      <w:r w:rsidR="006A48AC">
        <w:rPr>
          <w:rFonts w:eastAsia="SimSun"/>
          <w:lang w:eastAsia="zh-CN"/>
        </w:rPr>
        <w:lastRenderedPageBreak/>
        <w:t>lack of concurrent W</w:t>
      </w:r>
      <w:ins w:id="1077" w:author="Katja Fennel" w:date="2020-05-09T13:44:00Z">
        <w:r w:rsidR="00993BF6">
          <w:rPr>
            <w:rFonts w:eastAsia="SimSun"/>
            <w:lang w:eastAsia="zh-CN"/>
          </w:rPr>
          <w:t>OC</w:t>
        </w:r>
      </w:ins>
      <w:del w:id="1078" w:author="Katja Fennel" w:date="2020-05-09T13:44:00Z">
        <w:r w:rsidR="006A48AC" w:rsidDel="00993BF6">
          <w:rPr>
            <w:rFonts w:eastAsia="SimSun"/>
            <w:lang w:eastAsia="zh-CN"/>
          </w:rPr>
          <w:delText>R</w:delText>
        </w:r>
      </w:del>
      <w:r w:rsidR="006A48AC">
        <w:rPr>
          <w:rFonts w:eastAsia="SimSun"/>
          <w:lang w:eastAsia="zh-CN"/>
        </w:rPr>
        <w:t xml:space="preserve"> and SOC observations and </w:t>
      </w:r>
      <w:r w:rsidR="00FD4628">
        <w:rPr>
          <w:rFonts w:eastAsia="SimSun"/>
          <w:lang w:eastAsia="zh-CN"/>
        </w:rPr>
        <w:t xml:space="preserve">lack of </w:t>
      </w:r>
      <w:r w:rsidR="006A48AC">
        <w:rPr>
          <w:rFonts w:eastAsia="SimSun"/>
          <w:lang w:eastAsia="zh-CN"/>
        </w:rPr>
        <w:t>models that realistically account for both processes.</w:t>
      </w:r>
      <w:ins w:id="1079" w:author="Katja Fennel" w:date="2020-05-06T13:30:00Z">
        <w:r w:rsidR="008F570C">
          <w:rPr>
            <w:rFonts w:eastAsia="SimSun"/>
            <w:lang w:eastAsia="zh-CN"/>
          </w:rPr>
          <w:t xml:space="preserve"> </w:t>
        </w:r>
      </w:ins>
      <w:del w:id="1080" w:author="Katja Fennel" w:date="2020-05-06T13:33:00Z">
        <w:r w:rsidR="006A48AC" w:rsidDel="008F570C">
          <w:rPr>
            <w:rFonts w:eastAsia="SimSun"/>
            <w:lang w:eastAsia="zh-CN"/>
          </w:rPr>
          <w:delText xml:space="preserve"> </w:delText>
        </w:r>
      </w:del>
      <w:r>
        <w:rPr>
          <w:rFonts w:eastAsia="SimSun"/>
          <w:lang w:val="da-DK" w:eastAsia="zh-CN"/>
        </w:rPr>
        <w:t xml:space="preserve">The budget for the </w:t>
      </w:r>
      <w:proofErr w:type="spellStart"/>
      <w:r>
        <w:rPr>
          <w:rFonts w:eastAsia="SimSun"/>
          <w:lang w:val="da-DK" w:eastAsia="zh-CN"/>
        </w:rPr>
        <w:t>whole</w:t>
      </w:r>
      <w:proofErr w:type="spellEnd"/>
      <w:r>
        <w:rPr>
          <w:rFonts w:eastAsia="SimSun"/>
          <w:lang w:val="da-DK" w:eastAsia="zh-CN"/>
        </w:rPr>
        <w:t xml:space="preserve"> </w:t>
      </w:r>
      <w:proofErr w:type="spellStart"/>
      <w:r>
        <w:rPr>
          <w:rFonts w:eastAsia="SimSun"/>
          <w:lang w:val="da-DK" w:eastAsia="zh-CN"/>
        </w:rPr>
        <w:t>water</w:t>
      </w:r>
      <w:proofErr w:type="spellEnd"/>
      <w:r>
        <w:rPr>
          <w:rFonts w:eastAsia="SimSun"/>
          <w:lang w:val="da-DK" w:eastAsia="zh-CN"/>
        </w:rPr>
        <w:t xml:space="preserve"> column is </w:t>
      </w:r>
      <w:proofErr w:type="spellStart"/>
      <w:ins w:id="1081" w:author="Katja Fennel" w:date="2020-05-06T13:31:00Z">
        <w:r w:rsidR="008F570C">
          <w:rPr>
            <w:rFonts w:eastAsia="SimSun"/>
            <w:lang w:val="da-DK" w:eastAsia="zh-CN"/>
          </w:rPr>
          <w:t>less</w:t>
        </w:r>
        <w:proofErr w:type="spellEnd"/>
        <w:r w:rsidR="008F570C">
          <w:rPr>
            <w:rFonts w:eastAsia="SimSun"/>
            <w:lang w:val="da-DK" w:eastAsia="zh-CN"/>
          </w:rPr>
          <w:t xml:space="preserve"> </w:t>
        </w:r>
        <w:proofErr w:type="spellStart"/>
        <w:r w:rsidR="008F570C">
          <w:rPr>
            <w:rFonts w:eastAsia="SimSun"/>
            <w:lang w:val="da-DK" w:eastAsia="zh-CN"/>
          </w:rPr>
          <w:t>useful</w:t>
        </w:r>
        <w:proofErr w:type="spellEnd"/>
        <w:r w:rsidR="008F570C">
          <w:rPr>
            <w:rFonts w:eastAsia="SimSun"/>
            <w:lang w:val="da-DK" w:eastAsia="zh-CN"/>
          </w:rPr>
          <w:t xml:space="preserve"> </w:t>
        </w:r>
        <w:proofErr w:type="spellStart"/>
        <w:r w:rsidR="008F570C">
          <w:rPr>
            <w:rFonts w:eastAsia="SimSun"/>
            <w:lang w:val="da-DK" w:eastAsia="zh-CN"/>
          </w:rPr>
          <w:t>because</w:t>
        </w:r>
        <w:proofErr w:type="spellEnd"/>
        <w:r w:rsidR="008F570C">
          <w:rPr>
            <w:rFonts w:eastAsia="SimSun"/>
            <w:lang w:val="da-DK" w:eastAsia="zh-CN"/>
          </w:rPr>
          <w:t xml:space="preserve"> </w:t>
        </w:r>
        <w:proofErr w:type="gramStart"/>
        <w:r w:rsidR="008F570C">
          <w:rPr>
            <w:rFonts w:eastAsia="SimSun"/>
            <w:lang w:val="da-DK" w:eastAsia="zh-CN"/>
          </w:rPr>
          <w:t>it is</w:t>
        </w:r>
        <w:proofErr w:type="gramEnd"/>
        <w:r w:rsidR="008F570C">
          <w:rPr>
            <w:rFonts w:eastAsia="SimSun"/>
            <w:lang w:val="da-DK" w:eastAsia="zh-CN"/>
          </w:rPr>
          <w:t xml:space="preserve"> </w:t>
        </w:r>
      </w:ins>
      <w:proofErr w:type="spellStart"/>
      <w:r>
        <w:rPr>
          <w:rFonts w:eastAsia="SimSun"/>
          <w:lang w:val="da-DK" w:eastAsia="zh-CN"/>
        </w:rPr>
        <w:t>dominated</w:t>
      </w:r>
      <w:proofErr w:type="spellEnd"/>
      <w:r>
        <w:rPr>
          <w:rFonts w:eastAsia="SimSun"/>
          <w:lang w:val="da-DK" w:eastAsia="zh-CN"/>
        </w:rPr>
        <w:t xml:space="preserve"> by the oxygen </w:t>
      </w:r>
      <w:proofErr w:type="spellStart"/>
      <w:r>
        <w:rPr>
          <w:rFonts w:eastAsia="SimSun"/>
          <w:lang w:val="da-DK" w:eastAsia="zh-CN"/>
        </w:rPr>
        <w:t>sources</w:t>
      </w:r>
      <w:proofErr w:type="spellEnd"/>
      <w:r>
        <w:rPr>
          <w:rFonts w:eastAsia="SimSun"/>
          <w:lang w:val="da-DK" w:eastAsia="zh-CN"/>
        </w:rPr>
        <w:t xml:space="preserve">, </w:t>
      </w:r>
      <w:proofErr w:type="spellStart"/>
      <w:r>
        <w:rPr>
          <w:rFonts w:eastAsia="SimSun"/>
          <w:lang w:val="da-DK" w:eastAsia="zh-CN"/>
        </w:rPr>
        <w:t>sinks</w:t>
      </w:r>
      <w:proofErr w:type="spellEnd"/>
      <w:r>
        <w:rPr>
          <w:rFonts w:eastAsia="SimSun"/>
          <w:lang w:val="da-DK" w:eastAsia="zh-CN"/>
        </w:rPr>
        <w:t xml:space="preserve"> and transport in the </w:t>
      </w:r>
      <w:proofErr w:type="spellStart"/>
      <w:r>
        <w:rPr>
          <w:rFonts w:eastAsia="SimSun"/>
          <w:lang w:val="da-DK" w:eastAsia="zh-CN"/>
        </w:rPr>
        <w:t>surface</w:t>
      </w:r>
      <w:proofErr w:type="spellEnd"/>
      <w:r>
        <w:rPr>
          <w:rFonts w:eastAsia="SimSun"/>
          <w:lang w:val="da-DK" w:eastAsia="zh-CN"/>
        </w:rPr>
        <w:t xml:space="preserve"> </w:t>
      </w:r>
      <w:proofErr w:type="spellStart"/>
      <w:r>
        <w:rPr>
          <w:rFonts w:eastAsia="SimSun"/>
          <w:lang w:val="da-DK" w:eastAsia="zh-CN"/>
        </w:rPr>
        <w:t>layer</w:t>
      </w:r>
      <w:proofErr w:type="spellEnd"/>
      <w:r>
        <w:rPr>
          <w:rFonts w:eastAsia="SimSun"/>
          <w:lang w:val="da-DK" w:eastAsia="zh-CN"/>
        </w:rPr>
        <w:t xml:space="preserve">, </w:t>
      </w:r>
      <w:proofErr w:type="spellStart"/>
      <w:r>
        <w:rPr>
          <w:rFonts w:eastAsia="SimSun"/>
          <w:lang w:val="da-DK" w:eastAsia="zh-CN"/>
        </w:rPr>
        <w:t>which</w:t>
      </w:r>
      <w:proofErr w:type="spellEnd"/>
      <w:r>
        <w:rPr>
          <w:rFonts w:eastAsia="SimSun"/>
          <w:lang w:val="da-DK" w:eastAsia="zh-CN"/>
        </w:rPr>
        <w:t xml:space="preserve"> </w:t>
      </w:r>
      <w:proofErr w:type="spellStart"/>
      <w:r>
        <w:rPr>
          <w:rFonts w:eastAsia="SimSun"/>
          <w:lang w:val="da-DK" w:eastAsia="zh-CN"/>
        </w:rPr>
        <w:t>does</w:t>
      </w:r>
      <w:proofErr w:type="spellEnd"/>
      <w:r>
        <w:rPr>
          <w:rFonts w:eastAsia="SimSun"/>
          <w:lang w:val="da-DK" w:eastAsia="zh-CN"/>
        </w:rPr>
        <w:t xml:space="preserve"> not </w:t>
      </w:r>
      <w:proofErr w:type="spellStart"/>
      <w:r>
        <w:rPr>
          <w:rFonts w:eastAsia="SimSun"/>
          <w:lang w:val="da-DK" w:eastAsia="zh-CN"/>
        </w:rPr>
        <w:t>experience</w:t>
      </w:r>
      <w:proofErr w:type="spellEnd"/>
      <w:r>
        <w:rPr>
          <w:rFonts w:eastAsia="SimSun"/>
          <w:lang w:val="da-DK" w:eastAsia="zh-CN"/>
        </w:rPr>
        <w:t xml:space="preserve"> </w:t>
      </w:r>
      <w:proofErr w:type="spellStart"/>
      <w:r>
        <w:rPr>
          <w:rFonts w:eastAsia="SimSun"/>
          <w:lang w:val="da-DK" w:eastAsia="zh-CN"/>
        </w:rPr>
        <w:t>hypoxia</w:t>
      </w:r>
      <w:proofErr w:type="spellEnd"/>
      <w:ins w:id="1082" w:author="Katja Fennel" w:date="2020-05-06T13:31:00Z">
        <w:r w:rsidR="008F570C">
          <w:rPr>
            <w:rFonts w:eastAsia="SimSun"/>
            <w:lang w:val="da-DK" w:eastAsia="zh-CN"/>
          </w:rPr>
          <w:t xml:space="preserve"> and </w:t>
        </w:r>
        <w:proofErr w:type="spellStart"/>
        <w:r w:rsidR="008F570C">
          <w:rPr>
            <w:rFonts w:eastAsia="SimSun"/>
            <w:lang w:val="da-DK" w:eastAsia="zh-CN"/>
          </w:rPr>
          <w:t>thus</w:t>
        </w:r>
        <w:proofErr w:type="spellEnd"/>
        <w:r w:rsidR="008F570C">
          <w:rPr>
            <w:rFonts w:eastAsia="SimSun"/>
            <w:lang w:val="da-DK" w:eastAsia="zh-CN"/>
          </w:rPr>
          <w:t xml:space="preserve"> is</w:t>
        </w:r>
      </w:ins>
      <w:ins w:id="1083" w:author="Katja Fennel" w:date="2020-05-06T13:32:00Z">
        <w:r w:rsidR="008F570C">
          <w:rPr>
            <w:rFonts w:eastAsia="SimSun"/>
            <w:lang w:val="da-DK" w:eastAsia="zh-CN"/>
          </w:rPr>
          <w:t xml:space="preserve"> </w:t>
        </w:r>
      </w:ins>
      <w:ins w:id="1084" w:author="Katja Fennel" w:date="2020-05-06T13:31:00Z">
        <w:r w:rsidR="008F570C">
          <w:rPr>
            <w:rFonts w:eastAsia="SimSun"/>
            <w:lang w:val="da-DK" w:eastAsia="zh-CN"/>
          </w:rPr>
          <w:t>n</w:t>
        </w:r>
      </w:ins>
      <w:ins w:id="1085" w:author="Katja Fennel" w:date="2020-05-06T13:32:00Z">
        <w:r w:rsidR="008F570C">
          <w:rPr>
            <w:rFonts w:eastAsia="SimSun"/>
            <w:lang w:val="da-DK" w:eastAsia="zh-CN"/>
          </w:rPr>
          <w:t>o</w:t>
        </w:r>
      </w:ins>
      <w:ins w:id="1086" w:author="Katja Fennel" w:date="2020-05-06T13:31:00Z">
        <w:r w:rsidR="008F570C">
          <w:rPr>
            <w:rFonts w:eastAsia="SimSun"/>
            <w:lang w:val="da-DK" w:eastAsia="zh-CN"/>
          </w:rPr>
          <w:t>t relevant</w:t>
        </w:r>
      </w:ins>
      <w:r>
        <w:rPr>
          <w:rFonts w:eastAsia="SimSun"/>
          <w:lang w:val="da-DK" w:eastAsia="zh-CN"/>
        </w:rPr>
        <w:t>.</w:t>
      </w:r>
    </w:p>
    <w:p w14:paraId="3B6101F0" w14:textId="2CECDC57" w:rsidR="00922604" w:rsidRDefault="000D08CF" w:rsidP="00922604">
      <w:pPr>
        <w:spacing w:line="360" w:lineRule="auto"/>
        <w:ind w:firstLineChars="100" w:firstLine="240"/>
        <w:jc w:val="both"/>
        <w:rPr>
          <w:rFonts w:eastAsia="SimSun"/>
          <w:lang w:eastAsia="zh-CN"/>
        </w:rPr>
      </w:pPr>
      <w:r>
        <w:rPr>
          <w:rFonts w:eastAsia="SimSun"/>
          <w:lang w:val="da-DK" w:eastAsia="zh-CN"/>
        </w:rPr>
        <w:t xml:space="preserve">The </w:t>
      </w:r>
      <w:proofErr w:type="spellStart"/>
      <w:r>
        <w:rPr>
          <w:rFonts w:eastAsia="SimSun"/>
          <w:lang w:val="da-DK" w:eastAsia="zh-CN"/>
        </w:rPr>
        <w:t>importance</w:t>
      </w:r>
      <w:proofErr w:type="spellEnd"/>
      <w:r>
        <w:rPr>
          <w:rFonts w:eastAsia="SimSun"/>
          <w:lang w:val="da-DK" w:eastAsia="zh-CN"/>
        </w:rPr>
        <w:t xml:space="preserve"> of SOC in </w:t>
      </w:r>
      <w:proofErr w:type="spellStart"/>
      <w:r>
        <w:rPr>
          <w:rFonts w:eastAsia="SimSun"/>
          <w:lang w:val="da-DK" w:eastAsia="zh-CN"/>
        </w:rPr>
        <w:t>our</w:t>
      </w:r>
      <w:proofErr w:type="spellEnd"/>
      <w:r>
        <w:rPr>
          <w:rFonts w:eastAsia="SimSun"/>
          <w:lang w:val="da-DK" w:eastAsia="zh-CN"/>
        </w:rPr>
        <w:t xml:space="preserve"> model is </w:t>
      </w:r>
      <w:proofErr w:type="spellStart"/>
      <w:r>
        <w:rPr>
          <w:rFonts w:eastAsia="SimSun"/>
          <w:lang w:val="da-DK" w:eastAsia="zh-CN"/>
        </w:rPr>
        <w:t>consistent</w:t>
      </w:r>
      <w:proofErr w:type="spellEnd"/>
      <w:r>
        <w:rPr>
          <w:rFonts w:eastAsia="SimSun"/>
          <w:lang w:val="da-DK" w:eastAsia="zh-CN"/>
        </w:rPr>
        <w:t xml:space="preserve"> with recent </w:t>
      </w:r>
      <w:proofErr w:type="spellStart"/>
      <w:r w:rsidR="00F35EC0">
        <w:rPr>
          <w:rFonts w:eastAsia="SimSun"/>
          <w:lang w:val="da-DK" w:eastAsia="zh-CN"/>
        </w:rPr>
        <w:t>observational</w:t>
      </w:r>
      <w:proofErr w:type="spellEnd"/>
      <w:r w:rsidR="00F35EC0">
        <w:rPr>
          <w:rFonts w:eastAsia="SimSun"/>
          <w:lang w:val="da-DK" w:eastAsia="zh-CN"/>
        </w:rPr>
        <w:t xml:space="preserve"> studies</w:t>
      </w:r>
      <w:ins w:id="1087" w:author="Katja Fennel" w:date="2020-05-06T13:32:00Z">
        <w:r w:rsidR="008F570C">
          <w:rPr>
            <w:rFonts w:eastAsia="SimSun"/>
            <w:lang w:val="da-DK" w:eastAsia="zh-CN"/>
          </w:rPr>
          <w:t xml:space="preserve"> in the ECS</w:t>
        </w:r>
      </w:ins>
      <w:r w:rsidR="00F35EC0">
        <w:rPr>
          <w:rFonts w:eastAsia="SimSun"/>
          <w:lang w:val="da-DK" w:eastAsia="zh-CN"/>
        </w:rPr>
        <w:t xml:space="preserve">. </w:t>
      </w:r>
      <w:r w:rsidR="00F35EC0">
        <w:rPr>
          <w:rFonts w:eastAsia="SimSun"/>
          <w:lang w:eastAsia="zh-CN"/>
        </w:rPr>
        <w:t>SOC on the coastal shelves in the Y</w:t>
      </w:r>
      <w:ins w:id="1088" w:author="Katja Fennel" w:date="2020-05-06T13:32:00Z">
        <w:r w:rsidR="008F570C">
          <w:rPr>
            <w:rFonts w:eastAsia="SimSun"/>
            <w:lang w:eastAsia="zh-CN"/>
          </w:rPr>
          <w:t xml:space="preserve">ellow </w:t>
        </w:r>
      </w:ins>
      <w:r w:rsidR="00F35EC0">
        <w:rPr>
          <w:rFonts w:eastAsia="SimSun"/>
          <w:lang w:eastAsia="zh-CN"/>
        </w:rPr>
        <w:t>S</w:t>
      </w:r>
      <w:ins w:id="1089" w:author="Katja Fennel" w:date="2020-05-06T13:32:00Z">
        <w:r w:rsidR="008F570C">
          <w:rPr>
            <w:rFonts w:eastAsia="SimSun"/>
            <w:lang w:eastAsia="zh-CN"/>
          </w:rPr>
          <w:t>ea</w:t>
        </w:r>
      </w:ins>
      <w:r w:rsidR="00F35EC0">
        <w:rPr>
          <w:rFonts w:eastAsia="SimSun"/>
          <w:lang w:eastAsia="zh-CN"/>
        </w:rPr>
        <w:t xml:space="preserve"> and ECS has been estimated to range from 1.7 to 17.6 mmol O</w:t>
      </w:r>
      <w:r w:rsidR="00F35EC0" w:rsidRPr="009545AC">
        <w:rPr>
          <w:rFonts w:eastAsia="SimSun"/>
          <w:vertAlign w:val="subscript"/>
          <w:lang w:eastAsia="zh-CN"/>
        </w:rPr>
        <w:t>2</w:t>
      </w:r>
      <w:r w:rsidR="00F35EC0">
        <w:rPr>
          <w:rFonts w:eastAsia="SimSun"/>
          <w:lang w:eastAsia="zh-CN"/>
        </w:rPr>
        <w:t xml:space="preserve"> m</w:t>
      </w:r>
      <w:r w:rsidR="00F35EC0" w:rsidRPr="009545AC">
        <w:rPr>
          <w:rFonts w:eastAsia="SimSun"/>
          <w:vertAlign w:val="superscript"/>
          <w:lang w:eastAsia="zh-CN"/>
        </w:rPr>
        <w:t>-2</w:t>
      </w:r>
      <w:r w:rsidR="00F35EC0">
        <w:rPr>
          <w:rFonts w:eastAsia="SimSun"/>
          <w:lang w:eastAsia="zh-CN"/>
        </w:rPr>
        <w:t xml:space="preserve"> d</w:t>
      </w:r>
      <w:r w:rsidR="00F35EC0" w:rsidRPr="009545AC">
        <w:rPr>
          <w:rFonts w:eastAsia="SimSun"/>
          <w:vertAlign w:val="superscript"/>
          <w:lang w:eastAsia="zh-CN"/>
        </w:rPr>
        <w:t>-1</w:t>
      </w:r>
      <w:r w:rsidR="00F35EC0">
        <w:rPr>
          <w:rFonts w:eastAsia="SimSun"/>
          <w:lang w:eastAsia="zh-CN"/>
        </w:rPr>
        <w:t xml:space="preserve"> (mean rate of 7.2 mmol O</w:t>
      </w:r>
      <w:r w:rsidR="00F35EC0" w:rsidRPr="009545AC">
        <w:rPr>
          <w:rFonts w:eastAsia="SimSun"/>
          <w:vertAlign w:val="subscript"/>
          <w:lang w:eastAsia="zh-CN"/>
        </w:rPr>
        <w:t>2</w:t>
      </w:r>
      <w:r w:rsidR="00F35EC0">
        <w:rPr>
          <w:rFonts w:eastAsia="SimSun"/>
          <w:lang w:eastAsia="zh-CN"/>
        </w:rPr>
        <w:t xml:space="preserve"> m</w:t>
      </w:r>
      <w:r w:rsidR="00F35EC0" w:rsidRPr="009545AC">
        <w:rPr>
          <w:rFonts w:eastAsia="SimSun"/>
          <w:vertAlign w:val="superscript"/>
          <w:lang w:eastAsia="zh-CN"/>
        </w:rPr>
        <w:t>-2</w:t>
      </w:r>
      <w:r w:rsidR="00F35EC0">
        <w:rPr>
          <w:rFonts w:eastAsia="SimSun"/>
          <w:lang w:eastAsia="zh-CN"/>
        </w:rPr>
        <w:t xml:space="preserve"> d</w:t>
      </w:r>
      <w:r w:rsidR="00F35EC0" w:rsidRPr="009545AC">
        <w:rPr>
          <w:rFonts w:eastAsia="SimSun"/>
          <w:vertAlign w:val="superscript"/>
          <w:lang w:eastAsia="zh-CN"/>
        </w:rPr>
        <w:t>-1</w:t>
      </w:r>
      <w:r w:rsidR="00F35EC0">
        <w:rPr>
          <w:rFonts w:eastAsia="SimSun"/>
          <w:lang w:eastAsia="zh-CN"/>
        </w:rPr>
        <w:t xml:space="preserve">) from April to October except August by </w:t>
      </w:r>
      <w:r w:rsidR="00F35EC0">
        <w:rPr>
          <w:rFonts w:eastAsia="SimSun"/>
          <w:noProof/>
          <w:lang w:eastAsia="zh-CN"/>
        </w:rPr>
        <w:t>Song et al. (2016)</w:t>
      </w:r>
      <w:r w:rsidR="00F35EC0">
        <w:rPr>
          <w:rFonts w:eastAsia="SimSun"/>
          <w:lang w:eastAsia="zh-CN"/>
        </w:rPr>
        <w:t xml:space="preserve">, and from 9.1 to 62.5 </w:t>
      </w:r>
      <w:bookmarkStart w:id="1090" w:name="OLE_LINK4"/>
      <w:bookmarkStart w:id="1091" w:name="OLE_LINK9"/>
      <w:r w:rsidR="00F35EC0">
        <w:rPr>
          <w:rFonts w:eastAsia="SimSun"/>
          <w:lang w:eastAsia="zh-CN"/>
        </w:rPr>
        <w:t>mmol O</w:t>
      </w:r>
      <w:r w:rsidR="00F35EC0" w:rsidRPr="009545AC">
        <w:rPr>
          <w:rFonts w:eastAsia="SimSun"/>
          <w:vertAlign w:val="subscript"/>
          <w:lang w:eastAsia="zh-CN"/>
        </w:rPr>
        <w:t>2</w:t>
      </w:r>
      <w:r w:rsidR="00F35EC0">
        <w:rPr>
          <w:rFonts w:eastAsia="SimSun"/>
          <w:lang w:eastAsia="zh-CN"/>
        </w:rPr>
        <w:t xml:space="preserve"> m</w:t>
      </w:r>
      <w:r w:rsidR="00F35EC0" w:rsidRPr="009545AC">
        <w:rPr>
          <w:rFonts w:eastAsia="SimSun"/>
          <w:vertAlign w:val="superscript"/>
          <w:lang w:eastAsia="zh-CN"/>
        </w:rPr>
        <w:t>-2</w:t>
      </w:r>
      <w:r w:rsidR="00F35EC0">
        <w:rPr>
          <w:rFonts w:eastAsia="SimSun"/>
          <w:lang w:eastAsia="zh-CN"/>
        </w:rPr>
        <w:t xml:space="preserve"> d</w:t>
      </w:r>
      <w:r w:rsidR="00F35EC0" w:rsidRPr="009545AC">
        <w:rPr>
          <w:rFonts w:eastAsia="SimSun"/>
          <w:vertAlign w:val="superscript"/>
          <w:lang w:eastAsia="zh-CN"/>
        </w:rPr>
        <w:t>-1</w:t>
      </w:r>
      <w:bookmarkEnd w:id="1090"/>
      <w:bookmarkEnd w:id="1091"/>
      <w:r w:rsidR="00F35EC0">
        <w:rPr>
          <w:rFonts w:eastAsia="SimSun"/>
          <w:lang w:eastAsia="zh-CN"/>
        </w:rPr>
        <w:t xml:space="preserve"> (mean of 22.6</w:t>
      </w:r>
      <w:r w:rsidR="00F35EC0" w:rsidRPr="00201F4F">
        <w:rPr>
          <w:rFonts w:eastAsia="SimSun" w:hint="eastAsia"/>
          <w:lang w:eastAsia="zh-CN"/>
        </w:rPr>
        <w:t>±</w:t>
      </w:r>
      <w:r w:rsidR="00F35EC0">
        <w:rPr>
          <w:rFonts w:eastAsia="SimSun" w:hint="eastAsia"/>
          <w:lang w:eastAsia="zh-CN"/>
        </w:rPr>
        <w:t>16</w:t>
      </w:r>
      <w:r w:rsidR="00F35EC0">
        <w:rPr>
          <w:rFonts w:eastAsia="SimSun"/>
          <w:lang w:eastAsia="zh-CN"/>
        </w:rPr>
        <w:t>.4 mmol O</w:t>
      </w:r>
      <w:r w:rsidR="00F35EC0" w:rsidRPr="009545AC">
        <w:rPr>
          <w:rFonts w:eastAsia="SimSun"/>
          <w:vertAlign w:val="subscript"/>
          <w:lang w:eastAsia="zh-CN"/>
        </w:rPr>
        <w:t>2</w:t>
      </w:r>
      <w:r w:rsidR="00F35EC0">
        <w:rPr>
          <w:rFonts w:eastAsia="SimSun"/>
          <w:lang w:eastAsia="zh-CN"/>
        </w:rPr>
        <w:t xml:space="preserve"> m</w:t>
      </w:r>
      <w:r w:rsidR="00F35EC0" w:rsidRPr="009545AC">
        <w:rPr>
          <w:rFonts w:eastAsia="SimSun"/>
          <w:vertAlign w:val="superscript"/>
          <w:lang w:eastAsia="zh-CN"/>
        </w:rPr>
        <w:t>-2</w:t>
      </w:r>
      <w:r w:rsidR="00F35EC0">
        <w:rPr>
          <w:rFonts w:eastAsia="SimSun"/>
          <w:lang w:eastAsia="zh-CN"/>
        </w:rPr>
        <w:t xml:space="preserve"> d</w:t>
      </w:r>
      <w:r w:rsidR="00F35EC0" w:rsidRPr="009545AC">
        <w:rPr>
          <w:rFonts w:eastAsia="SimSun"/>
          <w:vertAlign w:val="superscript"/>
          <w:lang w:eastAsia="zh-CN"/>
        </w:rPr>
        <w:t>-1</w:t>
      </w:r>
      <w:r w:rsidR="00F35EC0">
        <w:rPr>
          <w:rFonts w:eastAsia="SimSun"/>
          <w:lang w:eastAsia="zh-CN"/>
        </w:rPr>
        <w:t xml:space="preserve">) from June to October in </w:t>
      </w:r>
      <w:r w:rsidR="00F35EC0">
        <w:rPr>
          <w:rFonts w:eastAsia="SimSun"/>
          <w:noProof/>
          <w:lang w:eastAsia="zh-CN"/>
        </w:rPr>
        <w:t>Zhang et al. (2017)</w:t>
      </w:r>
      <w:r w:rsidR="00F35EC0">
        <w:rPr>
          <w:rFonts w:eastAsia="SimSun"/>
          <w:lang w:eastAsia="zh-CN"/>
        </w:rPr>
        <w:t>. Simulated SOC falls within the observed range with a mean rate of 13.5</w:t>
      </w:r>
      <w:r w:rsidR="00F35EC0" w:rsidRPr="00201F4F">
        <w:rPr>
          <w:rFonts w:eastAsia="SimSun" w:hint="eastAsia"/>
          <w:lang w:eastAsia="zh-CN"/>
        </w:rPr>
        <w:t>±</w:t>
      </w:r>
      <w:r w:rsidR="00F35EC0">
        <w:rPr>
          <w:rFonts w:eastAsia="SimSun" w:hint="eastAsia"/>
          <w:lang w:eastAsia="zh-CN"/>
        </w:rPr>
        <w:t>11</w:t>
      </w:r>
      <w:r w:rsidR="00F35EC0">
        <w:rPr>
          <w:rFonts w:eastAsia="SimSun"/>
          <w:lang w:eastAsia="zh-CN"/>
        </w:rPr>
        <w:t>.5 mmol O</w:t>
      </w:r>
      <w:r w:rsidR="00F35EC0" w:rsidRPr="009545AC">
        <w:rPr>
          <w:rFonts w:eastAsia="SimSun"/>
          <w:vertAlign w:val="subscript"/>
          <w:lang w:eastAsia="zh-CN"/>
        </w:rPr>
        <w:t>2</w:t>
      </w:r>
      <w:r w:rsidR="00F35EC0">
        <w:rPr>
          <w:rFonts w:eastAsia="SimSun"/>
          <w:lang w:eastAsia="zh-CN"/>
        </w:rPr>
        <w:t xml:space="preserve"> m</w:t>
      </w:r>
      <w:r w:rsidR="00F35EC0" w:rsidRPr="009545AC">
        <w:rPr>
          <w:rFonts w:eastAsia="SimSun"/>
          <w:vertAlign w:val="superscript"/>
          <w:lang w:eastAsia="zh-CN"/>
        </w:rPr>
        <w:t>-2</w:t>
      </w:r>
      <w:r w:rsidR="00F35EC0">
        <w:rPr>
          <w:rFonts w:eastAsia="SimSun"/>
          <w:lang w:eastAsia="zh-CN"/>
        </w:rPr>
        <w:t xml:space="preserve"> d</w:t>
      </w:r>
      <w:r w:rsidR="00F35EC0" w:rsidRPr="009545AC">
        <w:rPr>
          <w:rFonts w:eastAsia="SimSun"/>
          <w:vertAlign w:val="superscript"/>
          <w:lang w:eastAsia="zh-CN"/>
        </w:rPr>
        <w:t>-1</w:t>
      </w:r>
      <w:r w:rsidR="00F35EC0">
        <w:rPr>
          <w:rFonts w:eastAsia="SimSun"/>
          <w:lang w:eastAsia="zh-CN"/>
        </w:rPr>
        <w:t xml:space="preserve"> between April and October. Based on observations, Zhang et al. (2017) already suggested that SOC is a major contributor to hypoxia formation in below-pycnocline waters, which </w:t>
      </w:r>
      <w:ins w:id="1092" w:author="Katja Fennel" w:date="2020-05-06T13:32:00Z">
        <w:r w:rsidR="008F570C">
          <w:rPr>
            <w:rFonts w:eastAsia="SimSun"/>
            <w:lang w:eastAsia="zh-CN"/>
          </w:rPr>
          <w:t xml:space="preserve">is </w:t>
        </w:r>
      </w:ins>
      <w:r w:rsidR="00F35EC0">
        <w:rPr>
          <w:rFonts w:eastAsia="SimSun"/>
          <w:lang w:eastAsia="zh-CN"/>
        </w:rPr>
        <w:t xml:space="preserve">further corroborated by our model results. It is also consistent with the modelling study </w:t>
      </w:r>
      <w:r w:rsidR="00F35EC0" w:rsidRPr="008F570C">
        <w:rPr>
          <w:rFonts w:eastAsia="SimSun"/>
          <w:lang w:eastAsia="zh-CN"/>
        </w:rPr>
        <w:t xml:space="preserve">of </w:t>
      </w:r>
      <w:r w:rsidR="00CF737B" w:rsidRPr="008F570C">
        <w:rPr>
          <w:rFonts w:eastAsia="SimSun"/>
          <w:lang w:eastAsia="zh-CN"/>
        </w:rPr>
        <w:t>Zhou et al. (2017)</w:t>
      </w:r>
      <w:r w:rsidR="00F35EC0" w:rsidRPr="008F570C">
        <w:rPr>
          <w:rFonts w:eastAsia="SimSun"/>
          <w:lang w:eastAsia="zh-CN"/>
        </w:rPr>
        <w:t>,</w:t>
      </w:r>
      <w:r w:rsidR="00F35EC0">
        <w:rPr>
          <w:rFonts w:eastAsia="SimSun"/>
          <w:lang w:eastAsia="zh-CN"/>
        </w:rPr>
        <w:t xml:space="preserve"> who did not include SOC in the baseline version of their model but showed in a sensitivity study that inclusion of SOC simulates hypoxic extent more realistically.  </w:t>
      </w:r>
      <w:r w:rsidR="00922604">
        <w:rPr>
          <w:rFonts w:eastAsia="SimSun"/>
          <w:lang w:eastAsia="zh-CN"/>
        </w:rPr>
        <w:t>Our results are in line with findings from the northern Gulf of Mexico hypoxic zone where W</w:t>
      </w:r>
      <w:ins w:id="1093" w:author="Katja Fennel" w:date="2020-05-09T13:45:00Z">
        <w:r w:rsidR="003F4BA4">
          <w:rPr>
            <w:rFonts w:eastAsia="SimSun"/>
            <w:lang w:eastAsia="zh-CN"/>
          </w:rPr>
          <w:t>OC</w:t>
        </w:r>
      </w:ins>
      <w:del w:id="1094" w:author="Katja Fennel" w:date="2020-05-09T13:45:00Z">
        <w:r w:rsidR="00922604" w:rsidDel="003F4BA4">
          <w:rPr>
            <w:rFonts w:eastAsia="SimSun"/>
            <w:lang w:eastAsia="zh-CN"/>
          </w:rPr>
          <w:delText>R</w:delText>
        </w:r>
      </w:del>
      <w:r w:rsidR="00922604">
        <w:rPr>
          <w:rFonts w:eastAsia="SimSun"/>
          <w:lang w:eastAsia="zh-CN"/>
        </w:rPr>
        <w:t xml:space="preserve"> is much larger than SOC below the pycnocline, while SOC is dominant in the bottom 5 m where hypoxia occurs most frequently in summer </w:t>
      </w:r>
      <w:r w:rsidR="00922604" w:rsidRPr="00DB57C8">
        <w:rPr>
          <w:rFonts w:eastAsia="SimSun"/>
          <w:noProof/>
          <w:lang w:eastAsia="zh-CN"/>
        </w:rPr>
        <w:t>(Quiñones-Rivera et al., 2007; Yu et al., 2015b)</w:t>
      </w:r>
      <w:r w:rsidR="00922604">
        <w:rPr>
          <w:rFonts w:eastAsia="SimSun"/>
          <w:lang w:eastAsia="zh-CN"/>
        </w:rPr>
        <w:t>.</w:t>
      </w:r>
    </w:p>
    <w:p w14:paraId="4CB98A96" w14:textId="12B1F05C" w:rsidR="00DB68E2" w:rsidRPr="00100B35" w:rsidRDefault="0006070E" w:rsidP="00F520C2">
      <w:pPr>
        <w:spacing w:line="360" w:lineRule="auto"/>
        <w:ind w:firstLineChars="100" w:firstLine="240"/>
        <w:jc w:val="both"/>
        <w:rPr>
          <w:rFonts w:eastAsia="SimSun"/>
          <w:lang w:eastAsia="zh-CN"/>
        </w:rPr>
      </w:pPr>
      <w:r>
        <w:rPr>
          <w:rFonts w:eastAsia="SimSun"/>
          <w:lang w:eastAsia="zh-CN"/>
        </w:rPr>
        <w:t xml:space="preserve">The finding that lateral oxygen transport can act as a net source to subsurface water is also new. On seasonal scales, oxygen advection in the subsurface varies from an oxygen sink in spring to a source in summer, especially in the southern hypoxic region, implying that the </w:t>
      </w:r>
      <w:r w:rsidRPr="00924F5B">
        <w:rPr>
          <w:rFonts w:eastAsia="SimSun"/>
          <w:lang w:eastAsia="zh-CN"/>
        </w:rPr>
        <w:t>TWC b</w:t>
      </w:r>
      <w:r>
        <w:rPr>
          <w:rFonts w:eastAsia="SimSun"/>
          <w:lang w:eastAsia="zh-CN"/>
        </w:rPr>
        <w:t>ecomes an oxygen source when oxygen</w:t>
      </w:r>
      <w:r w:rsidRPr="00924F5B">
        <w:rPr>
          <w:rFonts w:eastAsia="SimSun"/>
          <w:lang w:eastAsia="zh-CN"/>
        </w:rPr>
        <w:t xml:space="preserve"> is depleted</w:t>
      </w:r>
      <w:r>
        <w:rPr>
          <w:rFonts w:eastAsia="SimSun"/>
          <w:lang w:eastAsia="zh-CN"/>
        </w:rPr>
        <w:t xml:space="preserve"> in the hypoxic region. This aspect was neglected in previous studies which only emphasized the role of advection as an oxygen sink promoting hypoxia formation </w:t>
      </w:r>
      <w:r>
        <w:rPr>
          <w:rFonts w:eastAsia="SimSun"/>
          <w:noProof/>
          <w:lang w:eastAsia="zh-CN"/>
        </w:rPr>
        <w:t>(Ning et al., 2011; Qian et al., 2015)</w:t>
      </w:r>
      <w:r>
        <w:rPr>
          <w:rFonts w:eastAsia="SimSun"/>
          <w:lang w:eastAsia="zh-CN"/>
        </w:rPr>
        <w:t xml:space="preserve">. The TWC originates from the subsurface of the Kuroshio northeast to Taiwan Island, and thus represents an intrusion onto the continental shelves from the open ocean </w:t>
      </w:r>
      <w:r w:rsidRPr="00DB57C8">
        <w:rPr>
          <w:rFonts w:eastAsia="SimSun"/>
          <w:noProof/>
          <w:lang w:eastAsia="zh-CN"/>
        </w:rPr>
        <w:t>(Guo et al., 2006)</w:t>
      </w:r>
      <w:r>
        <w:rPr>
          <w:rFonts w:eastAsia="SimSun"/>
          <w:lang w:eastAsia="zh-CN"/>
        </w:rPr>
        <w:t xml:space="preserve">. In addition to oxygen advection, nutrients are transported supporting primary production on the ECS shelves </w:t>
      </w:r>
      <w:r w:rsidRPr="00DB57C8">
        <w:rPr>
          <w:rFonts w:eastAsia="SimSun"/>
          <w:noProof/>
          <w:lang w:eastAsia="zh-CN"/>
        </w:rPr>
        <w:t xml:space="preserve">(Zhao </w:t>
      </w:r>
      <w:r w:rsidRPr="00C04934">
        <w:rPr>
          <w:rFonts w:eastAsia="SimSun"/>
          <w:noProof/>
          <w:lang w:eastAsia="zh-CN"/>
        </w:rPr>
        <w:t>&amp;</w:t>
      </w:r>
      <w:r w:rsidRPr="00DB57C8">
        <w:rPr>
          <w:rFonts w:eastAsia="SimSun"/>
          <w:noProof/>
          <w:lang w:eastAsia="zh-CN"/>
        </w:rPr>
        <w:t xml:space="preserve"> Guo, 2011</w:t>
      </w:r>
      <w:ins w:id="1095" w:author="Katja Fennel" w:date="2020-05-06T13:34:00Z">
        <w:r w:rsidR="00A80F19">
          <w:rPr>
            <w:rFonts w:eastAsia="SimSun"/>
            <w:noProof/>
            <w:lang w:eastAsia="zh-CN"/>
          </w:rPr>
          <w:t>, Grosse et al. 2020</w:t>
        </w:r>
      </w:ins>
      <w:r w:rsidRPr="00DB57C8">
        <w:rPr>
          <w:rFonts w:eastAsia="SimSun"/>
          <w:noProof/>
          <w:lang w:eastAsia="zh-CN"/>
        </w:rPr>
        <w:t>)</w:t>
      </w:r>
      <w:r>
        <w:rPr>
          <w:rFonts w:eastAsia="SimSun"/>
          <w:noProof/>
          <w:lang w:eastAsia="zh-CN"/>
        </w:rPr>
        <w:t xml:space="preserve">. </w:t>
      </w:r>
      <w:r w:rsidRPr="000458D0">
        <w:rPr>
          <w:rFonts w:eastAsia="SimSun"/>
          <w:lang w:eastAsia="zh-CN"/>
        </w:rPr>
        <w:t xml:space="preserve">The intrusion of the TWC and the Kuroshio accompanied by relatively cold and saline water, and nutrient and oxygen transport, </w:t>
      </w:r>
      <w:r>
        <w:rPr>
          <w:rFonts w:eastAsia="SimSun"/>
          <w:lang w:eastAsia="zh-CN"/>
        </w:rPr>
        <w:t>is thought</w:t>
      </w:r>
      <w:r w:rsidRPr="000458D0">
        <w:rPr>
          <w:rFonts w:eastAsia="SimSun"/>
          <w:lang w:eastAsia="zh-CN"/>
        </w:rPr>
        <w:t xml:space="preserve"> to influence hypoxia development</w:t>
      </w:r>
      <w:r>
        <w:rPr>
          <w:rFonts w:eastAsia="SimSun"/>
          <w:lang w:eastAsia="zh-CN"/>
        </w:rPr>
        <w:t xml:space="preserve"> </w:t>
      </w:r>
      <w:r w:rsidRPr="00B4603C">
        <w:rPr>
          <w:rFonts w:eastAsia="SimSun"/>
          <w:noProof/>
          <w:lang w:eastAsia="zh-CN"/>
        </w:rPr>
        <w:t>(Li et al., 2002; Wang, 2009</w:t>
      </w:r>
      <w:r>
        <w:rPr>
          <w:rFonts w:eastAsia="SimSun"/>
          <w:noProof/>
          <w:lang w:eastAsia="zh-CN"/>
        </w:rPr>
        <w:t xml:space="preserve">; </w:t>
      </w:r>
      <w:r>
        <w:rPr>
          <w:rFonts w:eastAsia="SimSun"/>
          <w:lang w:eastAsia="zh-CN"/>
        </w:rPr>
        <w:t xml:space="preserve">Zhou </w:t>
      </w:r>
      <w:r>
        <w:rPr>
          <w:rFonts w:eastAsia="SimSun"/>
          <w:lang w:eastAsia="zh-CN"/>
        </w:rPr>
        <w:lastRenderedPageBreak/>
        <w:t xml:space="preserve">et al., 2017) but no quantification of the relative importance has occurred until now (see companion paper by </w:t>
      </w:r>
      <w:r w:rsidRPr="00CD7382">
        <w:rPr>
          <w:rFonts w:eastAsia="SimSun"/>
          <w:lang w:eastAsia="zh-CN"/>
        </w:rPr>
        <w:t>Grosse et al.</w:t>
      </w:r>
      <w:ins w:id="1096" w:author="Katja Fennel" w:date="2020-05-06T13:05:00Z">
        <w:r w:rsidR="00E8740E" w:rsidRPr="00CD7382">
          <w:rPr>
            <w:rFonts w:eastAsia="SimSun"/>
            <w:lang w:eastAsia="zh-CN"/>
          </w:rPr>
          <w:t>, 2020</w:t>
        </w:r>
        <w:r w:rsidR="00E8740E">
          <w:rPr>
            <w:rFonts w:eastAsia="SimSun"/>
            <w:lang w:eastAsia="zh-CN"/>
          </w:rPr>
          <w:t xml:space="preserve">, </w:t>
        </w:r>
      </w:ins>
      <w:del w:id="1097" w:author="Katja Fennel" w:date="2020-05-06T13:05:00Z">
        <w:r w:rsidDel="00E8740E">
          <w:rPr>
            <w:rFonts w:eastAsia="SimSun"/>
            <w:lang w:eastAsia="zh-CN"/>
          </w:rPr>
          <w:delText xml:space="preserve"> </w:delText>
        </w:r>
      </w:del>
      <w:r>
        <w:rPr>
          <w:rFonts w:eastAsia="SimSun"/>
          <w:lang w:eastAsia="zh-CN"/>
        </w:rPr>
        <w:t xml:space="preserve">using the same model). </w:t>
      </w:r>
    </w:p>
    <w:p w14:paraId="34F614CB" w14:textId="77777777" w:rsidR="003929C4" w:rsidRPr="00100B35" w:rsidRDefault="003929C4" w:rsidP="006D79F7">
      <w:pPr>
        <w:spacing w:line="360" w:lineRule="auto"/>
        <w:ind w:firstLineChars="100" w:firstLine="240"/>
        <w:jc w:val="both"/>
        <w:rPr>
          <w:rFonts w:eastAsia="SimSun"/>
          <w:lang w:eastAsia="zh-CN"/>
        </w:rPr>
      </w:pPr>
    </w:p>
    <w:p w14:paraId="5F888F0E" w14:textId="77777777" w:rsidR="003929C4" w:rsidRPr="004C3B70" w:rsidRDefault="004C3B70" w:rsidP="003F0007">
      <w:pPr>
        <w:spacing w:line="360" w:lineRule="auto"/>
        <w:jc w:val="both"/>
        <w:outlineLvl w:val="0"/>
        <w:rPr>
          <w:rFonts w:eastAsia="SimSun"/>
          <w:b/>
          <w:lang w:eastAsia="zh-CN"/>
        </w:rPr>
      </w:pPr>
      <w:r w:rsidRPr="004C3B70">
        <w:rPr>
          <w:rFonts w:eastAsia="SimSun" w:hint="eastAsia"/>
          <w:b/>
          <w:lang w:eastAsia="zh-CN"/>
        </w:rPr>
        <w:t>5</w:t>
      </w:r>
      <w:r w:rsidRPr="004C3B70">
        <w:rPr>
          <w:rFonts w:eastAsia="SimSun"/>
          <w:b/>
          <w:lang w:eastAsia="zh-CN"/>
        </w:rPr>
        <w:t>.</w:t>
      </w:r>
      <w:r w:rsidRPr="004C3B70">
        <w:rPr>
          <w:rFonts w:eastAsia="SimSun" w:hint="eastAsia"/>
          <w:b/>
          <w:lang w:eastAsia="zh-CN"/>
        </w:rPr>
        <w:t xml:space="preserve"> Conclusions</w:t>
      </w:r>
    </w:p>
    <w:p w14:paraId="14E4E7BA" w14:textId="12FDA7BC" w:rsidR="00C96D6A" w:rsidRDefault="007C31E5" w:rsidP="006D79F7">
      <w:pPr>
        <w:spacing w:line="360" w:lineRule="auto"/>
        <w:ind w:firstLineChars="100" w:firstLine="240"/>
        <w:jc w:val="both"/>
        <w:rPr>
          <w:rFonts w:eastAsia="SimSun"/>
          <w:lang w:eastAsia="zh-CN"/>
        </w:rPr>
      </w:pPr>
      <w:r>
        <w:rPr>
          <w:rFonts w:eastAsia="SimSun"/>
          <w:lang w:eastAsia="zh-CN"/>
        </w:rPr>
        <w:t xml:space="preserve">In this study, a </w:t>
      </w:r>
      <w:r w:rsidR="00A7536D">
        <w:rPr>
          <w:rFonts w:eastAsia="SimSun"/>
          <w:lang w:eastAsia="zh-CN"/>
        </w:rPr>
        <w:t xml:space="preserve">new </w:t>
      </w:r>
      <w:r>
        <w:rPr>
          <w:rFonts w:eastAsia="SimSun"/>
          <w:lang w:eastAsia="zh-CN"/>
        </w:rPr>
        <w:t>3D</w:t>
      </w:r>
      <w:r w:rsidR="0071132D">
        <w:rPr>
          <w:rFonts w:eastAsia="SimSun"/>
          <w:lang w:eastAsia="zh-CN"/>
        </w:rPr>
        <w:t xml:space="preserve"> coupled physical-</w:t>
      </w:r>
      <w:r w:rsidR="007512F7">
        <w:rPr>
          <w:rFonts w:eastAsia="SimSun"/>
          <w:lang w:eastAsia="zh-CN"/>
        </w:rPr>
        <w:t xml:space="preserve">biological model </w:t>
      </w:r>
      <w:r w:rsidR="00A7536D">
        <w:rPr>
          <w:rFonts w:eastAsia="SimSun"/>
          <w:lang w:eastAsia="zh-CN"/>
        </w:rPr>
        <w:t xml:space="preserve">for the ECS </w:t>
      </w:r>
      <w:r w:rsidR="007512F7">
        <w:rPr>
          <w:rFonts w:eastAsia="SimSun"/>
          <w:lang w:eastAsia="zh-CN"/>
        </w:rPr>
        <w:t>was</w:t>
      </w:r>
      <w:r w:rsidR="00A7536D">
        <w:rPr>
          <w:rFonts w:eastAsia="SimSun"/>
          <w:lang w:eastAsia="zh-CN"/>
        </w:rPr>
        <w:t xml:space="preserve"> presented and</w:t>
      </w:r>
      <w:r w:rsidR="00BB564C">
        <w:rPr>
          <w:rFonts w:eastAsia="SimSun"/>
          <w:lang w:eastAsia="zh-CN"/>
        </w:rPr>
        <w:t xml:space="preserve"> </w:t>
      </w:r>
      <w:r w:rsidR="003B1A65">
        <w:rPr>
          <w:rFonts w:eastAsia="SimSun"/>
          <w:lang w:eastAsia="zh-CN"/>
        </w:rPr>
        <w:t>us</w:t>
      </w:r>
      <w:r w:rsidR="00BB564C">
        <w:rPr>
          <w:rFonts w:eastAsia="SimSun"/>
          <w:lang w:eastAsia="zh-CN"/>
        </w:rPr>
        <w:t>ed to</w:t>
      </w:r>
      <w:r w:rsidR="00E15469">
        <w:rPr>
          <w:rFonts w:eastAsia="SimSun"/>
          <w:lang w:eastAsia="zh-CN"/>
        </w:rPr>
        <w:t xml:space="preserve"> </w:t>
      </w:r>
      <w:r w:rsidR="001625A1">
        <w:rPr>
          <w:rFonts w:eastAsia="SimSun"/>
          <w:lang w:eastAsia="zh-CN"/>
        </w:rPr>
        <w:t xml:space="preserve">explore </w:t>
      </w:r>
      <w:r w:rsidR="003B1A65">
        <w:rPr>
          <w:rFonts w:eastAsia="SimSun"/>
          <w:lang w:eastAsia="zh-CN"/>
        </w:rPr>
        <w:t xml:space="preserve">the spatial and temporal evolution of </w:t>
      </w:r>
      <w:r w:rsidR="001625A1">
        <w:rPr>
          <w:rFonts w:eastAsia="SimSun"/>
          <w:lang w:eastAsia="zh-CN"/>
        </w:rPr>
        <w:t>hypoxia</w:t>
      </w:r>
      <w:r w:rsidR="00D942A8">
        <w:rPr>
          <w:rFonts w:eastAsia="SimSun"/>
          <w:lang w:eastAsia="zh-CN"/>
        </w:rPr>
        <w:t xml:space="preserve"> </w:t>
      </w:r>
      <w:r w:rsidR="009407F1">
        <w:rPr>
          <w:rFonts w:eastAsia="SimSun"/>
          <w:lang w:eastAsia="zh-CN"/>
        </w:rPr>
        <w:t xml:space="preserve">off the </w:t>
      </w:r>
      <w:r w:rsidR="00B67E94">
        <w:rPr>
          <w:rFonts w:eastAsia="SimSun"/>
          <w:lang w:eastAsia="zh-CN"/>
        </w:rPr>
        <w:t>CE</w:t>
      </w:r>
      <w:r w:rsidR="009407F1">
        <w:rPr>
          <w:rFonts w:eastAsia="SimSun"/>
          <w:lang w:eastAsia="zh-CN"/>
        </w:rPr>
        <w:t xml:space="preserve"> </w:t>
      </w:r>
      <w:r w:rsidR="00E01DC6">
        <w:rPr>
          <w:rFonts w:eastAsia="SimSun"/>
          <w:lang w:eastAsia="zh-CN"/>
        </w:rPr>
        <w:t xml:space="preserve">and </w:t>
      </w:r>
      <w:r w:rsidR="003B1A65">
        <w:rPr>
          <w:rFonts w:eastAsia="SimSun"/>
          <w:lang w:eastAsia="zh-CN"/>
        </w:rPr>
        <w:t xml:space="preserve">to </w:t>
      </w:r>
      <w:r w:rsidR="00E01DC6">
        <w:rPr>
          <w:rFonts w:eastAsia="SimSun"/>
          <w:lang w:eastAsia="zh-CN"/>
        </w:rPr>
        <w:t>quantify</w:t>
      </w:r>
      <w:r w:rsidR="00363B4D">
        <w:rPr>
          <w:rFonts w:eastAsia="SimSun"/>
          <w:lang w:eastAsia="zh-CN"/>
        </w:rPr>
        <w:t xml:space="preserve"> the</w:t>
      </w:r>
      <w:r w:rsidR="00E01DC6">
        <w:rPr>
          <w:rFonts w:eastAsia="SimSun"/>
          <w:lang w:eastAsia="zh-CN"/>
        </w:rPr>
        <w:t xml:space="preserve"> </w:t>
      </w:r>
      <w:r w:rsidR="00547D0F">
        <w:rPr>
          <w:rFonts w:eastAsia="SimSun"/>
          <w:lang w:eastAsia="zh-CN"/>
        </w:rPr>
        <w:t>major</w:t>
      </w:r>
      <w:r w:rsidR="00E01DC6">
        <w:rPr>
          <w:rFonts w:eastAsia="SimSun"/>
          <w:lang w:eastAsia="zh-CN"/>
        </w:rPr>
        <w:t xml:space="preserve"> processes controlling </w:t>
      </w:r>
      <w:ins w:id="1098" w:author="Katja Fennel" w:date="2020-05-07T17:03:00Z">
        <w:r w:rsidR="00E23A69">
          <w:rPr>
            <w:rFonts w:eastAsia="SimSun"/>
            <w:lang w:eastAsia="zh-CN"/>
          </w:rPr>
          <w:t xml:space="preserve">interannual and intra-seasonal </w:t>
        </w:r>
      </w:ins>
      <w:r w:rsidR="007011A4">
        <w:rPr>
          <w:rFonts w:eastAsia="SimSun"/>
          <w:lang w:eastAsia="zh-CN"/>
        </w:rPr>
        <w:t>oxygen dynamics</w:t>
      </w:r>
      <w:r w:rsidR="00451FA8">
        <w:rPr>
          <w:rFonts w:eastAsia="SimSun"/>
          <w:lang w:eastAsia="zh-CN"/>
        </w:rPr>
        <w:t xml:space="preserve">. </w:t>
      </w:r>
      <w:r w:rsidR="00A7536D">
        <w:rPr>
          <w:rFonts w:eastAsia="SimSun"/>
          <w:lang w:eastAsia="zh-CN"/>
        </w:rPr>
        <w:t>V</w:t>
      </w:r>
      <w:r w:rsidR="00941B0E">
        <w:rPr>
          <w:rFonts w:eastAsia="SimSun"/>
          <w:lang w:eastAsia="zh-CN"/>
        </w:rPr>
        <w:t>alidation shows that t</w:t>
      </w:r>
      <w:r w:rsidR="007512F7">
        <w:rPr>
          <w:rFonts w:eastAsia="SimSun"/>
          <w:lang w:eastAsia="zh-CN"/>
        </w:rPr>
        <w:t>he model</w:t>
      </w:r>
      <w:r w:rsidR="00036B3B">
        <w:rPr>
          <w:rFonts w:eastAsia="SimSun"/>
          <w:lang w:eastAsia="zh-CN"/>
        </w:rPr>
        <w:t xml:space="preserve"> reprod</w:t>
      </w:r>
      <w:r w:rsidR="00941B0E">
        <w:rPr>
          <w:rFonts w:eastAsia="SimSun"/>
          <w:lang w:eastAsia="zh-CN"/>
        </w:rPr>
        <w:t>uces the observed spatial distribution and temporal evolution</w:t>
      </w:r>
      <w:r w:rsidR="00036B3B">
        <w:rPr>
          <w:rFonts w:eastAsia="SimSun"/>
          <w:lang w:eastAsia="zh-CN"/>
        </w:rPr>
        <w:t xml:space="preserve"> of physical and biological </w:t>
      </w:r>
      <w:r w:rsidR="009B0D84">
        <w:rPr>
          <w:rFonts w:eastAsia="SimSun"/>
          <w:lang w:eastAsia="zh-CN"/>
        </w:rPr>
        <w:t>variables</w:t>
      </w:r>
      <w:r w:rsidR="00547D0F">
        <w:rPr>
          <w:rFonts w:eastAsia="SimSun"/>
          <w:lang w:eastAsia="zh-CN"/>
        </w:rPr>
        <w:t xml:space="preserve"> well</w:t>
      </w:r>
      <w:r w:rsidR="009B0D84">
        <w:rPr>
          <w:rFonts w:eastAsia="SimSun"/>
          <w:lang w:eastAsia="zh-CN"/>
        </w:rPr>
        <w:t>.</w:t>
      </w:r>
      <w:r w:rsidR="00451FA8">
        <w:rPr>
          <w:rFonts w:eastAsia="SimSun"/>
          <w:lang w:eastAsia="zh-CN"/>
        </w:rPr>
        <w:t xml:space="preserve"> </w:t>
      </w:r>
      <w:del w:id="1099" w:author="Katja Fennel" w:date="2020-05-07T17:03:00Z">
        <w:r w:rsidR="002A4CC2" w:rsidDel="00BC1F64">
          <w:rPr>
            <w:rFonts w:eastAsia="SimSun"/>
            <w:lang w:eastAsia="zh-CN"/>
          </w:rPr>
          <w:delText xml:space="preserve">Overall, </w:delText>
        </w:r>
        <w:r w:rsidR="004E558A" w:rsidDel="00BC1F64">
          <w:rPr>
            <w:rFonts w:eastAsia="SimSun"/>
            <w:lang w:eastAsia="zh-CN"/>
          </w:rPr>
          <w:delText xml:space="preserve">simulated </w:delText>
        </w:r>
        <w:r w:rsidR="002A4CC2" w:rsidDel="00BC1F64">
          <w:rPr>
            <w:rFonts w:eastAsia="SimSun"/>
            <w:lang w:eastAsia="zh-CN"/>
          </w:rPr>
          <w:delText>h</w:delText>
        </w:r>
        <w:r w:rsidR="0086375F" w:rsidDel="00BC1F64">
          <w:rPr>
            <w:rFonts w:eastAsia="SimSun"/>
            <w:lang w:eastAsia="zh-CN"/>
          </w:rPr>
          <w:delText>ypoxia</w:delText>
        </w:r>
        <w:r w:rsidR="00941B0E" w:rsidDel="00BC1F64">
          <w:rPr>
            <w:rFonts w:eastAsia="SimSun"/>
            <w:lang w:eastAsia="zh-CN"/>
          </w:rPr>
          <w:delText xml:space="preserve"> </w:delText>
        </w:r>
        <w:r w:rsidR="008A0EB0" w:rsidDel="00BC1F64">
          <w:rPr>
            <w:rFonts w:eastAsia="SimSun"/>
            <w:lang w:eastAsia="zh-CN"/>
          </w:rPr>
          <w:delText xml:space="preserve">generally </w:delText>
        </w:r>
        <w:r w:rsidR="00941B0E" w:rsidDel="00BC1F64">
          <w:rPr>
            <w:rFonts w:eastAsia="SimSun"/>
            <w:lang w:eastAsia="zh-CN"/>
          </w:rPr>
          <w:delText xml:space="preserve">occurs near </w:delText>
        </w:r>
        <w:r w:rsidR="009E619F" w:rsidDel="00BC1F64">
          <w:rPr>
            <w:rFonts w:eastAsia="SimSun"/>
            <w:lang w:eastAsia="zh-CN"/>
          </w:rPr>
          <w:delText xml:space="preserve">the </w:delText>
        </w:r>
        <w:r w:rsidR="00941B0E" w:rsidDel="00BC1F64">
          <w:rPr>
            <w:rFonts w:eastAsia="SimSun"/>
            <w:lang w:eastAsia="zh-CN"/>
          </w:rPr>
          <w:delText>Zhejiang coast</w:delText>
        </w:r>
        <w:r w:rsidR="00A7536D" w:rsidDel="00BC1F64">
          <w:rPr>
            <w:rFonts w:eastAsia="SimSun"/>
            <w:lang w:eastAsia="zh-CN"/>
          </w:rPr>
          <w:delText xml:space="preserve"> and</w:delText>
        </w:r>
        <w:r w:rsidR="00941B0E" w:rsidDel="00BC1F64">
          <w:rPr>
            <w:rFonts w:eastAsia="SimSun"/>
            <w:lang w:eastAsia="zh-CN"/>
          </w:rPr>
          <w:delText xml:space="preserve"> </w:delText>
        </w:r>
        <w:r w:rsidR="009E619F" w:rsidDel="00BC1F64">
          <w:rPr>
            <w:rFonts w:eastAsia="SimSun"/>
            <w:lang w:eastAsia="zh-CN"/>
          </w:rPr>
          <w:delText xml:space="preserve">the </w:delText>
        </w:r>
        <w:r w:rsidR="00941B0E" w:rsidDel="00BC1F64">
          <w:rPr>
            <w:rFonts w:eastAsia="SimSun"/>
            <w:lang w:eastAsia="zh-CN"/>
          </w:rPr>
          <w:delText>submerged valley</w:delText>
        </w:r>
        <w:r w:rsidR="00A7536D" w:rsidDel="00BC1F64">
          <w:rPr>
            <w:rFonts w:eastAsia="SimSun"/>
            <w:lang w:eastAsia="zh-CN"/>
          </w:rPr>
          <w:delText xml:space="preserve"> to its east (the southern hypoxic region)</w:delText>
        </w:r>
        <w:r w:rsidR="00941B0E" w:rsidDel="00BC1F64">
          <w:rPr>
            <w:rFonts w:eastAsia="SimSun"/>
            <w:lang w:eastAsia="zh-CN"/>
          </w:rPr>
          <w:delText xml:space="preserve"> and on the Changjiang Bank</w:delText>
        </w:r>
        <w:r w:rsidR="00A7536D" w:rsidDel="00BC1F64">
          <w:rPr>
            <w:rFonts w:eastAsia="SimSun"/>
            <w:lang w:eastAsia="zh-CN"/>
          </w:rPr>
          <w:delText xml:space="preserve"> (the northern region) and is dominated by behavior of the CDW and local wind-driven current system. </w:delText>
        </w:r>
        <w:r w:rsidR="00412A9A" w:rsidDel="00BC1F64">
          <w:rPr>
            <w:rFonts w:eastAsia="SimSun"/>
            <w:lang w:eastAsia="zh-CN"/>
          </w:rPr>
          <w:delText xml:space="preserve"> </w:delText>
        </w:r>
        <w:r w:rsidR="004E558A" w:rsidDel="00BC1F64">
          <w:rPr>
            <w:rFonts w:eastAsia="SimSun"/>
            <w:lang w:eastAsia="zh-CN"/>
          </w:rPr>
          <w:delText>Simulated h</w:delText>
        </w:r>
        <w:r w:rsidR="00A7536D" w:rsidDel="00BC1F64">
          <w:rPr>
            <w:rFonts w:eastAsia="SimSun"/>
            <w:lang w:eastAsia="zh-CN"/>
          </w:rPr>
          <w:delText xml:space="preserve">ypoxia </w:delText>
        </w:r>
        <w:r w:rsidR="0086375F" w:rsidDel="00BC1F64">
          <w:rPr>
            <w:rFonts w:eastAsia="SimSun"/>
            <w:lang w:eastAsia="zh-CN"/>
          </w:rPr>
          <w:delText>duration</w:delText>
        </w:r>
        <w:r w:rsidR="00A7536D" w:rsidDel="00BC1F64">
          <w:rPr>
            <w:rFonts w:eastAsia="SimSun"/>
            <w:lang w:eastAsia="zh-CN"/>
          </w:rPr>
          <w:delText xml:space="preserve"> is generally longer</w:delText>
        </w:r>
        <w:r w:rsidR="00412A9A" w:rsidDel="00BC1F64">
          <w:rPr>
            <w:rFonts w:eastAsia="SimSun"/>
            <w:lang w:eastAsia="zh-CN"/>
          </w:rPr>
          <w:delText xml:space="preserve"> in the southern hypoxic region</w:delText>
        </w:r>
        <w:r w:rsidR="00C96D6A" w:rsidDel="00BC1F64">
          <w:rPr>
            <w:rFonts w:eastAsia="SimSun"/>
            <w:lang w:eastAsia="zh-CN"/>
          </w:rPr>
          <w:delText>.</w:delText>
        </w:r>
      </w:del>
    </w:p>
    <w:p w14:paraId="0D79C3E5" w14:textId="32C29E85" w:rsidR="00E45E14" w:rsidRDefault="00E45E14" w:rsidP="006D79F7">
      <w:pPr>
        <w:spacing w:line="360" w:lineRule="auto"/>
        <w:ind w:firstLineChars="100" w:firstLine="240"/>
        <w:jc w:val="both"/>
        <w:rPr>
          <w:ins w:id="1100" w:author="Katja Fennel" w:date="2020-05-08T10:21:00Z"/>
          <w:rFonts w:eastAsia="SimSun"/>
          <w:lang w:eastAsia="zh-CN"/>
        </w:rPr>
      </w:pPr>
      <w:ins w:id="1101" w:author="Katja Fennel" w:date="2020-05-08T10:17:00Z">
        <w:r>
          <w:rPr>
            <w:rFonts w:eastAsia="SimSun"/>
            <w:lang w:eastAsia="zh-CN"/>
          </w:rPr>
          <w:t>A</w:t>
        </w:r>
      </w:ins>
      <w:ins w:id="1102" w:author="Katja Fennel" w:date="2020-05-08T10:16:00Z">
        <w:r>
          <w:rPr>
            <w:rFonts w:eastAsia="SimSun"/>
            <w:lang w:eastAsia="zh-CN"/>
          </w:rPr>
          <w:t xml:space="preserve"> 6-year simulation with realistic forcing produced </w:t>
        </w:r>
      </w:ins>
      <w:ins w:id="1103" w:author="Katja Fennel" w:date="2020-05-08T10:17:00Z">
        <w:r>
          <w:rPr>
            <w:rFonts w:eastAsia="SimSun"/>
            <w:lang w:eastAsia="zh-CN"/>
          </w:rPr>
          <w:t>large interannual and intra-seasonal variability in hypoxic extent despite relatively modest variations in FW input and nutrient loads. The interannual variations are partly</w:t>
        </w:r>
      </w:ins>
      <w:ins w:id="1104" w:author="Katja Fennel" w:date="2020-05-08T10:18:00Z">
        <w:r>
          <w:rPr>
            <w:rFonts w:eastAsia="SimSun"/>
            <w:lang w:eastAsia="zh-CN"/>
          </w:rPr>
          <w:t xml:space="preserve"> explained by variations in FW input but not DIN load. Nevertheless, </w:t>
        </w:r>
      </w:ins>
      <w:ins w:id="1105" w:author="Katja Fennel" w:date="2020-05-08T10:19:00Z">
        <w:r>
          <w:rPr>
            <w:rFonts w:eastAsia="SimSun"/>
            <w:lang w:eastAsia="zh-CN"/>
          </w:rPr>
          <w:t xml:space="preserve">elevated rates of </w:t>
        </w:r>
      </w:ins>
      <w:ins w:id="1106" w:author="Katja Fennel" w:date="2020-05-08T10:18:00Z">
        <w:r>
          <w:rPr>
            <w:rFonts w:eastAsia="SimSun"/>
            <w:lang w:eastAsia="zh-CN"/>
          </w:rPr>
          <w:t xml:space="preserve">biological oxygen consumption </w:t>
        </w:r>
      </w:ins>
      <w:ins w:id="1107" w:author="Katja Fennel" w:date="2020-05-08T10:19:00Z">
        <w:r>
          <w:rPr>
            <w:rFonts w:eastAsia="SimSun"/>
            <w:lang w:eastAsia="zh-CN"/>
          </w:rPr>
          <w:t xml:space="preserve">are of paramount importance for hypoxia generation in this region, as shown by the high correlation between </w:t>
        </w:r>
      </w:ins>
      <w:ins w:id="1108" w:author="Katja Fennel" w:date="2020-05-08T10:20:00Z">
        <w:r>
          <w:rPr>
            <w:rFonts w:eastAsia="SimSun"/>
            <w:lang w:eastAsia="zh-CN"/>
          </w:rPr>
          <w:t xml:space="preserve">hypoxic area, bottom oxygen, and biological rates (PP, OC, SOC) on both annual and shorter time scales. </w:t>
        </w:r>
      </w:ins>
    </w:p>
    <w:p w14:paraId="2C9A83AB" w14:textId="4CCF24ED" w:rsidR="001F713C" w:rsidRDefault="00E45E14" w:rsidP="006D79F7">
      <w:pPr>
        <w:spacing w:line="360" w:lineRule="auto"/>
        <w:ind w:firstLineChars="100" w:firstLine="240"/>
        <w:jc w:val="both"/>
        <w:rPr>
          <w:rFonts w:eastAsia="SimSun"/>
          <w:lang w:eastAsia="zh-CN"/>
        </w:rPr>
      </w:pPr>
      <w:ins w:id="1109" w:author="Katja Fennel" w:date="2020-05-08T10:21:00Z">
        <w:r>
          <w:rPr>
            <w:rFonts w:eastAsia="SimSun"/>
            <w:lang w:eastAsia="zh-CN"/>
          </w:rPr>
          <w:t xml:space="preserve">Other important explanatory variables </w:t>
        </w:r>
        <w:r w:rsidR="00620A9C">
          <w:rPr>
            <w:rFonts w:eastAsia="SimSun"/>
            <w:lang w:eastAsia="zh-CN"/>
          </w:rPr>
          <w:t xml:space="preserve">of variability in hypoxia </w:t>
        </w:r>
        <w:r>
          <w:rPr>
            <w:rFonts w:eastAsia="SimSun"/>
            <w:lang w:eastAsia="zh-CN"/>
          </w:rPr>
          <w:t xml:space="preserve">are wind direction and strength. </w:t>
        </w:r>
        <w:r w:rsidR="00620A9C">
          <w:rPr>
            <w:rFonts w:eastAsia="SimSun"/>
            <w:lang w:eastAsia="zh-CN"/>
          </w:rPr>
          <w:t xml:space="preserve">Wind direction affects </w:t>
        </w:r>
      </w:ins>
      <w:ins w:id="1110" w:author="Katja Fennel" w:date="2020-05-08T10:22:00Z">
        <w:r w:rsidR="00620A9C">
          <w:rPr>
            <w:rFonts w:eastAsia="SimSun"/>
            <w:lang w:eastAsia="zh-CN"/>
          </w:rPr>
          <w:t>the magnitude of PP and the spatial extent of the FW plume, because southerly, upwelling favorable winds tend to spread the plume over a large a</w:t>
        </w:r>
      </w:ins>
      <w:ins w:id="1111" w:author="Katja Fennel" w:date="2020-05-08T10:23:00Z">
        <w:r w:rsidR="00620A9C">
          <w:rPr>
            <w:rFonts w:eastAsia="SimSun"/>
            <w:lang w:eastAsia="zh-CN"/>
          </w:rPr>
          <w:t>rea while northerly, downwelling-favorable winds push the plume against the coast and induce a coastal current</w:t>
        </w:r>
      </w:ins>
      <w:ins w:id="1112" w:author="Katja Fennel" w:date="2020-05-08T10:30:00Z">
        <w:r w:rsidR="00620A9C">
          <w:rPr>
            <w:rFonts w:eastAsia="SimSun"/>
            <w:lang w:eastAsia="zh-CN"/>
          </w:rPr>
          <w:t xml:space="preserve"> the contains the FW and moves it downcoast</w:t>
        </w:r>
      </w:ins>
      <w:ins w:id="1113" w:author="Katja Fennel" w:date="2020-05-08T10:23:00Z">
        <w:r w:rsidR="00620A9C">
          <w:rPr>
            <w:rFonts w:eastAsia="SimSun"/>
            <w:lang w:eastAsia="zh-CN"/>
          </w:rPr>
          <w:t xml:space="preserve">. </w:t>
        </w:r>
      </w:ins>
      <w:ins w:id="1114" w:author="Katja Fennel" w:date="2020-05-08T10:30:00Z">
        <w:r w:rsidR="00620A9C">
          <w:rPr>
            <w:rFonts w:eastAsia="SimSun"/>
            <w:lang w:eastAsia="zh-CN"/>
          </w:rPr>
          <w:t xml:space="preserve">Wind strength is important because high-wind events lead to a partial </w:t>
        </w:r>
      </w:ins>
      <w:ins w:id="1115" w:author="Katja Fennel" w:date="2020-05-08T10:31:00Z">
        <w:r w:rsidR="00620A9C">
          <w:rPr>
            <w:rFonts w:eastAsia="SimSun"/>
            <w:lang w:eastAsia="zh-CN"/>
          </w:rPr>
          <w:t xml:space="preserve">reoxygenation whenever bottom oxygen is low and can dramatically decrease </w:t>
        </w:r>
        <w:r w:rsidR="008E7AE7">
          <w:rPr>
            <w:rFonts w:eastAsia="SimSun"/>
            <w:lang w:eastAsia="zh-CN"/>
          </w:rPr>
          <w:t xml:space="preserve">the extent of the FW plume. The frequency of high-wind events </w:t>
        </w:r>
      </w:ins>
      <w:ins w:id="1116" w:author="Katja Fennel" w:date="2020-05-08T10:32:00Z">
        <w:r w:rsidR="008E7AE7">
          <w:rPr>
            <w:rFonts w:eastAsia="SimSun"/>
            <w:lang w:eastAsia="zh-CN"/>
          </w:rPr>
          <w:t xml:space="preserve">explains some of the interannual differences in hypoxia, where years with similar FW input, nutrient load, and mean rates </w:t>
        </w:r>
      </w:ins>
      <w:ins w:id="1117" w:author="Katja Fennel" w:date="2020-05-08T10:33:00Z">
        <w:r w:rsidR="008E7AE7">
          <w:rPr>
            <w:rFonts w:eastAsia="SimSun"/>
            <w:lang w:eastAsia="zh-CN"/>
          </w:rPr>
          <w:t>of oxygen consumption have display very different hypoxic extents because high-wind events lead to partial reoxygenation of bottom water</w:t>
        </w:r>
      </w:ins>
      <w:ins w:id="1118" w:author="Katja Fennel" w:date="2020-05-08T10:34:00Z">
        <w:r w:rsidR="008E7AE7">
          <w:rPr>
            <w:rFonts w:eastAsia="SimSun"/>
            <w:lang w:eastAsia="zh-CN"/>
          </w:rPr>
          <w:t>s</w:t>
        </w:r>
      </w:ins>
      <w:ins w:id="1119" w:author="Katja Fennel" w:date="2020-05-08T10:33:00Z">
        <w:r w:rsidR="008E7AE7">
          <w:rPr>
            <w:rFonts w:eastAsia="SimSun"/>
            <w:lang w:eastAsia="zh-CN"/>
          </w:rPr>
          <w:t>.</w:t>
        </w:r>
      </w:ins>
      <w:ins w:id="1120" w:author="Katja Fennel" w:date="2020-05-08T10:32:00Z">
        <w:r w:rsidR="008E7AE7">
          <w:rPr>
            <w:rFonts w:eastAsia="SimSun"/>
            <w:lang w:eastAsia="zh-CN"/>
          </w:rPr>
          <w:t xml:space="preserve"> </w:t>
        </w:r>
      </w:ins>
      <w:del w:id="1121" w:author="Katja Fennel" w:date="2020-05-08T10:16:00Z">
        <w:r w:rsidR="001F2C0D" w:rsidRPr="00E45E14" w:rsidDel="00E45E14">
          <w:rPr>
            <w:rFonts w:eastAsia="SimSun"/>
            <w:lang w:eastAsia="zh-CN"/>
          </w:rPr>
          <w:delText>P</w:delText>
        </w:r>
        <w:r w:rsidR="001F713C" w:rsidRPr="00E45E14" w:rsidDel="00E45E14">
          <w:rPr>
            <w:rFonts w:eastAsia="SimSun"/>
            <w:lang w:eastAsia="zh-CN"/>
          </w:rPr>
          <w:delText>ronounced</w:delText>
        </w:r>
        <w:r w:rsidR="001F2C0D" w:rsidRPr="00E45E14" w:rsidDel="00E45E14">
          <w:rPr>
            <w:rFonts w:eastAsia="SimSun"/>
            <w:lang w:eastAsia="zh-CN"/>
          </w:rPr>
          <w:delText xml:space="preserve"> </w:delText>
        </w:r>
        <w:r w:rsidR="001F713C" w:rsidRPr="00E45E14" w:rsidDel="00E45E14">
          <w:rPr>
            <w:rFonts w:eastAsia="SimSun"/>
            <w:lang w:eastAsia="zh-CN"/>
          </w:rPr>
          <w:delText>interannual variations</w:delText>
        </w:r>
        <w:r w:rsidR="001F2C0D" w:rsidRPr="00E45E14" w:rsidDel="00E45E14">
          <w:rPr>
            <w:rFonts w:eastAsia="SimSun"/>
            <w:lang w:eastAsia="zh-CN"/>
          </w:rPr>
          <w:delText xml:space="preserve"> of hypoxi</w:delText>
        </w:r>
        <w:r w:rsidR="00A7536D" w:rsidRPr="00E45E14" w:rsidDel="00E45E14">
          <w:rPr>
            <w:rFonts w:eastAsia="SimSun"/>
            <w:lang w:eastAsia="zh-CN"/>
          </w:rPr>
          <w:delText>c extent</w:delText>
        </w:r>
        <w:r w:rsidR="001F2C0D" w:rsidRPr="00E45E14" w:rsidDel="00E45E14">
          <w:rPr>
            <w:rFonts w:eastAsia="SimSun"/>
            <w:lang w:eastAsia="zh-CN"/>
          </w:rPr>
          <w:delText xml:space="preserve"> </w:delText>
        </w:r>
        <w:r w:rsidR="004E558A" w:rsidRPr="00E45E14" w:rsidDel="00E45E14">
          <w:rPr>
            <w:rFonts w:eastAsia="SimSun"/>
            <w:lang w:eastAsia="zh-CN"/>
          </w:rPr>
          <w:delText xml:space="preserve">in our 6-year simulation </w:delText>
        </w:r>
        <w:r w:rsidR="001F2C0D" w:rsidRPr="00E45E14" w:rsidDel="00E45E14">
          <w:rPr>
            <w:rFonts w:eastAsia="SimSun"/>
            <w:lang w:eastAsia="zh-CN"/>
          </w:rPr>
          <w:delText>are</w:delText>
        </w:r>
        <w:r w:rsidR="001F713C" w:rsidRPr="00E45E14" w:rsidDel="00E45E14">
          <w:rPr>
            <w:rFonts w:eastAsia="SimSun"/>
            <w:lang w:eastAsia="zh-CN"/>
          </w:rPr>
          <w:delText xml:space="preserve"> </w:delText>
        </w:r>
        <w:r w:rsidR="00A7536D" w:rsidRPr="00E45E14" w:rsidDel="00E45E14">
          <w:rPr>
            <w:rFonts w:eastAsia="SimSun"/>
            <w:lang w:eastAsia="zh-CN"/>
          </w:rPr>
          <w:delText xml:space="preserve">primarily </w:delText>
        </w:r>
        <w:r w:rsidR="001F713C" w:rsidRPr="00E45E14" w:rsidDel="00E45E14">
          <w:rPr>
            <w:rFonts w:eastAsia="SimSun"/>
            <w:lang w:eastAsia="zh-CN"/>
          </w:rPr>
          <w:delText xml:space="preserve">associated with </w:delText>
        </w:r>
        <w:r w:rsidR="004E558A" w:rsidRPr="00E45E14" w:rsidDel="00E45E14">
          <w:rPr>
            <w:rFonts w:eastAsia="SimSun"/>
            <w:lang w:eastAsia="zh-CN"/>
          </w:rPr>
          <w:delText xml:space="preserve">differences in </w:delText>
        </w:r>
        <w:r w:rsidR="001F713C" w:rsidRPr="00E45E14" w:rsidDel="00E45E14">
          <w:rPr>
            <w:rFonts w:eastAsia="SimSun"/>
            <w:lang w:eastAsia="zh-CN"/>
          </w:rPr>
          <w:delText xml:space="preserve">river discharge and </w:delText>
        </w:r>
        <w:r w:rsidR="00A7536D" w:rsidRPr="00E45E14" w:rsidDel="00E45E14">
          <w:rPr>
            <w:rFonts w:eastAsia="SimSun"/>
            <w:lang w:eastAsia="zh-CN"/>
          </w:rPr>
          <w:delText>nutrient load as larger</w:delText>
        </w:r>
        <w:r w:rsidR="001F2C0D" w:rsidRPr="00E45E14" w:rsidDel="00E45E14">
          <w:rPr>
            <w:rFonts w:eastAsia="SimSun"/>
            <w:lang w:eastAsia="zh-CN"/>
          </w:rPr>
          <w:delText xml:space="preserve"> </w:delText>
        </w:r>
        <w:r w:rsidR="00A7536D" w:rsidRPr="00E45E14" w:rsidDel="00E45E14">
          <w:rPr>
            <w:rFonts w:eastAsia="SimSun"/>
            <w:lang w:eastAsia="zh-CN"/>
          </w:rPr>
          <w:delText>freshwater and nutrient input</w:delText>
        </w:r>
        <w:r w:rsidR="004E558A" w:rsidRPr="00E45E14" w:rsidDel="00E45E14">
          <w:rPr>
            <w:rFonts w:eastAsia="SimSun"/>
            <w:lang w:eastAsia="zh-CN"/>
          </w:rPr>
          <w:delText>s</w:delText>
        </w:r>
        <w:r w:rsidR="00A7536D" w:rsidRPr="00E45E14" w:rsidDel="00E45E14">
          <w:rPr>
            <w:rFonts w:eastAsia="SimSun"/>
            <w:lang w:eastAsia="zh-CN"/>
          </w:rPr>
          <w:delText xml:space="preserve"> </w:delText>
        </w:r>
        <w:r w:rsidR="001F2C0D" w:rsidRPr="00E45E14" w:rsidDel="00E45E14">
          <w:rPr>
            <w:rFonts w:eastAsia="SimSun"/>
            <w:lang w:eastAsia="zh-CN"/>
          </w:rPr>
          <w:delText>enhance</w:delText>
        </w:r>
        <w:r w:rsidR="00A7536D" w:rsidRPr="00E45E14" w:rsidDel="00E45E14">
          <w:rPr>
            <w:rFonts w:eastAsia="SimSun"/>
            <w:lang w:eastAsia="zh-CN"/>
          </w:rPr>
          <w:delText xml:space="preserve"> </w:delText>
        </w:r>
        <w:r w:rsidR="001F2C0D" w:rsidRPr="00E45E14" w:rsidDel="00E45E14">
          <w:rPr>
            <w:rFonts w:eastAsia="SimSun"/>
            <w:lang w:eastAsia="zh-CN"/>
          </w:rPr>
          <w:delText>water column stratification and primary production</w:delText>
        </w:r>
        <w:r w:rsidR="00A7536D" w:rsidRPr="00E45E14" w:rsidDel="00E45E14">
          <w:rPr>
            <w:rFonts w:eastAsia="SimSun"/>
            <w:lang w:eastAsia="zh-CN"/>
          </w:rPr>
          <w:delText>, respectively,</w:delText>
        </w:r>
        <w:r w:rsidR="001F2C0D" w:rsidRPr="00E45E14" w:rsidDel="00E45E14">
          <w:rPr>
            <w:rFonts w:eastAsia="SimSun"/>
            <w:lang w:eastAsia="zh-CN"/>
          </w:rPr>
          <w:delText xml:space="preserve"> and </w:delText>
        </w:r>
        <w:r w:rsidR="00A7536D" w:rsidRPr="00E45E14" w:rsidDel="00E45E14">
          <w:rPr>
            <w:rFonts w:eastAsia="SimSun"/>
            <w:lang w:eastAsia="zh-CN"/>
          </w:rPr>
          <w:delText>thus are</w:delText>
        </w:r>
        <w:r w:rsidR="009407F1" w:rsidRPr="00E45E14" w:rsidDel="00E45E14">
          <w:rPr>
            <w:rFonts w:eastAsia="SimSun"/>
            <w:lang w:eastAsia="zh-CN"/>
          </w:rPr>
          <w:delText xml:space="preserve"> conducive</w:delText>
        </w:r>
        <w:r w:rsidR="001F2C0D" w:rsidRPr="00E45E14" w:rsidDel="00E45E14">
          <w:rPr>
            <w:rFonts w:eastAsia="SimSun"/>
            <w:lang w:eastAsia="zh-CN"/>
          </w:rPr>
          <w:delText xml:space="preserve"> </w:delText>
        </w:r>
        <w:r w:rsidR="005C1552" w:rsidRPr="00E45E14" w:rsidDel="00E45E14">
          <w:rPr>
            <w:rFonts w:eastAsia="SimSun"/>
            <w:lang w:eastAsia="zh-CN"/>
          </w:rPr>
          <w:delText xml:space="preserve">to </w:delText>
        </w:r>
        <w:r w:rsidR="001F2C0D" w:rsidRPr="00E45E14" w:rsidDel="00E45E14">
          <w:rPr>
            <w:rFonts w:eastAsia="SimSun"/>
            <w:lang w:eastAsia="zh-CN"/>
          </w:rPr>
          <w:delText>hypoxia</w:delText>
        </w:r>
        <w:r w:rsidR="00A7536D" w:rsidRPr="00E45E14" w:rsidDel="00E45E14">
          <w:rPr>
            <w:rFonts w:eastAsia="SimSun"/>
            <w:lang w:eastAsia="zh-CN"/>
          </w:rPr>
          <w:delText xml:space="preserve"> development</w:delText>
        </w:r>
        <w:r w:rsidR="009407F1" w:rsidRPr="00E45E14" w:rsidDel="00E45E14">
          <w:rPr>
            <w:rFonts w:eastAsia="SimSun"/>
            <w:lang w:eastAsia="zh-CN"/>
          </w:rPr>
          <w:delText>.</w:delText>
        </w:r>
        <w:r w:rsidR="001F2C0D" w:rsidRPr="00E45E14" w:rsidDel="00E45E14">
          <w:rPr>
            <w:rFonts w:eastAsia="SimSun"/>
            <w:lang w:eastAsia="zh-CN"/>
          </w:rPr>
          <w:delText xml:space="preserve"> </w:delText>
        </w:r>
        <w:r w:rsidR="009407F1" w:rsidRPr="00E45E14" w:rsidDel="00E45E14">
          <w:rPr>
            <w:rFonts w:eastAsia="SimSun"/>
            <w:lang w:eastAsia="zh-CN"/>
          </w:rPr>
          <w:delText>On</w:delText>
        </w:r>
        <w:r w:rsidR="00803A05" w:rsidRPr="00E45E14" w:rsidDel="00E45E14">
          <w:rPr>
            <w:rFonts w:eastAsia="SimSun"/>
            <w:lang w:eastAsia="zh-CN"/>
          </w:rPr>
          <w:delText xml:space="preserve"> synoptic time scale</w:delText>
        </w:r>
        <w:r w:rsidR="009407F1" w:rsidRPr="00E45E14" w:rsidDel="00E45E14">
          <w:rPr>
            <w:rFonts w:eastAsia="SimSun"/>
            <w:lang w:eastAsia="zh-CN"/>
          </w:rPr>
          <w:delText>s</w:delText>
        </w:r>
        <w:r w:rsidR="00803A05" w:rsidRPr="00E45E14" w:rsidDel="00E45E14">
          <w:rPr>
            <w:rFonts w:eastAsia="SimSun"/>
            <w:lang w:eastAsia="zh-CN"/>
          </w:rPr>
          <w:delText>, strong wind events (e.g. typhoons)</w:delText>
        </w:r>
        <w:r w:rsidR="00B7193D" w:rsidRPr="00E45E14" w:rsidDel="00E45E14">
          <w:rPr>
            <w:rFonts w:eastAsia="SimSun"/>
            <w:lang w:eastAsia="zh-CN"/>
          </w:rPr>
          <w:delText xml:space="preserve"> </w:delText>
        </w:r>
        <w:r w:rsidR="009407F1" w:rsidRPr="00E45E14" w:rsidDel="00E45E14">
          <w:rPr>
            <w:rFonts w:eastAsia="SimSun"/>
            <w:lang w:eastAsia="zh-CN"/>
          </w:rPr>
          <w:delText>can</w:delText>
        </w:r>
        <w:r w:rsidR="005C0933" w:rsidRPr="00E45E14" w:rsidDel="00E45E14">
          <w:rPr>
            <w:rFonts w:eastAsia="SimSun"/>
            <w:lang w:eastAsia="zh-CN"/>
          </w:rPr>
          <w:delText xml:space="preserve"> disrupt </w:delText>
        </w:r>
        <w:r w:rsidR="004E558A" w:rsidRPr="00E45E14" w:rsidDel="00E45E14">
          <w:rPr>
            <w:rFonts w:eastAsia="SimSun"/>
            <w:lang w:eastAsia="zh-CN"/>
          </w:rPr>
          <w:delText xml:space="preserve">simulated </w:delText>
        </w:r>
        <w:r w:rsidR="005C0933" w:rsidRPr="00E45E14" w:rsidDel="00E45E14">
          <w:rPr>
            <w:rFonts w:eastAsia="SimSun"/>
            <w:lang w:eastAsia="zh-CN"/>
          </w:rPr>
          <w:delText xml:space="preserve">hypoxia </w:delText>
        </w:r>
        <w:r w:rsidR="00A7536D" w:rsidRPr="00E45E14" w:rsidDel="00E45E14">
          <w:rPr>
            <w:rFonts w:eastAsia="SimSun"/>
            <w:lang w:eastAsia="zh-CN"/>
          </w:rPr>
          <w:delText>significantly, but only for short periods</w:delText>
        </w:r>
        <w:r w:rsidR="005C0933" w:rsidRPr="00E45E14" w:rsidDel="00E45E14">
          <w:rPr>
            <w:rFonts w:eastAsia="SimSun"/>
            <w:lang w:eastAsia="zh-CN"/>
          </w:rPr>
          <w:delText>.</w:delText>
        </w:r>
        <w:r w:rsidR="001C5B87" w:rsidDel="00E45E14">
          <w:rPr>
            <w:rFonts w:eastAsia="SimSun"/>
            <w:lang w:eastAsia="zh-CN"/>
          </w:rPr>
          <w:delText xml:space="preserve"> </w:delText>
        </w:r>
      </w:del>
    </w:p>
    <w:p w14:paraId="3EB9FA55" w14:textId="1C217926" w:rsidR="00E15469" w:rsidRDefault="004E558A" w:rsidP="004E558A">
      <w:pPr>
        <w:spacing w:line="360" w:lineRule="auto"/>
        <w:ind w:firstLineChars="100" w:firstLine="240"/>
        <w:jc w:val="both"/>
        <w:rPr>
          <w:rFonts w:eastAsia="SimSun"/>
          <w:lang w:eastAsia="zh-CN"/>
        </w:rPr>
      </w:pPr>
      <w:r>
        <w:rPr>
          <w:rFonts w:eastAsia="SimSun"/>
          <w:lang w:eastAsia="zh-CN"/>
        </w:rPr>
        <w:t xml:space="preserve">A model-derived oxygen budget shows that </w:t>
      </w:r>
      <w:r w:rsidR="00824309">
        <w:rPr>
          <w:rFonts w:eastAsia="SimSun"/>
          <w:lang w:eastAsia="zh-CN"/>
        </w:rPr>
        <w:t xml:space="preserve">SOC </w:t>
      </w:r>
      <w:r>
        <w:rPr>
          <w:rFonts w:eastAsia="SimSun"/>
          <w:lang w:eastAsia="zh-CN"/>
        </w:rPr>
        <w:t>is</w:t>
      </w:r>
      <w:r w:rsidR="00824309">
        <w:rPr>
          <w:rFonts w:eastAsia="SimSun"/>
          <w:lang w:eastAsia="zh-CN"/>
        </w:rPr>
        <w:t xml:space="preserve"> </w:t>
      </w:r>
      <w:r w:rsidR="00964CD7">
        <w:rPr>
          <w:rFonts w:eastAsia="SimSun"/>
          <w:lang w:eastAsia="zh-CN"/>
        </w:rPr>
        <w:t>larger than W</w:t>
      </w:r>
      <w:ins w:id="1122" w:author="Katja Fennel" w:date="2020-05-09T13:45:00Z">
        <w:r w:rsidR="003F4BA4">
          <w:rPr>
            <w:rFonts w:eastAsia="SimSun"/>
            <w:lang w:eastAsia="zh-CN"/>
          </w:rPr>
          <w:t>OC</w:t>
        </w:r>
      </w:ins>
      <w:del w:id="1123" w:author="Katja Fennel" w:date="2020-05-09T13:45:00Z">
        <w:r w:rsidR="00964CD7" w:rsidDel="003F4BA4">
          <w:rPr>
            <w:rFonts w:eastAsia="SimSun"/>
            <w:lang w:eastAsia="zh-CN"/>
          </w:rPr>
          <w:delText>R</w:delText>
        </w:r>
      </w:del>
      <w:r w:rsidR="00964CD7">
        <w:rPr>
          <w:rFonts w:eastAsia="SimSun"/>
          <w:lang w:eastAsia="zh-CN"/>
        </w:rPr>
        <w:t xml:space="preserve"> </w:t>
      </w:r>
      <w:r w:rsidR="00824309">
        <w:rPr>
          <w:rFonts w:eastAsia="SimSun"/>
          <w:lang w:eastAsia="zh-CN"/>
        </w:rPr>
        <w:t xml:space="preserve">in </w:t>
      </w:r>
      <w:r>
        <w:rPr>
          <w:rFonts w:eastAsia="SimSun"/>
          <w:lang w:eastAsia="zh-CN"/>
        </w:rPr>
        <w:t>the subsurface of the hypoxic region</w:t>
      </w:r>
      <w:r w:rsidR="00824309">
        <w:rPr>
          <w:rFonts w:eastAsia="SimSun"/>
          <w:lang w:eastAsia="zh-CN"/>
        </w:rPr>
        <w:t>.</w:t>
      </w:r>
      <w:r w:rsidR="00147768">
        <w:rPr>
          <w:rFonts w:eastAsia="SimSun"/>
          <w:lang w:eastAsia="zh-CN"/>
        </w:rPr>
        <w:t xml:space="preserve"> </w:t>
      </w:r>
      <w:r>
        <w:rPr>
          <w:rFonts w:eastAsia="SimSun"/>
          <w:lang w:eastAsia="zh-CN"/>
        </w:rPr>
        <w:t xml:space="preserve">Lateral </w:t>
      </w:r>
      <w:del w:id="1124" w:author="Katja Fennel" w:date="2020-05-07T17:04:00Z">
        <w:r w:rsidDel="00BC1F64">
          <w:rPr>
            <w:rFonts w:eastAsia="SimSun"/>
            <w:lang w:eastAsia="zh-CN"/>
          </w:rPr>
          <w:delText>o</w:delText>
        </w:r>
        <w:r w:rsidR="003F4B6E" w:rsidDel="00BC1F64">
          <w:rPr>
            <w:rFonts w:eastAsia="SimSun"/>
            <w:lang w:eastAsia="zh-CN"/>
          </w:rPr>
          <w:delText xml:space="preserve">xygen </w:delText>
        </w:r>
      </w:del>
      <w:r w:rsidR="003F4B6E">
        <w:rPr>
          <w:rFonts w:eastAsia="SimSun"/>
          <w:lang w:eastAsia="zh-CN"/>
        </w:rPr>
        <w:t xml:space="preserve">advection </w:t>
      </w:r>
      <w:ins w:id="1125" w:author="Katja Fennel" w:date="2020-05-07T17:04:00Z">
        <w:r w:rsidR="00BC1F64">
          <w:rPr>
            <w:rFonts w:eastAsia="SimSun"/>
            <w:lang w:eastAsia="zh-CN"/>
          </w:rPr>
          <w:t xml:space="preserve">of oxygen </w:t>
        </w:r>
      </w:ins>
      <w:r w:rsidR="003F4B6E">
        <w:rPr>
          <w:rFonts w:eastAsia="SimSun"/>
          <w:lang w:eastAsia="zh-CN"/>
        </w:rPr>
        <w:t xml:space="preserve">in the </w:t>
      </w:r>
      <w:r>
        <w:rPr>
          <w:rFonts w:eastAsia="SimSun"/>
          <w:lang w:eastAsia="zh-CN"/>
        </w:rPr>
        <w:t>subsurface switches</w:t>
      </w:r>
      <w:r w:rsidR="003F4B6E">
        <w:rPr>
          <w:rFonts w:eastAsia="SimSun"/>
          <w:lang w:eastAsia="zh-CN"/>
        </w:rPr>
        <w:t xml:space="preserve"> from an oxygen sink in spring to a source in summer especially in the southern </w:t>
      </w:r>
      <w:del w:id="1126" w:author="Katja Fennel" w:date="2020-05-07T17:04:00Z">
        <w:r w:rsidR="003F4B6E" w:rsidDel="00BC1F64">
          <w:rPr>
            <w:rFonts w:eastAsia="SimSun"/>
            <w:lang w:eastAsia="zh-CN"/>
          </w:rPr>
          <w:delText xml:space="preserve">hypoxic </w:delText>
        </w:r>
      </w:del>
      <w:r w:rsidR="003F4B6E">
        <w:rPr>
          <w:rFonts w:eastAsia="SimSun"/>
          <w:lang w:eastAsia="zh-CN"/>
        </w:rPr>
        <w:t>region</w:t>
      </w:r>
      <w:r>
        <w:rPr>
          <w:rFonts w:eastAsia="SimSun"/>
          <w:lang w:eastAsia="zh-CN"/>
        </w:rPr>
        <w:t xml:space="preserve"> and is likely associated with </w:t>
      </w:r>
      <w:del w:id="1127" w:author="Katja Fennel" w:date="2020-05-08T10:34:00Z">
        <w:r w:rsidDel="00073573">
          <w:rPr>
            <w:rFonts w:eastAsia="SimSun"/>
            <w:lang w:eastAsia="zh-CN"/>
          </w:rPr>
          <w:delText xml:space="preserve">the </w:delText>
        </w:r>
        <w:r w:rsidR="003F4B6E" w:rsidDel="00073573">
          <w:rPr>
            <w:rFonts w:eastAsia="SimSun"/>
            <w:lang w:eastAsia="zh-CN"/>
          </w:rPr>
          <w:delText>TWC</w:delText>
        </w:r>
        <w:r w:rsidR="00D17AC3" w:rsidDel="00073573">
          <w:rPr>
            <w:rFonts w:eastAsia="SimSun"/>
            <w:lang w:eastAsia="zh-CN"/>
          </w:rPr>
          <w:delText xml:space="preserve"> </w:delText>
        </w:r>
        <w:r w:rsidDel="00073573">
          <w:rPr>
            <w:rFonts w:eastAsia="SimSun"/>
            <w:lang w:eastAsia="zh-CN"/>
          </w:rPr>
          <w:delText xml:space="preserve">supplying </w:delText>
        </w:r>
      </w:del>
      <w:r w:rsidR="00D17AC3">
        <w:rPr>
          <w:rFonts w:eastAsia="SimSun"/>
          <w:lang w:eastAsia="zh-CN"/>
        </w:rPr>
        <w:t>open</w:t>
      </w:r>
      <w:r>
        <w:rPr>
          <w:rFonts w:eastAsia="SimSun"/>
          <w:lang w:eastAsia="zh-CN"/>
        </w:rPr>
        <w:t>-</w:t>
      </w:r>
      <w:r w:rsidR="00D17AC3">
        <w:rPr>
          <w:rFonts w:eastAsia="SimSun"/>
          <w:lang w:eastAsia="zh-CN"/>
        </w:rPr>
        <w:t>ocean intrusion</w:t>
      </w:r>
      <w:r>
        <w:rPr>
          <w:rFonts w:eastAsia="SimSun"/>
          <w:lang w:eastAsia="zh-CN"/>
        </w:rPr>
        <w:t>s</w:t>
      </w:r>
      <w:r w:rsidR="00D17AC3">
        <w:rPr>
          <w:rFonts w:eastAsia="SimSun"/>
          <w:lang w:eastAsia="zh-CN"/>
        </w:rPr>
        <w:t xml:space="preserve"> onto the coastal shel</w:t>
      </w:r>
      <w:r>
        <w:rPr>
          <w:rFonts w:eastAsia="SimSun"/>
          <w:lang w:eastAsia="zh-CN"/>
        </w:rPr>
        <w:t>f</w:t>
      </w:r>
      <w:ins w:id="1128" w:author="Katja Fennel" w:date="2020-05-08T10:34:00Z">
        <w:r w:rsidR="00073573">
          <w:rPr>
            <w:rFonts w:eastAsia="SimSun"/>
            <w:lang w:eastAsia="zh-CN"/>
          </w:rPr>
          <w:t xml:space="preserve"> supplied by the </w:t>
        </w:r>
      </w:ins>
      <w:ins w:id="1129" w:author="Katja Fennel" w:date="2020-05-08T10:35:00Z">
        <w:r w:rsidR="00073573">
          <w:rPr>
            <w:rFonts w:eastAsia="SimSun"/>
            <w:lang w:eastAsia="zh-CN"/>
          </w:rPr>
          <w:t>Taiwan Warm Current</w:t>
        </w:r>
      </w:ins>
      <w:r w:rsidR="00D17AC3">
        <w:rPr>
          <w:rFonts w:eastAsia="SimSun"/>
          <w:lang w:eastAsia="zh-CN"/>
        </w:rPr>
        <w:t>.</w:t>
      </w:r>
    </w:p>
    <w:p w14:paraId="7FC56618" w14:textId="77777777" w:rsidR="00E15469" w:rsidRDefault="00E15469" w:rsidP="006D79F7">
      <w:pPr>
        <w:spacing w:line="360" w:lineRule="auto"/>
        <w:ind w:firstLineChars="100" w:firstLine="240"/>
        <w:jc w:val="both"/>
        <w:rPr>
          <w:rFonts w:eastAsia="SimSun"/>
          <w:lang w:eastAsia="zh-CN"/>
        </w:rPr>
      </w:pPr>
    </w:p>
    <w:p w14:paraId="52EA910B" w14:textId="77777777" w:rsidR="005A4623" w:rsidRPr="005A4623" w:rsidRDefault="005A4623" w:rsidP="005A4623">
      <w:pPr>
        <w:spacing w:line="360" w:lineRule="auto"/>
        <w:jc w:val="both"/>
        <w:rPr>
          <w:rFonts w:eastAsia="SimSun"/>
          <w:b/>
          <w:lang w:eastAsia="zh-CN"/>
        </w:rPr>
      </w:pPr>
      <w:r w:rsidRPr="005A4623">
        <w:rPr>
          <w:rFonts w:eastAsia="SimSun" w:hint="eastAsia"/>
          <w:b/>
          <w:lang w:eastAsia="zh-CN"/>
        </w:rPr>
        <w:t>Acknowledgments</w:t>
      </w:r>
    </w:p>
    <w:p w14:paraId="0BCB233F" w14:textId="527B67A8" w:rsidR="00351293" w:rsidRDefault="00734827" w:rsidP="00F14327">
      <w:pPr>
        <w:spacing w:line="360" w:lineRule="auto"/>
        <w:jc w:val="both"/>
        <w:rPr>
          <w:rFonts w:eastAsia="SimSun"/>
          <w:lang w:eastAsia="zh-CN"/>
        </w:rPr>
      </w:pPr>
      <w:r>
        <w:rPr>
          <w:rFonts w:eastAsia="SimSun"/>
          <w:lang w:eastAsia="zh-CN"/>
        </w:rPr>
        <w:t>This work was supported by the</w:t>
      </w:r>
      <w:r w:rsidRPr="00734827">
        <w:rPr>
          <w:rFonts w:eastAsia="SimSun"/>
          <w:lang w:eastAsia="zh-CN"/>
        </w:rPr>
        <w:t xml:space="preserve"> National Key Research and Development </w:t>
      </w:r>
      <w:r>
        <w:rPr>
          <w:rFonts w:eastAsia="SimSun"/>
          <w:lang w:eastAsia="zh-CN"/>
        </w:rPr>
        <w:t>Program of China (2016YFC1401602</w:t>
      </w:r>
      <w:r w:rsidR="00517173">
        <w:rPr>
          <w:rFonts w:eastAsia="SimSun" w:hint="eastAsia"/>
          <w:lang w:eastAsia="zh-CN"/>
        </w:rPr>
        <w:t xml:space="preserve"> and </w:t>
      </w:r>
      <w:r w:rsidR="00517173" w:rsidRPr="00517173">
        <w:rPr>
          <w:rFonts w:eastAsia="SimSun"/>
          <w:lang w:eastAsia="zh-CN"/>
        </w:rPr>
        <w:t>2017YFC1404403</w:t>
      </w:r>
      <w:r w:rsidRPr="00734827">
        <w:rPr>
          <w:rFonts w:eastAsia="SimSun"/>
          <w:lang w:eastAsia="zh-CN"/>
        </w:rPr>
        <w:t>)</w:t>
      </w:r>
      <w:r w:rsidR="001A7D1C" w:rsidRPr="001A7D1C">
        <w:rPr>
          <w:rFonts w:eastAsia="SimSun"/>
          <w:lang w:eastAsia="zh-CN"/>
        </w:rPr>
        <w:t>. The</w:t>
      </w:r>
      <w:r w:rsidR="001A7D1C">
        <w:rPr>
          <w:rFonts w:eastAsia="SimSun"/>
          <w:lang w:eastAsia="zh-CN"/>
        </w:rPr>
        <w:t xml:space="preserve"> </w:t>
      </w:r>
      <w:r w:rsidR="001A7D1C" w:rsidRPr="001A7D1C">
        <w:rPr>
          <w:rFonts w:eastAsia="SimSun"/>
          <w:lang w:eastAsia="zh-CN"/>
        </w:rPr>
        <w:t xml:space="preserve">authors </w:t>
      </w:r>
      <w:r w:rsidR="00480121">
        <w:rPr>
          <w:rFonts w:eastAsia="SimSun"/>
          <w:lang w:eastAsia="zh-CN"/>
        </w:rPr>
        <w:t>thank</w:t>
      </w:r>
      <w:r w:rsidR="00480121" w:rsidRPr="001A7D1C">
        <w:rPr>
          <w:rFonts w:eastAsia="SimSun"/>
          <w:lang w:eastAsia="zh-CN"/>
        </w:rPr>
        <w:t xml:space="preserve"> </w:t>
      </w:r>
      <w:r w:rsidR="001A7D1C" w:rsidRPr="001A7D1C">
        <w:rPr>
          <w:rFonts w:eastAsia="SimSun"/>
          <w:lang w:eastAsia="zh-CN"/>
        </w:rPr>
        <w:t xml:space="preserve">the crew of </w:t>
      </w:r>
      <w:r w:rsidR="00480121">
        <w:rPr>
          <w:rFonts w:eastAsia="SimSun"/>
          <w:lang w:eastAsia="zh-CN"/>
        </w:rPr>
        <w:t xml:space="preserve">the </w:t>
      </w:r>
      <w:r w:rsidR="001A7D1C">
        <w:rPr>
          <w:rFonts w:eastAsia="SimSun"/>
          <w:lang w:eastAsia="zh-CN"/>
        </w:rPr>
        <w:t>Dongfanghong2</w:t>
      </w:r>
      <w:r w:rsidR="001A7D1C" w:rsidRPr="001A7D1C">
        <w:rPr>
          <w:rFonts w:eastAsia="SimSun"/>
          <w:lang w:eastAsia="zh-CN"/>
        </w:rPr>
        <w:t xml:space="preserve"> for providing much help</w:t>
      </w:r>
      <w:r w:rsidR="001A7D1C">
        <w:rPr>
          <w:rFonts w:eastAsia="SimSun"/>
          <w:lang w:eastAsia="zh-CN"/>
        </w:rPr>
        <w:t xml:space="preserve"> </w:t>
      </w:r>
      <w:r w:rsidR="001A7D1C" w:rsidRPr="001A7D1C">
        <w:rPr>
          <w:rFonts w:eastAsia="SimSun"/>
          <w:lang w:eastAsia="zh-CN"/>
        </w:rPr>
        <w:t>during the sampling cruises</w:t>
      </w:r>
      <w:r w:rsidR="009E02A1">
        <w:rPr>
          <w:rFonts w:eastAsia="SimSun"/>
          <w:lang w:eastAsia="zh-CN"/>
        </w:rPr>
        <w:t>, and Compute Canada for access to supercomputer time</w:t>
      </w:r>
      <w:r w:rsidR="001A7D1C" w:rsidRPr="001A7D1C">
        <w:rPr>
          <w:rFonts w:eastAsia="SimSun"/>
          <w:lang w:eastAsia="zh-CN"/>
        </w:rPr>
        <w:t>.</w:t>
      </w:r>
      <w:r w:rsidR="001C18C1" w:rsidRPr="001C18C1">
        <w:t xml:space="preserve"> </w:t>
      </w:r>
      <w:r w:rsidR="00400BB5">
        <w:rPr>
          <w:rFonts w:eastAsia="SimSun"/>
          <w:lang w:eastAsia="zh-CN"/>
        </w:rPr>
        <w:t>Financial support to HZ</w:t>
      </w:r>
      <w:r w:rsidR="00400BB5" w:rsidRPr="001C18C1">
        <w:rPr>
          <w:rFonts w:eastAsia="SimSun"/>
          <w:lang w:eastAsia="zh-CN"/>
        </w:rPr>
        <w:t xml:space="preserve"> </w:t>
      </w:r>
      <w:r w:rsidR="00400BB5">
        <w:rPr>
          <w:rFonts w:eastAsia="SimSun"/>
          <w:lang w:eastAsia="zh-CN"/>
        </w:rPr>
        <w:t>from</w:t>
      </w:r>
      <w:r w:rsidR="001C18C1" w:rsidRPr="001C18C1">
        <w:rPr>
          <w:rFonts w:eastAsia="SimSun"/>
          <w:lang w:eastAsia="zh-CN"/>
        </w:rPr>
        <w:t xml:space="preserve"> </w:t>
      </w:r>
      <w:r w:rsidR="00480121">
        <w:rPr>
          <w:rFonts w:eastAsia="SimSun"/>
          <w:lang w:eastAsia="zh-CN"/>
        </w:rPr>
        <w:t xml:space="preserve">the </w:t>
      </w:r>
      <w:r w:rsidR="001C18C1" w:rsidRPr="001C18C1">
        <w:rPr>
          <w:rFonts w:eastAsia="SimSun"/>
          <w:lang w:eastAsia="zh-CN"/>
        </w:rPr>
        <w:t xml:space="preserve">China Scholarship Council (CSC) is </w:t>
      </w:r>
      <w:r w:rsidR="00480121">
        <w:rPr>
          <w:rFonts w:eastAsia="SimSun"/>
          <w:lang w:eastAsia="zh-CN"/>
        </w:rPr>
        <w:t xml:space="preserve">gratefully </w:t>
      </w:r>
      <w:r w:rsidR="001C18C1" w:rsidRPr="001C18C1">
        <w:rPr>
          <w:rFonts w:eastAsia="SimSun"/>
          <w:lang w:eastAsia="zh-CN"/>
        </w:rPr>
        <w:t>acknowledged</w:t>
      </w:r>
      <w:r w:rsidR="001C18C1">
        <w:rPr>
          <w:rFonts w:eastAsia="SimSun"/>
          <w:lang w:eastAsia="zh-CN"/>
        </w:rPr>
        <w:t>.</w:t>
      </w:r>
      <w:r w:rsidR="001A7D1C" w:rsidRPr="001A7D1C">
        <w:rPr>
          <w:rFonts w:eastAsia="SimSun"/>
          <w:lang w:eastAsia="zh-CN"/>
        </w:rPr>
        <w:t xml:space="preserve"> </w:t>
      </w:r>
      <w:r w:rsidR="009E02A1">
        <w:rPr>
          <w:rFonts w:eastAsia="SimSun"/>
          <w:lang w:eastAsia="zh-CN"/>
        </w:rPr>
        <w:t>KF also acknowledges support from the NSERC Discovery Program.</w:t>
      </w:r>
      <w:r w:rsidR="00614A8B">
        <w:rPr>
          <w:rFonts w:eastAsia="SimSun"/>
          <w:lang w:eastAsia="zh-CN"/>
        </w:rPr>
        <w:t xml:space="preserve"> </w:t>
      </w:r>
      <w:r w:rsidR="00787D45">
        <w:rPr>
          <w:rFonts w:eastAsia="SimSun"/>
          <w:lang w:eastAsia="zh-CN"/>
        </w:rPr>
        <w:t>The model forcing d</w:t>
      </w:r>
      <w:r w:rsidR="00351293">
        <w:rPr>
          <w:rFonts w:eastAsia="SimSun"/>
          <w:lang w:eastAsia="zh-CN"/>
        </w:rPr>
        <w:t>ata</w:t>
      </w:r>
      <w:r w:rsidR="00787D45">
        <w:rPr>
          <w:rFonts w:eastAsia="SimSun"/>
          <w:lang w:eastAsia="zh-CN"/>
        </w:rPr>
        <w:t>sets</w:t>
      </w:r>
      <w:r w:rsidR="00351293">
        <w:rPr>
          <w:rFonts w:eastAsia="SimSun"/>
          <w:lang w:eastAsia="zh-CN"/>
        </w:rPr>
        <w:t xml:space="preserve"> </w:t>
      </w:r>
      <w:r w:rsidR="00787D45">
        <w:rPr>
          <w:rFonts w:eastAsia="SimSun"/>
          <w:lang w:eastAsia="zh-CN"/>
        </w:rPr>
        <w:t>(</w:t>
      </w:r>
      <w:r w:rsidR="00351293">
        <w:rPr>
          <w:rFonts w:eastAsia="SimSun"/>
          <w:lang w:eastAsia="zh-CN"/>
        </w:rPr>
        <w:t>WOA, ECMWF, SODA,</w:t>
      </w:r>
      <w:r w:rsidR="00787D45">
        <w:rPr>
          <w:rFonts w:eastAsia="SimSun"/>
          <w:lang w:eastAsia="zh-CN"/>
        </w:rPr>
        <w:t xml:space="preserve"> TPXO7.2) used </w:t>
      </w:r>
      <w:r w:rsidR="00351293">
        <w:rPr>
          <w:rFonts w:eastAsia="SimSun"/>
          <w:lang w:eastAsia="zh-CN"/>
        </w:rPr>
        <w:t xml:space="preserve">in this study are publicly available and </w:t>
      </w:r>
      <w:r w:rsidR="006347C3">
        <w:rPr>
          <w:rFonts w:eastAsia="SimSun"/>
          <w:lang w:eastAsia="zh-CN"/>
        </w:rPr>
        <w:t>related papers are cited in the reference list</w:t>
      </w:r>
      <w:r w:rsidR="00351293">
        <w:rPr>
          <w:rFonts w:eastAsia="SimSun"/>
          <w:lang w:eastAsia="zh-CN"/>
        </w:rPr>
        <w:t xml:space="preserve">. </w:t>
      </w:r>
      <w:r w:rsidR="00787D45">
        <w:rPr>
          <w:rFonts w:eastAsia="SimSun"/>
          <w:lang w:eastAsia="zh-CN"/>
        </w:rPr>
        <w:t>Websites of the satellite data (SST, chlorophyll) and</w:t>
      </w:r>
      <w:r w:rsidR="005110F1">
        <w:rPr>
          <w:rFonts w:eastAsia="SimSun"/>
          <w:lang w:eastAsia="zh-CN"/>
        </w:rPr>
        <w:t xml:space="preserve"> the</w:t>
      </w:r>
      <w:r w:rsidR="00787D45">
        <w:rPr>
          <w:rFonts w:eastAsia="SimSun"/>
          <w:lang w:eastAsia="zh-CN"/>
        </w:rPr>
        <w:t xml:space="preserve"> </w:t>
      </w:r>
      <w:proofErr w:type="spellStart"/>
      <w:r w:rsidR="005110F1">
        <w:rPr>
          <w:rFonts w:eastAsia="SimSun"/>
          <w:lang w:eastAsia="zh-CN"/>
        </w:rPr>
        <w:t>Changjiang</w:t>
      </w:r>
      <w:proofErr w:type="spellEnd"/>
      <w:r w:rsidR="005110F1">
        <w:rPr>
          <w:rFonts w:eastAsia="SimSun"/>
          <w:lang w:eastAsia="zh-CN"/>
        </w:rPr>
        <w:t xml:space="preserve"> </w:t>
      </w:r>
      <w:r w:rsidR="00787D45">
        <w:rPr>
          <w:rFonts w:eastAsia="SimSun"/>
          <w:lang w:eastAsia="zh-CN"/>
        </w:rPr>
        <w:t xml:space="preserve">freshwater data have been given where they are used. </w:t>
      </w:r>
      <w:r w:rsidR="005110F1">
        <w:rPr>
          <w:rFonts w:eastAsia="SimSun"/>
          <w:lang w:eastAsia="zh-CN"/>
        </w:rPr>
        <w:t xml:space="preserve">Nutrients data of rivers </w:t>
      </w:r>
      <w:r w:rsidR="0093583E">
        <w:rPr>
          <w:rFonts w:eastAsia="SimSun"/>
          <w:lang w:eastAsia="zh-CN"/>
        </w:rPr>
        <w:t>are</w:t>
      </w:r>
      <w:r w:rsidR="006347C3">
        <w:rPr>
          <w:rFonts w:eastAsia="SimSun"/>
          <w:lang w:eastAsia="zh-CN"/>
        </w:rPr>
        <w:t xml:space="preserve"> available in published papers</w:t>
      </w:r>
      <w:r w:rsidR="0093583E">
        <w:rPr>
          <w:rFonts w:eastAsia="SimSun"/>
          <w:lang w:eastAsia="zh-CN"/>
        </w:rPr>
        <w:t xml:space="preserve"> cited in the reference</w:t>
      </w:r>
      <w:r w:rsidR="006347C3">
        <w:rPr>
          <w:rFonts w:eastAsia="SimSun"/>
          <w:lang w:eastAsia="zh-CN"/>
        </w:rPr>
        <w:t xml:space="preserve"> list</w:t>
      </w:r>
      <w:r w:rsidR="005110F1">
        <w:rPr>
          <w:rFonts w:eastAsia="SimSun"/>
          <w:lang w:eastAsia="zh-CN"/>
        </w:rPr>
        <w:t xml:space="preserve">. </w:t>
      </w:r>
      <w:r w:rsidR="00F14327" w:rsidRPr="00F14327">
        <w:rPr>
          <w:rFonts w:eastAsia="SimSun"/>
          <w:lang w:eastAsia="zh-CN"/>
        </w:rPr>
        <w:t>The</w:t>
      </w:r>
      <w:r w:rsidR="00F14327">
        <w:rPr>
          <w:rFonts w:eastAsia="SimSun"/>
          <w:lang w:eastAsia="zh-CN"/>
        </w:rPr>
        <w:t xml:space="preserve"> model results</w:t>
      </w:r>
      <w:r w:rsidR="00F14327" w:rsidRPr="00F14327">
        <w:rPr>
          <w:rFonts w:eastAsia="SimSun"/>
          <w:lang w:eastAsia="zh-CN"/>
        </w:rPr>
        <w:t xml:space="preserve"> are available on</w:t>
      </w:r>
      <w:r w:rsidR="00F14327">
        <w:rPr>
          <w:rFonts w:eastAsia="SimSun"/>
          <w:lang w:eastAsia="zh-CN"/>
        </w:rPr>
        <w:t xml:space="preserve"> </w:t>
      </w:r>
      <w:r w:rsidR="00F14327" w:rsidRPr="00F14327">
        <w:rPr>
          <w:rFonts w:eastAsia="SimSun"/>
          <w:lang w:eastAsia="zh-CN"/>
        </w:rPr>
        <w:t>request to the authors.</w:t>
      </w:r>
    </w:p>
    <w:p w14:paraId="0B13EFF9" w14:textId="77777777" w:rsidR="005A4623" w:rsidRPr="00B94A9F" w:rsidRDefault="005A4623" w:rsidP="006D79F7">
      <w:pPr>
        <w:spacing w:line="360" w:lineRule="auto"/>
        <w:ind w:firstLineChars="100" w:firstLine="240"/>
        <w:jc w:val="both"/>
        <w:rPr>
          <w:rFonts w:eastAsia="SimSun"/>
          <w:lang w:eastAsia="zh-CN"/>
        </w:rPr>
      </w:pPr>
    </w:p>
    <w:p w14:paraId="16E9CCE5" w14:textId="77777777" w:rsidR="00C97C32" w:rsidRDefault="003853C9" w:rsidP="00E7281A">
      <w:pPr>
        <w:spacing w:line="360" w:lineRule="auto"/>
        <w:ind w:left="241" w:hangingChars="100" w:hanging="241"/>
        <w:jc w:val="both"/>
        <w:outlineLvl w:val="0"/>
        <w:rPr>
          <w:rFonts w:eastAsia="SimSun"/>
          <w:b/>
          <w:sz w:val="22"/>
          <w:szCs w:val="22"/>
          <w:lang w:eastAsia="zh-CN"/>
        </w:rPr>
      </w:pPr>
      <w:r w:rsidRPr="003853C9">
        <w:rPr>
          <w:rFonts w:eastAsia="SimSun"/>
          <w:b/>
          <w:lang w:eastAsia="zh-CN"/>
        </w:rPr>
        <w:t>Reference</w:t>
      </w:r>
      <w:r w:rsidR="00490738">
        <w:rPr>
          <w:rFonts w:eastAsia="SimSun"/>
          <w:b/>
          <w:lang w:eastAsia="zh-CN"/>
        </w:rPr>
        <w:t>s</w:t>
      </w:r>
      <w:r w:rsidR="00AD7D22" w:rsidRPr="00AD7D22">
        <w:rPr>
          <w:rFonts w:eastAsia="SimSun"/>
          <w:b/>
          <w:sz w:val="22"/>
          <w:szCs w:val="22"/>
          <w:lang w:eastAsia="zh-CN"/>
        </w:rPr>
        <w:t xml:space="preserve"> </w:t>
      </w:r>
    </w:p>
    <w:p w14:paraId="226631D4" w14:textId="5536B94E"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Baird, D., Christian, R. R., Peterson, C. H., &amp; Johnson, G. A.</w:t>
      </w:r>
      <w:r w:rsidR="00B15C4C">
        <w:rPr>
          <w:rFonts w:eastAsia="SimSun"/>
          <w:sz w:val="22"/>
          <w:szCs w:val="22"/>
          <w:lang w:eastAsia="zh-CN"/>
        </w:rPr>
        <w:t>:</w:t>
      </w:r>
      <w:r w:rsidRPr="001F5181">
        <w:rPr>
          <w:rFonts w:eastAsia="SimSun"/>
          <w:sz w:val="22"/>
          <w:szCs w:val="22"/>
          <w:lang w:eastAsia="zh-CN"/>
        </w:rPr>
        <w:t xml:space="preserve"> Consequences of hypoxia on estuarine ecosystem function: Energy diversion </w:t>
      </w:r>
      <w:r w:rsidRPr="007D36EF">
        <w:rPr>
          <w:rFonts w:eastAsia="SimSun"/>
          <w:sz w:val="22"/>
          <w:szCs w:val="22"/>
          <w:lang w:eastAsia="zh-CN"/>
        </w:rPr>
        <w:t xml:space="preserve">from consumers to microbes. Ecological Applications, 14(3), 805–822. </w:t>
      </w:r>
      <w:hyperlink r:id="rId30" w:history="1">
        <w:r w:rsidR="00AC3416" w:rsidRPr="00C21E25">
          <w:rPr>
            <w:rStyle w:val="Hyperlink"/>
            <w:rFonts w:eastAsia="SimSun"/>
            <w:sz w:val="22"/>
            <w:szCs w:val="22"/>
            <w:lang w:eastAsia="zh-CN"/>
          </w:rPr>
          <w:t>https://doi.org/10.1890/02-5094</w:t>
        </w:r>
      </w:hyperlink>
      <w:r w:rsidR="00AC3416">
        <w:rPr>
          <w:rFonts w:eastAsia="SimSun"/>
          <w:sz w:val="22"/>
          <w:szCs w:val="22"/>
          <w:lang w:eastAsia="zh-CN"/>
        </w:rPr>
        <w:t>,</w:t>
      </w:r>
      <w:r w:rsidR="00B15C4C" w:rsidRPr="00B15C4C">
        <w:rPr>
          <w:rFonts w:eastAsia="SimSun"/>
          <w:sz w:val="22"/>
          <w:szCs w:val="22"/>
          <w:lang w:eastAsia="zh-CN"/>
        </w:rPr>
        <w:t xml:space="preserve"> </w:t>
      </w:r>
      <w:r w:rsidR="00B15C4C" w:rsidRPr="001F5181">
        <w:rPr>
          <w:rFonts w:eastAsia="SimSun"/>
          <w:sz w:val="22"/>
          <w:szCs w:val="22"/>
          <w:lang w:eastAsia="zh-CN"/>
        </w:rPr>
        <w:t>2004</w:t>
      </w:r>
      <w:r w:rsidR="00B15C4C">
        <w:rPr>
          <w:rFonts w:eastAsia="SimSun"/>
          <w:sz w:val="22"/>
          <w:szCs w:val="22"/>
          <w:lang w:eastAsia="zh-CN"/>
        </w:rPr>
        <w:t>.</w:t>
      </w:r>
    </w:p>
    <w:p w14:paraId="4592542D" w14:textId="402596B8" w:rsidR="001F5181" w:rsidRPr="001F5181" w:rsidRDefault="001F5181" w:rsidP="00F200C2">
      <w:pPr>
        <w:spacing w:line="360" w:lineRule="auto"/>
        <w:ind w:left="220" w:hangingChars="100" w:hanging="220"/>
        <w:rPr>
          <w:rFonts w:eastAsia="SimSun"/>
          <w:sz w:val="22"/>
          <w:szCs w:val="22"/>
          <w:lang w:eastAsia="zh-CN"/>
        </w:rPr>
      </w:pPr>
      <w:proofErr w:type="spellStart"/>
      <w:r w:rsidRPr="001F5181">
        <w:rPr>
          <w:rFonts w:eastAsia="SimSun"/>
          <w:sz w:val="22"/>
          <w:szCs w:val="22"/>
          <w:lang w:eastAsia="zh-CN"/>
        </w:rPr>
        <w:t>Bian</w:t>
      </w:r>
      <w:proofErr w:type="spellEnd"/>
      <w:r w:rsidRPr="001F5181">
        <w:rPr>
          <w:rFonts w:eastAsia="SimSun"/>
          <w:sz w:val="22"/>
          <w:szCs w:val="22"/>
          <w:lang w:eastAsia="zh-CN"/>
        </w:rPr>
        <w:t>, C., Jiang, W., &amp; Greatbatch, R. J.</w:t>
      </w:r>
      <w:r w:rsidR="00B15C4C">
        <w:rPr>
          <w:rFonts w:eastAsia="SimSun"/>
          <w:sz w:val="22"/>
          <w:szCs w:val="22"/>
          <w:lang w:eastAsia="zh-CN"/>
        </w:rPr>
        <w:t>:</w:t>
      </w:r>
      <w:r w:rsidRPr="001F5181">
        <w:rPr>
          <w:rFonts w:eastAsia="SimSun"/>
          <w:sz w:val="22"/>
          <w:szCs w:val="22"/>
          <w:lang w:eastAsia="zh-CN"/>
        </w:rPr>
        <w:t xml:space="preserve"> An exploratory model study of sediment transport sources and deposits in the Bohai Sea, Yellow Sea, </w:t>
      </w:r>
      <w:r w:rsidRPr="007D36EF">
        <w:rPr>
          <w:rFonts w:eastAsia="SimSun"/>
          <w:sz w:val="22"/>
          <w:szCs w:val="22"/>
          <w:lang w:eastAsia="zh-CN"/>
        </w:rPr>
        <w:t xml:space="preserve">and East China Sea. Journal of Geophysical Research: Oceans, 118(11), 5908–5923. </w:t>
      </w:r>
      <w:hyperlink r:id="rId31" w:history="1">
        <w:r w:rsidR="007D36EF" w:rsidRPr="00C21E25">
          <w:rPr>
            <w:rStyle w:val="Hyperlink"/>
            <w:rFonts w:eastAsia="SimSun"/>
            <w:sz w:val="22"/>
            <w:szCs w:val="22"/>
            <w:lang w:eastAsia="zh-CN"/>
          </w:rPr>
          <w:t>https://doi.org/10.1002/2013JC009116</w:t>
        </w:r>
      </w:hyperlink>
      <w:r w:rsidR="007D36EF">
        <w:rPr>
          <w:rFonts w:eastAsia="SimSun"/>
          <w:sz w:val="22"/>
          <w:szCs w:val="22"/>
          <w:lang w:eastAsia="zh-CN"/>
        </w:rPr>
        <w:t>,</w:t>
      </w:r>
      <w:r w:rsidR="00B15C4C" w:rsidRPr="00B15C4C">
        <w:rPr>
          <w:rFonts w:eastAsia="SimSun"/>
          <w:sz w:val="22"/>
          <w:szCs w:val="22"/>
          <w:lang w:eastAsia="zh-CN"/>
        </w:rPr>
        <w:t xml:space="preserve"> </w:t>
      </w:r>
      <w:r w:rsidR="00B15C4C" w:rsidRPr="001F5181">
        <w:rPr>
          <w:rFonts w:eastAsia="SimSun"/>
          <w:sz w:val="22"/>
          <w:szCs w:val="22"/>
          <w:lang w:eastAsia="zh-CN"/>
        </w:rPr>
        <w:t>2013a.</w:t>
      </w:r>
    </w:p>
    <w:p w14:paraId="19B42B1A" w14:textId="5B81B929" w:rsidR="001F5181" w:rsidRPr="001F5181" w:rsidRDefault="001F5181" w:rsidP="00F200C2">
      <w:pPr>
        <w:spacing w:line="360" w:lineRule="auto"/>
        <w:ind w:left="220" w:hangingChars="100" w:hanging="220"/>
        <w:rPr>
          <w:rFonts w:eastAsia="SimSun"/>
          <w:sz w:val="22"/>
          <w:szCs w:val="22"/>
          <w:lang w:eastAsia="zh-CN"/>
        </w:rPr>
      </w:pPr>
      <w:proofErr w:type="spellStart"/>
      <w:r w:rsidRPr="001F5181">
        <w:rPr>
          <w:rFonts w:eastAsia="SimSun"/>
          <w:sz w:val="22"/>
          <w:szCs w:val="22"/>
          <w:lang w:eastAsia="zh-CN"/>
        </w:rPr>
        <w:t>Bian</w:t>
      </w:r>
      <w:proofErr w:type="spellEnd"/>
      <w:r w:rsidRPr="001F5181">
        <w:rPr>
          <w:rFonts w:eastAsia="SimSun"/>
          <w:sz w:val="22"/>
          <w:szCs w:val="22"/>
          <w:lang w:eastAsia="zh-CN"/>
        </w:rPr>
        <w:t>, C., Jiang, W., Quan, Q., Wang, T., Greatbatch, R. J., &amp; Li, W.</w:t>
      </w:r>
      <w:r w:rsidR="00B15C4C">
        <w:rPr>
          <w:rFonts w:eastAsia="SimSun"/>
          <w:sz w:val="22"/>
          <w:szCs w:val="22"/>
          <w:lang w:eastAsia="zh-CN"/>
        </w:rPr>
        <w:t>:</w:t>
      </w:r>
      <w:r w:rsidRPr="001F5181">
        <w:rPr>
          <w:rFonts w:eastAsia="SimSun"/>
          <w:sz w:val="22"/>
          <w:szCs w:val="22"/>
          <w:lang w:eastAsia="zh-CN"/>
        </w:rPr>
        <w:t xml:space="preserve"> Distributions of suspended sediment concentration in the Yellow Sea and the East China Sea based on field surveys during the four seasons of 2011. </w:t>
      </w:r>
      <w:r w:rsidRPr="007D36EF">
        <w:rPr>
          <w:rFonts w:eastAsia="SimSun"/>
          <w:sz w:val="22"/>
          <w:szCs w:val="22"/>
          <w:lang w:eastAsia="zh-CN"/>
        </w:rPr>
        <w:t>Journal of Marine Systems</w:t>
      </w:r>
      <w:r w:rsidRPr="001F5181">
        <w:rPr>
          <w:rFonts w:eastAsia="SimSun"/>
          <w:sz w:val="22"/>
          <w:szCs w:val="22"/>
          <w:lang w:eastAsia="zh-CN"/>
        </w:rPr>
        <w:t xml:space="preserve">, </w:t>
      </w:r>
      <w:r w:rsidRPr="001F5181">
        <w:rPr>
          <w:rFonts w:eastAsia="SimSun"/>
          <w:i/>
          <w:iCs/>
          <w:sz w:val="22"/>
          <w:szCs w:val="22"/>
          <w:lang w:eastAsia="zh-CN"/>
        </w:rPr>
        <w:t>121</w:t>
      </w:r>
      <w:r w:rsidRPr="001F5181">
        <w:rPr>
          <w:rFonts w:eastAsia="SimSun"/>
          <w:sz w:val="22"/>
          <w:szCs w:val="22"/>
          <w:lang w:eastAsia="zh-CN"/>
        </w:rPr>
        <w:t>–</w:t>
      </w:r>
      <w:r w:rsidRPr="001F5181">
        <w:rPr>
          <w:rFonts w:eastAsia="SimSun"/>
          <w:i/>
          <w:iCs/>
          <w:sz w:val="22"/>
          <w:szCs w:val="22"/>
          <w:lang w:eastAsia="zh-CN"/>
        </w:rPr>
        <w:t>122</w:t>
      </w:r>
      <w:r w:rsidRPr="001F5181">
        <w:rPr>
          <w:rFonts w:eastAsia="SimSun"/>
          <w:sz w:val="22"/>
          <w:szCs w:val="22"/>
          <w:lang w:eastAsia="zh-CN"/>
        </w:rPr>
        <w:t>, 24–35</w:t>
      </w:r>
      <w:r w:rsidR="00B15C4C">
        <w:rPr>
          <w:rFonts w:eastAsia="SimSun"/>
          <w:sz w:val="22"/>
          <w:szCs w:val="22"/>
          <w:lang w:eastAsia="zh-CN"/>
        </w:rPr>
        <w:t>,</w:t>
      </w:r>
      <w:r w:rsidRPr="001F5181">
        <w:rPr>
          <w:rFonts w:eastAsia="SimSun"/>
          <w:sz w:val="22"/>
          <w:szCs w:val="22"/>
          <w:lang w:eastAsia="zh-CN"/>
        </w:rPr>
        <w:t xml:space="preserve"> </w:t>
      </w:r>
      <w:hyperlink r:id="rId32" w:history="1">
        <w:r w:rsidR="00B15C4C" w:rsidRPr="00C21E25">
          <w:rPr>
            <w:rStyle w:val="Hyperlink"/>
            <w:rFonts w:eastAsia="SimSun"/>
            <w:sz w:val="22"/>
            <w:szCs w:val="22"/>
            <w:lang w:eastAsia="zh-CN"/>
          </w:rPr>
          <w:t>https://doi.org/10.1016/j.jmarsys.2013.03.013</w:t>
        </w:r>
      </w:hyperlink>
      <w:r w:rsidR="00B15C4C">
        <w:rPr>
          <w:rFonts w:eastAsia="SimSun"/>
          <w:sz w:val="22"/>
          <w:szCs w:val="22"/>
          <w:lang w:eastAsia="zh-CN"/>
        </w:rPr>
        <w:t xml:space="preserve">, </w:t>
      </w:r>
      <w:r w:rsidR="00B15C4C" w:rsidRPr="001F5181">
        <w:rPr>
          <w:rFonts w:eastAsia="SimSun"/>
          <w:sz w:val="22"/>
          <w:szCs w:val="22"/>
          <w:lang w:eastAsia="zh-CN"/>
        </w:rPr>
        <w:t>2013b.</w:t>
      </w:r>
    </w:p>
    <w:p w14:paraId="2FE63560" w14:textId="5C11910F"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Bianchi, T. S., DiMarco, S. F., Cowan, J. H., </w:t>
      </w:r>
      <w:proofErr w:type="spellStart"/>
      <w:r w:rsidRPr="001F5181">
        <w:rPr>
          <w:rFonts w:eastAsia="SimSun"/>
          <w:sz w:val="22"/>
          <w:szCs w:val="22"/>
          <w:lang w:eastAsia="zh-CN"/>
        </w:rPr>
        <w:t>Hetland</w:t>
      </w:r>
      <w:proofErr w:type="spellEnd"/>
      <w:r w:rsidRPr="001F5181">
        <w:rPr>
          <w:rFonts w:eastAsia="SimSun"/>
          <w:sz w:val="22"/>
          <w:szCs w:val="22"/>
          <w:lang w:eastAsia="zh-CN"/>
        </w:rPr>
        <w:t>, R. D., Chapman, P., Day, J. W., &amp; Allison, M. A.</w:t>
      </w:r>
      <w:r w:rsidR="00002961">
        <w:rPr>
          <w:rFonts w:eastAsia="SimSun"/>
          <w:sz w:val="22"/>
          <w:szCs w:val="22"/>
          <w:lang w:eastAsia="zh-CN"/>
        </w:rPr>
        <w:t>:</w:t>
      </w:r>
      <w:r w:rsidRPr="001F5181">
        <w:rPr>
          <w:rFonts w:eastAsia="SimSun"/>
          <w:sz w:val="22"/>
          <w:szCs w:val="22"/>
          <w:lang w:eastAsia="zh-CN"/>
        </w:rPr>
        <w:t xml:space="preserve"> The science of hypoxia in the northern Gulf of Mexico: A review. </w:t>
      </w:r>
      <w:r w:rsidRPr="007D36EF">
        <w:rPr>
          <w:rFonts w:eastAsia="SimSun"/>
          <w:sz w:val="22"/>
          <w:szCs w:val="22"/>
          <w:lang w:eastAsia="zh-CN"/>
        </w:rPr>
        <w:t>Science of the Total Environment, 408</w:t>
      </w:r>
      <w:r w:rsidRPr="001F5181">
        <w:rPr>
          <w:rFonts w:eastAsia="SimSun"/>
          <w:sz w:val="22"/>
          <w:szCs w:val="22"/>
          <w:lang w:eastAsia="zh-CN"/>
        </w:rPr>
        <w:t xml:space="preserve">(7), 1471–1484. </w:t>
      </w:r>
      <w:hyperlink r:id="rId33" w:history="1">
        <w:r w:rsidR="00002961" w:rsidRPr="00C21E25">
          <w:rPr>
            <w:rStyle w:val="Hyperlink"/>
            <w:rFonts w:eastAsia="SimSun"/>
            <w:sz w:val="22"/>
            <w:szCs w:val="22"/>
            <w:lang w:eastAsia="zh-CN"/>
          </w:rPr>
          <w:t>https://doi.org/10.1016/j.scitotenv.2009.11.047</w:t>
        </w:r>
      </w:hyperlink>
      <w:r w:rsidR="00002961">
        <w:rPr>
          <w:rFonts w:eastAsia="SimSun"/>
          <w:sz w:val="22"/>
          <w:szCs w:val="22"/>
          <w:lang w:eastAsia="zh-CN"/>
        </w:rPr>
        <w:t xml:space="preserve">, </w:t>
      </w:r>
      <w:r w:rsidR="00002961" w:rsidRPr="001F5181">
        <w:rPr>
          <w:rFonts w:eastAsia="SimSun"/>
          <w:sz w:val="22"/>
          <w:szCs w:val="22"/>
          <w:lang w:eastAsia="zh-CN"/>
        </w:rPr>
        <w:t>2010.</w:t>
      </w:r>
    </w:p>
    <w:p w14:paraId="2D9A6ECE" w14:textId="119A0164"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Bishop, M. J., Powers, S. P., Porter, H. J., &amp; Peterson, C. H.</w:t>
      </w:r>
      <w:r w:rsidR="007D36EF">
        <w:rPr>
          <w:rFonts w:eastAsia="SimSun"/>
          <w:sz w:val="22"/>
          <w:szCs w:val="22"/>
          <w:lang w:eastAsia="zh-CN"/>
        </w:rPr>
        <w:t>:</w:t>
      </w:r>
      <w:r w:rsidRPr="001F5181">
        <w:rPr>
          <w:rFonts w:eastAsia="SimSun"/>
          <w:sz w:val="22"/>
          <w:szCs w:val="22"/>
          <w:lang w:eastAsia="zh-CN"/>
        </w:rPr>
        <w:t xml:space="preserve"> Benthic biological effects of seasonal hypoxia in a eutrophic estuary predate rapid coastal development. </w:t>
      </w:r>
      <w:r w:rsidRPr="007D36EF">
        <w:rPr>
          <w:rFonts w:eastAsia="SimSun"/>
          <w:sz w:val="22"/>
          <w:szCs w:val="22"/>
          <w:lang w:eastAsia="zh-CN"/>
        </w:rPr>
        <w:t>Estuarine, Coastal and Shelf Science, 70</w:t>
      </w:r>
      <w:r w:rsidRPr="001F5181">
        <w:rPr>
          <w:rFonts w:eastAsia="SimSun"/>
          <w:sz w:val="22"/>
          <w:szCs w:val="22"/>
          <w:lang w:eastAsia="zh-CN"/>
        </w:rPr>
        <w:t xml:space="preserve">(3), 415–422. </w:t>
      </w:r>
      <w:hyperlink r:id="rId34" w:history="1">
        <w:r w:rsidR="007D36EF" w:rsidRPr="00C21E25">
          <w:rPr>
            <w:rStyle w:val="Hyperlink"/>
            <w:rFonts w:eastAsia="SimSun"/>
            <w:sz w:val="22"/>
            <w:szCs w:val="22"/>
            <w:lang w:eastAsia="zh-CN"/>
          </w:rPr>
          <w:t>https://doi.org/10.1016/j.ecss.2006.06.031</w:t>
        </w:r>
      </w:hyperlink>
      <w:r w:rsidR="007D36EF">
        <w:rPr>
          <w:rFonts w:eastAsia="SimSun"/>
          <w:sz w:val="22"/>
          <w:szCs w:val="22"/>
          <w:lang w:eastAsia="zh-CN"/>
        </w:rPr>
        <w:t xml:space="preserve">, </w:t>
      </w:r>
      <w:r w:rsidR="007D36EF" w:rsidRPr="001F5181">
        <w:rPr>
          <w:rFonts w:eastAsia="SimSun"/>
          <w:sz w:val="22"/>
          <w:szCs w:val="22"/>
          <w:lang w:eastAsia="zh-CN"/>
        </w:rPr>
        <w:t>2006.</w:t>
      </w:r>
    </w:p>
    <w:p w14:paraId="1899A0E4" w14:textId="35E6B604"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Capet, A., </w:t>
      </w:r>
      <w:proofErr w:type="spellStart"/>
      <w:r w:rsidRPr="001F5181">
        <w:rPr>
          <w:rFonts w:eastAsia="SimSun"/>
          <w:sz w:val="22"/>
          <w:szCs w:val="22"/>
          <w:lang w:eastAsia="zh-CN"/>
        </w:rPr>
        <w:t>Beckers</w:t>
      </w:r>
      <w:proofErr w:type="spellEnd"/>
      <w:r w:rsidRPr="001F5181">
        <w:rPr>
          <w:rFonts w:eastAsia="SimSun"/>
          <w:sz w:val="22"/>
          <w:szCs w:val="22"/>
          <w:lang w:eastAsia="zh-CN"/>
        </w:rPr>
        <w:t>, J. M., &amp; Grégoire, M.</w:t>
      </w:r>
      <w:r w:rsidR="007D36EF">
        <w:rPr>
          <w:rFonts w:eastAsia="SimSun"/>
          <w:sz w:val="22"/>
          <w:szCs w:val="22"/>
          <w:lang w:eastAsia="zh-CN"/>
        </w:rPr>
        <w:t>:</w:t>
      </w:r>
      <w:r w:rsidRPr="001F5181">
        <w:rPr>
          <w:rFonts w:eastAsia="SimSun"/>
          <w:sz w:val="22"/>
          <w:szCs w:val="22"/>
          <w:lang w:eastAsia="zh-CN"/>
        </w:rPr>
        <w:t xml:space="preserve"> Drivers, mechanisms and long-term variability of seasonal hypoxia on the Black Sea northwestern shelf - Is there any recovery after </w:t>
      </w:r>
      <w:r w:rsidRPr="001F5181">
        <w:rPr>
          <w:rFonts w:eastAsia="SimSun"/>
          <w:sz w:val="22"/>
          <w:szCs w:val="22"/>
          <w:lang w:eastAsia="zh-CN"/>
        </w:rPr>
        <w:lastRenderedPageBreak/>
        <w:t xml:space="preserve">eutrophication? </w:t>
      </w:r>
      <w:proofErr w:type="spellStart"/>
      <w:r w:rsidRPr="007D36EF">
        <w:rPr>
          <w:rFonts w:eastAsia="SimSun"/>
          <w:sz w:val="22"/>
          <w:szCs w:val="22"/>
          <w:lang w:eastAsia="zh-CN"/>
        </w:rPr>
        <w:t>Biogeosciences</w:t>
      </w:r>
      <w:proofErr w:type="spellEnd"/>
      <w:r w:rsidRPr="007D36EF">
        <w:rPr>
          <w:rFonts w:eastAsia="SimSun"/>
          <w:sz w:val="22"/>
          <w:szCs w:val="22"/>
          <w:lang w:eastAsia="zh-CN"/>
        </w:rPr>
        <w:t>, 10</w:t>
      </w:r>
      <w:r w:rsidRPr="001F5181">
        <w:rPr>
          <w:rFonts w:eastAsia="SimSun"/>
          <w:sz w:val="22"/>
          <w:szCs w:val="22"/>
          <w:lang w:eastAsia="zh-CN"/>
        </w:rPr>
        <w:t xml:space="preserve">(6), 3943–3962. </w:t>
      </w:r>
      <w:hyperlink r:id="rId35" w:history="1">
        <w:r w:rsidR="007D36EF" w:rsidRPr="00C21E25">
          <w:rPr>
            <w:rStyle w:val="Hyperlink"/>
            <w:rFonts w:eastAsia="SimSun"/>
            <w:sz w:val="22"/>
            <w:szCs w:val="22"/>
            <w:lang w:eastAsia="zh-CN"/>
          </w:rPr>
          <w:t>https://doi.org/10.5194/bg-10-3943-2013</w:t>
        </w:r>
      </w:hyperlink>
      <w:r w:rsidR="007D36EF">
        <w:rPr>
          <w:rFonts w:eastAsia="SimSun"/>
          <w:sz w:val="22"/>
          <w:szCs w:val="22"/>
          <w:lang w:eastAsia="zh-CN"/>
        </w:rPr>
        <w:t xml:space="preserve">, </w:t>
      </w:r>
      <w:r w:rsidR="007D36EF" w:rsidRPr="001F5181">
        <w:rPr>
          <w:rFonts w:eastAsia="SimSun"/>
          <w:sz w:val="22"/>
          <w:szCs w:val="22"/>
          <w:lang w:eastAsia="zh-CN"/>
        </w:rPr>
        <w:t>2013.</w:t>
      </w:r>
    </w:p>
    <w:p w14:paraId="58BE0C50" w14:textId="20DA9195"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Carton, J. A., &amp; Giese, B. S.</w:t>
      </w:r>
      <w:r w:rsidR="007D36EF">
        <w:rPr>
          <w:rFonts w:eastAsia="SimSun"/>
          <w:sz w:val="22"/>
          <w:szCs w:val="22"/>
          <w:lang w:eastAsia="zh-CN"/>
        </w:rPr>
        <w:t>:</w:t>
      </w:r>
      <w:r w:rsidRPr="001F5181">
        <w:rPr>
          <w:rFonts w:eastAsia="SimSun"/>
          <w:sz w:val="22"/>
          <w:szCs w:val="22"/>
          <w:lang w:eastAsia="zh-CN"/>
        </w:rPr>
        <w:t xml:space="preserve"> A Reanalysis of Ocean Climate Using Simple Ocean Data Assimilation (SODA). </w:t>
      </w:r>
      <w:r w:rsidRPr="007D36EF">
        <w:rPr>
          <w:rFonts w:eastAsia="SimSun"/>
          <w:sz w:val="22"/>
          <w:szCs w:val="22"/>
          <w:lang w:eastAsia="zh-CN"/>
        </w:rPr>
        <w:t>Monthly Weather Review, 136</w:t>
      </w:r>
      <w:r w:rsidRPr="001F5181">
        <w:rPr>
          <w:rFonts w:eastAsia="SimSun"/>
          <w:sz w:val="22"/>
          <w:szCs w:val="22"/>
          <w:lang w:eastAsia="zh-CN"/>
        </w:rPr>
        <w:t>(8), 2999–3017</w:t>
      </w:r>
      <w:r w:rsidR="007D36EF">
        <w:rPr>
          <w:rFonts w:eastAsia="SimSun"/>
          <w:sz w:val="22"/>
          <w:szCs w:val="22"/>
          <w:lang w:eastAsia="zh-CN"/>
        </w:rPr>
        <w:t xml:space="preserve">, </w:t>
      </w:r>
      <w:hyperlink r:id="rId36" w:history="1">
        <w:r w:rsidR="007D36EF" w:rsidRPr="00C21E25">
          <w:rPr>
            <w:rStyle w:val="Hyperlink"/>
            <w:rFonts w:eastAsia="SimSun"/>
            <w:sz w:val="22"/>
            <w:szCs w:val="22"/>
            <w:lang w:eastAsia="zh-CN"/>
          </w:rPr>
          <w:t>https://doi.org/10.1175/2007MWR1978.1</w:t>
        </w:r>
      </w:hyperlink>
      <w:r w:rsidR="007D36EF">
        <w:rPr>
          <w:rFonts w:eastAsia="SimSun"/>
          <w:sz w:val="22"/>
          <w:szCs w:val="22"/>
          <w:lang w:eastAsia="zh-CN"/>
        </w:rPr>
        <w:t xml:space="preserve">, </w:t>
      </w:r>
      <w:r w:rsidR="007D36EF" w:rsidRPr="001F5181">
        <w:rPr>
          <w:rFonts w:eastAsia="SimSun"/>
          <w:sz w:val="22"/>
          <w:szCs w:val="22"/>
          <w:lang w:eastAsia="zh-CN"/>
        </w:rPr>
        <w:t>2008.</w:t>
      </w:r>
    </w:p>
    <w:p w14:paraId="0DEB4FD4" w14:textId="174CC3BE"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Chen, C. C., Gong, G. C., &amp; </w:t>
      </w:r>
      <w:proofErr w:type="spellStart"/>
      <w:r w:rsidRPr="001F5181">
        <w:rPr>
          <w:rFonts w:eastAsia="SimSun"/>
          <w:sz w:val="22"/>
          <w:szCs w:val="22"/>
          <w:lang w:eastAsia="zh-CN"/>
        </w:rPr>
        <w:t>Shiah</w:t>
      </w:r>
      <w:proofErr w:type="spellEnd"/>
      <w:r w:rsidRPr="001F5181">
        <w:rPr>
          <w:rFonts w:eastAsia="SimSun"/>
          <w:sz w:val="22"/>
          <w:szCs w:val="22"/>
          <w:lang w:eastAsia="zh-CN"/>
        </w:rPr>
        <w:t>, F. K.</w:t>
      </w:r>
      <w:r w:rsidR="007D36EF">
        <w:rPr>
          <w:rFonts w:eastAsia="SimSun"/>
          <w:sz w:val="22"/>
          <w:szCs w:val="22"/>
          <w:lang w:eastAsia="zh-CN"/>
        </w:rPr>
        <w:t xml:space="preserve">, </w:t>
      </w:r>
      <w:r w:rsidRPr="001F5181">
        <w:rPr>
          <w:rFonts w:eastAsia="SimSun"/>
          <w:sz w:val="22"/>
          <w:szCs w:val="22"/>
          <w:lang w:eastAsia="zh-CN"/>
        </w:rPr>
        <w:t xml:space="preserve">Hypoxia in the East China Sea: One of the largest coastal low-oxygen areas in the world. </w:t>
      </w:r>
      <w:r w:rsidRPr="007D36EF">
        <w:rPr>
          <w:rFonts w:eastAsia="SimSun"/>
          <w:sz w:val="22"/>
          <w:szCs w:val="22"/>
          <w:lang w:eastAsia="zh-CN"/>
        </w:rPr>
        <w:t>Marine Environmental Research</w:t>
      </w:r>
      <w:r w:rsidRPr="001F5181">
        <w:rPr>
          <w:rFonts w:eastAsia="SimSun"/>
          <w:sz w:val="22"/>
          <w:szCs w:val="22"/>
          <w:lang w:eastAsia="zh-CN"/>
        </w:rPr>
        <w:t xml:space="preserve">, </w:t>
      </w:r>
      <w:r w:rsidRPr="00AC3416">
        <w:rPr>
          <w:rFonts w:eastAsia="SimSun"/>
          <w:sz w:val="22"/>
          <w:szCs w:val="22"/>
          <w:lang w:eastAsia="zh-CN"/>
        </w:rPr>
        <w:t>64</w:t>
      </w:r>
      <w:r w:rsidRPr="001F5181">
        <w:rPr>
          <w:rFonts w:eastAsia="SimSun"/>
          <w:sz w:val="22"/>
          <w:szCs w:val="22"/>
          <w:lang w:eastAsia="zh-CN"/>
        </w:rPr>
        <w:t xml:space="preserve">(4), 399–408. </w:t>
      </w:r>
      <w:hyperlink r:id="rId37" w:history="1">
        <w:r w:rsidR="007D36EF" w:rsidRPr="00C21E25">
          <w:rPr>
            <w:rStyle w:val="Hyperlink"/>
            <w:rFonts w:eastAsia="SimSun"/>
            <w:sz w:val="22"/>
            <w:szCs w:val="22"/>
            <w:lang w:eastAsia="zh-CN"/>
          </w:rPr>
          <w:t>https://doi.org/10.1016/j.marenvres.2007.01.007</w:t>
        </w:r>
      </w:hyperlink>
      <w:r w:rsidR="007D36EF">
        <w:rPr>
          <w:rFonts w:eastAsia="SimSun"/>
          <w:sz w:val="22"/>
          <w:szCs w:val="22"/>
          <w:lang w:eastAsia="zh-CN"/>
        </w:rPr>
        <w:t xml:space="preserve">, </w:t>
      </w:r>
      <w:r w:rsidR="007D36EF" w:rsidRPr="001F5181">
        <w:rPr>
          <w:rFonts w:eastAsia="SimSun"/>
          <w:sz w:val="22"/>
          <w:szCs w:val="22"/>
          <w:lang w:eastAsia="zh-CN"/>
        </w:rPr>
        <w:t>2007.</w:t>
      </w:r>
    </w:p>
    <w:p w14:paraId="176227AC" w14:textId="66081221"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Chen, J., Cui, T., Ishizaka, J., &amp; Lin, C.</w:t>
      </w:r>
      <w:r w:rsidR="00AC3416">
        <w:rPr>
          <w:rFonts w:eastAsia="SimSun"/>
          <w:sz w:val="22"/>
          <w:szCs w:val="22"/>
          <w:lang w:eastAsia="zh-CN"/>
        </w:rPr>
        <w:t>:</w:t>
      </w:r>
      <w:r w:rsidRPr="001F5181">
        <w:rPr>
          <w:rFonts w:eastAsia="SimSun"/>
          <w:sz w:val="22"/>
          <w:szCs w:val="22"/>
          <w:lang w:eastAsia="zh-CN"/>
        </w:rPr>
        <w:t xml:space="preserve"> A neural network model for remote sensing of diffuse attenuation coefficient in global oceanic and coastal waters: Exemplifying the applicability of the model to the coastal regions in Eastern China Seas. </w:t>
      </w:r>
      <w:r w:rsidRPr="00AC3416">
        <w:rPr>
          <w:rFonts w:eastAsia="SimSun"/>
          <w:sz w:val="22"/>
          <w:szCs w:val="22"/>
          <w:lang w:eastAsia="zh-CN"/>
        </w:rPr>
        <w:t>Remote Sensing of Environment</w:t>
      </w:r>
      <w:r w:rsidRPr="001F5181">
        <w:rPr>
          <w:rFonts w:eastAsia="SimSun"/>
          <w:sz w:val="22"/>
          <w:szCs w:val="22"/>
          <w:lang w:eastAsia="zh-CN"/>
        </w:rPr>
        <w:t xml:space="preserve">, </w:t>
      </w:r>
      <w:r w:rsidRPr="001F5181">
        <w:rPr>
          <w:rFonts w:eastAsia="SimSun"/>
          <w:i/>
          <w:iCs/>
          <w:sz w:val="22"/>
          <w:szCs w:val="22"/>
          <w:lang w:eastAsia="zh-CN"/>
        </w:rPr>
        <w:t>148</w:t>
      </w:r>
      <w:r w:rsidRPr="001F5181">
        <w:rPr>
          <w:rFonts w:eastAsia="SimSun"/>
          <w:sz w:val="22"/>
          <w:szCs w:val="22"/>
          <w:lang w:eastAsia="zh-CN"/>
        </w:rPr>
        <w:t xml:space="preserve">, 168–177. </w:t>
      </w:r>
      <w:hyperlink r:id="rId38" w:history="1">
        <w:r w:rsidR="00AC3416" w:rsidRPr="00C21E25">
          <w:rPr>
            <w:rStyle w:val="Hyperlink"/>
            <w:rFonts w:eastAsia="SimSun"/>
            <w:sz w:val="22"/>
            <w:szCs w:val="22"/>
            <w:lang w:eastAsia="zh-CN"/>
          </w:rPr>
          <w:t>https://doi.org/10.1016/j.rse.2014.02.019</w:t>
        </w:r>
      </w:hyperlink>
      <w:r w:rsidR="00AC3416">
        <w:rPr>
          <w:rFonts w:eastAsia="SimSun"/>
          <w:sz w:val="22"/>
          <w:szCs w:val="22"/>
          <w:lang w:eastAsia="zh-CN"/>
        </w:rPr>
        <w:t xml:space="preserve">, </w:t>
      </w:r>
      <w:r w:rsidR="00AC3416" w:rsidRPr="001F5181">
        <w:rPr>
          <w:rFonts w:eastAsia="SimSun"/>
          <w:sz w:val="22"/>
          <w:szCs w:val="22"/>
          <w:lang w:eastAsia="zh-CN"/>
        </w:rPr>
        <w:t>2014.</w:t>
      </w:r>
    </w:p>
    <w:p w14:paraId="2B98B90B" w14:textId="52485E49"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Chen, X., Shen, Z., Li, Y., &amp; Yang, Y.</w:t>
      </w:r>
      <w:r w:rsidR="00AC3416">
        <w:rPr>
          <w:rFonts w:eastAsia="SimSun"/>
          <w:sz w:val="22"/>
          <w:szCs w:val="22"/>
          <w:lang w:eastAsia="zh-CN"/>
        </w:rPr>
        <w:t>:</w:t>
      </w:r>
      <w:r w:rsidRPr="001F5181">
        <w:rPr>
          <w:rFonts w:eastAsia="SimSun"/>
          <w:sz w:val="22"/>
          <w:szCs w:val="22"/>
          <w:lang w:eastAsia="zh-CN"/>
        </w:rPr>
        <w:t xml:space="preserve"> Physical controls of hypoxia in waters adjacent to the Yangtze Estuary: A numerical modeling study. </w:t>
      </w:r>
      <w:r w:rsidRPr="00AC3416">
        <w:rPr>
          <w:rFonts w:eastAsia="SimSun"/>
          <w:sz w:val="22"/>
          <w:szCs w:val="22"/>
          <w:lang w:eastAsia="zh-CN"/>
        </w:rPr>
        <w:t>Marine Pollution Bulletin</w:t>
      </w:r>
      <w:r w:rsidRPr="001F5181">
        <w:rPr>
          <w:rFonts w:eastAsia="SimSun"/>
          <w:sz w:val="22"/>
          <w:szCs w:val="22"/>
          <w:lang w:eastAsia="zh-CN"/>
        </w:rPr>
        <w:t xml:space="preserve">, </w:t>
      </w:r>
      <w:r w:rsidRPr="001F5181">
        <w:rPr>
          <w:rFonts w:eastAsia="SimSun"/>
          <w:i/>
          <w:iCs/>
          <w:sz w:val="22"/>
          <w:szCs w:val="22"/>
          <w:lang w:eastAsia="zh-CN"/>
        </w:rPr>
        <w:t>97</w:t>
      </w:r>
      <w:r w:rsidRPr="001F5181">
        <w:rPr>
          <w:rFonts w:eastAsia="SimSun"/>
          <w:sz w:val="22"/>
          <w:szCs w:val="22"/>
          <w:lang w:eastAsia="zh-CN"/>
        </w:rPr>
        <w:t xml:space="preserve">(1–2), 349–364. </w:t>
      </w:r>
      <w:hyperlink r:id="rId39" w:history="1">
        <w:r w:rsidR="00AC3416" w:rsidRPr="00C21E25">
          <w:rPr>
            <w:rStyle w:val="Hyperlink"/>
            <w:rFonts w:eastAsia="SimSun"/>
            <w:sz w:val="22"/>
            <w:szCs w:val="22"/>
            <w:lang w:eastAsia="zh-CN"/>
          </w:rPr>
          <w:t>https://doi.org/10.1016/j.marpolbul.2015.05.067</w:t>
        </w:r>
      </w:hyperlink>
      <w:r w:rsidR="00AC3416">
        <w:rPr>
          <w:rFonts w:eastAsia="SimSun"/>
          <w:sz w:val="22"/>
          <w:szCs w:val="22"/>
          <w:lang w:eastAsia="zh-CN"/>
        </w:rPr>
        <w:t xml:space="preserve">, </w:t>
      </w:r>
      <w:r w:rsidR="00AC3416" w:rsidRPr="001F5181">
        <w:rPr>
          <w:rFonts w:eastAsia="SimSun"/>
          <w:sz w:val="22"/>
          <w:szCs w:val="22"/>
          <w:lang w:eastAsia="zh-CN"/>
        </w:rPr>
        <w:t>2015a.</w:t>
      </w:r>
    </w:p>
    <w:p w14:paraId="1CFFA062" w14:textId="763212BA"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Chen, X., Shen, Z., Li, Y., &amp; Yang, Y.</w:t>
      </w:r>
      <w:r w:rsidR="00AC3416">
        <w:rPr>
          <w:rFonts w:eastAsia="SimSun"/>
          <w:sz w:val="22"/>
          <w:szCs w:val="22"/>
          <w:lang w:eastAsia="zh-CN"/>
        </w:rPr>
        <w:t>:</w:t>
      </w:r>
      <w:r w:rsidRPr="001F5181">
        <w:rPr>
          <w:rFonts w:eastAsia="SimSun"/>
          <w:sz w:val="22"/>
          <w:szCs w:val="22"/>
          <w:lang w:eastAsia="zh-CN"/>
        </w:rPr>
        <w:t xml:space="preserve"> Tidal modulation of the hypoxia adjacent to the Yangtze Estuary in summer. </w:t>
      </w:r>
      <w:r w:rsidRPr="00AC3416">
        <w:rPr>
          <w:rFonts w:eastAsia="SimSun"/>
          <w:sz w:val="22"/>
          <w:szCs w:val="22"/>
          <w:lang w:eastAsia="zh-CN"/>
        </w:rPr>
        <w:t>Marine Pollution Bulletin</w:t>
      </w:r>
      <w:r w:rsidRPr="001F5181">
        <w:rPr>
          <w:rFonts w:eastAsia="SimSun"/>
          <w:sz w:val="22"/>
          <w:szCs w:val="22"/>
          <w:lang w:eastAsia="zh-CN"/>
        </w:rPr>
        <w:t xml:space="preserve">, </w:t>
      </w:r>
      <w:r w:rsidRPr="001F5181">
        <w:rPr>
          <w:rFonts w:eastAsia="SimSun"/>
          <w:i/>
          <w:iCs/>
          <w:sz w:val="22"/>
          <w:szCs w:val="22"/>
          <w:lang w:eastAsia="zh-CN"/>
        </w:rPr>
        <w:t>100</w:t>
      </w:r>
      <w:r w:rsidRPr="001F5181">
        <w:rPr>
          <w:rFonts w:eastAsia="SimSun"/>
          <w:sz w:val="22"/>
          <w:szCs w:val="22"/>
          <w:lang w:eastAsia="zh-CN"/>
        </w:rPr>
        <w:t>(1), 453–463</w:t>
      </w:r>
      <w:r w:rsidR="00AC3416">
        <w:rPr>
          <w:rFonts w:eastAsia="SimSun"/>
          <w:sz w:val="22"/>
          <w:szCs w:val="22"/>
          <w:lang w:eastAsia="zh-CN"/>
        </w:rPr>
        <w:t xml:space="preserve">, </w:t>
      </w:r>
      <w:hyperlink r:id="rId40" w:history="1">
        <w:r w:rsidR="00AC3416" w:rsidRPr="00C21E25">
          <w:rPr>
            <w:rStyle w:val="Hyperlink"/>
            <w:rFonts w:eastAsia="SimSun"/>
            <w:sz w:val="22"/>
            <w:szCs w:val="22"/>
            <w:lang w:eastAsia="zh-CN"/>
          </w:rPr>
          <w:t>https://doi.org/10.1016/j.marpolbul.2015.08.005</w:t>
        </w:r>
      </w:hyperlink>
      <w:r w:rsidR="00AC3416">
        <w:rPr>
          <w:rFonts w:eastAsia="SimSun"/>
          <w:sz w:val="22"/>
          <w:szCs w:val="22"/>
          <w:lang w:eastAsia="zh-CN"/>
        </w:rPr>
        <w:t xml:space="preserve">, </w:t>
      </w:r>
      <w:r w:rsidR="00AC3416" w:rsidRPr="001F5181">
        <w:rPr>
          <w:rFonts w:eastAsia="SimSun"/>
          <w:sz w:val="22"/>
          <w:szCs w:val="22"/>
          <w:lang w:eastAsia="zh-CN"/>
        </w:rPr>
        <w:t>2015b.</w:t>
      </w:r>
    </w:p>
    <w:p w14:paraId="15B88AB9" w14:textId="5F47045C"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Dee, D. P., </w:t>
      </w:r>
      <w:proofErr w:type="spellStart"/>
      <w:r w:rsidRPr="001F5181">
        <w:rPr>
          <w:rFonts w:eastAsia="SimSun"/>
          <w:sz w:val="22"/>
          <w:szCs w:val="22"/>
          <w:lang w:eastAsia="zh-CN"/>
        </w:rPr>
        <w:t>Uppala</w:t>
      </w:r>
      <w:proofErr w:type="spellEnd"/>
      <w:r w:rsidRPr="001F5181">
        <w:rPr>
          <w:rFonts w:eastAsia="SimSun"/>
          <w:sz w:val="22"/>
          <w:szCs w:val="22"/>
          <w:lang w:eastAsia="zh-CN"/>
        </w:rPr>
        <w:t xml:space="preserve">, S. M., Simmons, A. J., </w:t>
      </w:r>
      <w:proofErr w:type="spellStart"/>
      <w:r w:rsidRPr="001F5181">
        <w:rPr>
          <w:rFonts w:eastAsia="SimSun"/>
          <w:sz w:val="22"/>
          <w:szCs w:val="22"/>
          <w:lang w:eastAsia="zh-CN"/>
        </w:rPr>
        <w:t>Berrisford</w:t>
      </w:r>
      <w:proofErr w:type="spellEnd"/>
      <w:r w:rsidRPr="001F5181">
        <w:rPr>
          <w:rFonts w:eastAsia="SimSun"/>
          <w:sz w:val="22"/>
          <w:szCs w:val="22"/>
          <w:lang w:eastAsia="zh-CN"/>
        </w:rPr>
        <w:t xml:space="preserve">, P., </w:t>
      </w:r>
      <w:proofErr w:type="spellStart"/>
      <w:r w:rsidRPr="001F5181">
        <w:rPr>
          <w:rFonts w:eastAsia="SimSun"/>
          <w:sz w:val="22"/>
          <w:szCs w:val="22"/>
          <w:lang w:eastAsia="zh-CN"/>
        </w:rPr>
        <w:t>Poli</w:t>
      </w:r>
      <w:proofErr w:type="spellEnd"/>
      <w:r w:rsidRPr="001F5181">
        <w:rPr>
          <w:rFonts w:eastAsia="SimSun"/>
          <w:sz w:val="22"/>
          <w:szCs w:val="22"/>
          <w:lang w:eastAsia="zh-CN"/>
        </w:rPr>
        <w:t xml:space="preserve">, P., Kobayashi, S., … </w:t>
      </w:r>
      <w:proofErr w:type="spellStart"/>
      <w:r w:rsidRPr="001F5181">
        <w:rPr>
          <w:rFonts w:eastAsia="SimSun"/>
          <w:sz w:val="22"/>
          <w:szCs w:val="22"/>
          <w:lang w:eastAsia="zh-CN"/>
        </w:rPr>
        <w:t>Vitart</w:t>
      </w:r>
      <w:proofErr w:type="spellEnd"/>
      <w:r w:rsidRPr="001F5181">
        <w:rPr>
          <w:rFonts w:eastAsia="SimSun"/>
          <w:sz w:val="22"/>
          <w:szCs w:val="22"/>
          <w:lang w:eastAsia="zh-CN"/>
        </w:rPr>
        <w:t>, F.</w:t>
      </w:r>
      <w:r w:rsidR="00AC3416">
        <w:rPr>
          <w:rFonts w:eastAsia="SimSun"/>
          <w:sz w:val="22"/>
          <w:szCs w:val="22"/>
          <w:lang w:eastAsia="zh-CN"/>
        </w:rPr>
        <w:t>:</w:t>
      </w:r>
      <w:r w:rsidRPr="001F5181">
        <w:rPr>
          <w:rFonts w:eastAsia="SimSun"/>
          <w:sz w:val="22"/>
          <w:szCs w:val="22"/>
          <w:lang w:eastAsia="zh-CN"/>
        </w:rPr>
        <w:t xml:space="preserve"> The ERA-Interim reanalysis: Configuration and performance of the data assimilation system. </w:t>
      </w:r>
      <w:r w:rsidRPr="00AC3416">
        <w:rPr>
          <w:rFonts w:eastAsia="SimSun"/>
          <w:sz w:val="22"/>
          <w:szCs w:val="22"/>
          <w:lang w:eastAsia="zh-CN"/>
        </w:rPr>
        <w:t>Quarterly Journal of the Royal Meteorological Society</w:t>
      </w:r>
      <w:r w:rsidRPr="001F5181">
        <w:rPr>
          <w:rFonts w:eastAsia="SimSun"/>
          <w:sz w:val="22"/>
          <w:szCs w:val="22"/>
          <w:lang w:eastAsia="zh-CN"/>
        </w:rPr>
        <w:t xml:space="preserve">, </w:t>
      </w:r>
      <w:r w:rsidRPr="001F5181">
        <w:rPr>
          <w:rFonts w:eastAsia="SimSun"/>
          <w:i/>
          <w:iCs/>
          <w:sz w:val="22"/>
          <w:szCs w:val="22"/>
          <w:lang w:eastAsia="zh-CN"/>
        </w:rPr>
        <w:t>137</w:t>
      </w:r>
      <w:r w:rsidRPr="001F5181">
        <w:rPr>
          <w:rFonts w:eastAsia="SimSun"/>
          <w:sz w:val="22"/>
          <w:szCs w:val="22"/>
          <w:lang w:eastAsia="zh-CN"/>
        </w:rPr>
        <w:t xml:space="preserve">(656), 553–597. </w:t>
      </w:r>
      <w:hyperlink r:id="rId41" w:history="1">
        <w:r w:rsidR="00AC3416" w:rsidRPr="00C21E25">
          <w:rPr>
            <w:rStyle w:val="Hyperlink"/>
            <w:rFonts w:eastAsia="SimSun"/>
            <w:sz w:val="22"/>
            <w:szCs w:val="22"/>
            <w:lang w:eastAsia="zh-CN"/>
          </w:rPr>
          <w:t>https://doi.org/10.1002/qj.828</w:t>
        </w:r>
      </w:hyperlink>
      <w:r w:rsidR="00AC3416">
        <w:rPr>
          <w:rFonts w:eastAsia="SimSun"/>
          <w:sz w:val="22"/>
          <w:szCs w:val="22"/>
          <w:lang w:eastAsia="zh-CN"/>
        </w:rPr>
        <w:t xml:space="preserve">, </w:t>
      </w:r>
      <w:r w:rsidR="00AC3416" w:rsidRPr="001F5181">
        <w:rPr>
          <w:rFonts w:eastAsia="SimSun"/>
          <w:sz w:val="22"/>
          <w:szCs w:val="22"/>
          <w:lang w:eastAsia="zh-CN"/>
        </w:rPr>
        <w:t>2011.</w:t>
      </w:r>
    </w:p>
    <w:p w14:paraId="63AE9ABF" w14:textId="36BE67E4"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Diaz, R. J., &amp; Rosenberg, R.</w:t>
      </w:r>
      <w:r w:rsidR="00AC3416">
        <w:rPr>
          <w:rFonts w:eastAsia="SimSun"/>
          <w:sz w:val="22"/>
          <w:szCs w:val="22"/>
          <w:lang w:eastAsia="zh-CN"/>
        </w:rPr>
        <w:t>:</w:t>
      </w:r>
      <w:r w:rsidRPr="001F5181">
        <w:rPr>
          <w:rFonts w:eastAsia="SimSun"/>
          <w:sz w:val="22"/>
          <w:szCs w:val="22"/>
          <w:lang w:eastAsia="zh-CN"/>
        </w:rPr>
        <w:t xml:space="preserve"> Spreading dead zones and consequences for marine ecosystems. </w:t>
      </w:r>
      <w:r w:rsidRPr="00AC3416">
        <w:rPr>
          <w:rFonts w:eastAsia="SimSun"/>
          <w:sz w:val="22"/>
          <w:szCs w:val="22"/>
          <w:lang w:eastAsia="zh-CN"/>
        </w:rPr>
        <w:t>Science</w:t>
      </w:r>
      <w:r w:rsidRPr="001F5181">
        <w:rPr>
          <w:rFonts w:eastAsia="SimSun"/>
          <w:sz w:val="22"/>
          <w:szCs w:val="22"/>
          <w:lang w:eastAsia="zh-CN"/>
        </w:rPr>
        <w:t xml:space="preserve">, </w:t>
      </w:r>
      <w:r w:rsidRPr="001F5181">
        <w:rPr>
          <w:rFonts w:eastAsia="SimSun"/>
          <w:i/>
          <w:iCs/>
          <w:sz w:val="22"/>
          <w:szCs w:val="22"/>
          <w:lang w:eastAsia="zh-CN"/>
        </w:rPr>
        <w:t>321</w:t>
      </w:r>
      <w:r w:rsidRPr="001F5181">
        <w:rPr>
          <w:rFonts w:eastAsia="SimSun"/>
          <w:sz w:val="22"/>
          <w:szCs w:val="22"/>
          <w:lang w:eastAsia="zh-CN"/>
        </w:rPr>
        <w:t xml:space="preserve">(5891), 926–929. </w:t>
      </w:r>
      <w:hyperlink r:id="rId42" w:history="1">
        <w:r w:rsidR="00AC3416" w:rsidRPr="00C21E25">
          <w:rPr>
            <w:rStyle w:val="Hyperlink"/>
            <w:rFonts w:eastAsia="SimSun"/>
            <w:sz w:val="22"/>
            <w:szCs w:val="22"/>
            <w:lang w:eastAsia="zh-CN"/>
          </w:rPr>
          <w:t>https://doi.org/10.1126/science.1156401</w:t>
        </w:r>
      </w:hyperlink>
      <w:r w:rsidR="00AC3416">
        <w:rPr>
          <w:rFonts w:eastAsia="SimSun"/>
          <w:sz w:val="22"/>
          <w:szCs w:val="22"/>
          <w:lang w:eastAsia="zh-CN"/>
        </w:rPr>
        <w:t xml:space="preserve">, </w:t>
      </w:r>
      <w:r w:rsidR="00AC3416" w:rsidRPr="001F5181">
        <w:rPr>
          <w:rFonts w:eastAsia="SimSun"/>
          <w:sz w:val="22"/>
          <w:szCs w:val="22"/>
          <w:lang w:eastAsia="zh-CN"/>
        </w:rPr>
        <w:t>2008.</w:t>
      </w:r>
    </w:p>
    <w:p w14:paraId="3C736C6D" w14:textId="0D927BDF" w:rsidR="001F5181" w:rsidRDefault="001F5181" w:rsidP="00F200C2">
      <w:pPr>
        <w:spacing w:line="360" w:lineRule="auto"/>
        <w:ind w:left="220" w:hangingChars="100" w:hanging="220"/>
        <w:rPr>
          <w:ins w:id="1130" w:author="Katja Fennel" w:date="2020-05-08T12:22:00Z"/>
          <w:rFonts w:eastAsia="SimSun"/>
          <w:sz w:val="22"/>
          <w:szCs w:val="22"/>
          <w:lang w:eastAsia="zh-CN"/>
        </w:rPr>
      </w:pPr>
      <w:r w:rsidRPr="001F5181">
        <w:rPr>
          <w:rFonts w:eastAsia="SimSun"/>
          <w:sz w:val="22"/>
          <w:szCs w:val="22"/>
          <w:lang w:eastAsia="zh-CN"/>
        </w:rPr>
        <w:t xml:space="preserve">Egbert, G. D., &amp; </w:t>
      </w:r>
      <w:proofErr w:type="spellStart"/>
      <w:r w:rsidRPr="001F5181">
        <w:rPr>
          <w:rFonts w:eastAsia="SimSun"/>
          <w:sz w:val="22"/>
          <w:szCs w:val="22"/>
          <w:lang w:eastAsia="zh-CN"/>
        </w:rPr>
        <w:t>Erofeeva</w:t>
      </w:r>
      <w:proofErr w:type="spellEnd"/>
      <w:r w:rsidRPr="001F5181">
        <w:rPr>
          <w:rFonts w:eastAsia="SimSun"/>
          <w:sz w:val="22"/>
          <w:szCs w:val="22"/>
          <w:lang w:eastAsia="zh-CN"/>
        </w:rPr>
        <w:t>, S. Y.</w:t>
      </w:r>
      <w:r w:rsidR="00AC3416">
        <w:rPr>
          <w:rFonts w:eastAsia="SimSun"/>
          <w:sz w:val="22"/>
          <w:szCs w:val="22"/>
          <w:lang w:eastAsia="zh-CN"/>
        </w:rPr>
        <w:t>:</w:t>
      </w:r>
      <w:r w:rsidRPr="001F5181">
        <w:rPr>
          <w:rFonts w:eastAsia="SimSun"/>
          <w:sz w:val="22"/>
          <w:szCs w:val="22"/>
          <w:lang w:eastAsia="zh-CN"/>
        </w:rPr>
        <w:t xml:space="preserve"> Efficient inverse modeling of barotropic ocean tides. </w:t>
      </w:r>
      <w:r w:rsidRPr="00AC3416">
        <w:rPr>
          <w:rFonts w:eastAsia="SimSun"/>
          <w:sz w:val="22"/>
          <w:szCs w:val="22"/>
          <w:lang w:eastAsia="zh-CN"/>
        </w:rPr>
        <w:t>Journal of Atmospheric and Oceanic Technology</w:t>
      </w:r>
      <w:r w:rsidRPr="001F5181">
        <w:rPr>
          <w:rFonts w:eastAsia="SimSun"/>
          <w:sz w:val="22"/>
          <w:szCs w:val="22"/>
          <w:lang w:eastAsia="zh-CN"/>
        </w:rPr>
        <w:t xml:space="preserve">, </w:t>
      </w:r>
      <w:r w:rsidRPr="001F5181">
        <w:rPr>
          <w:rFonts w:eastAsia="SimSun"/>
          <w:i/>
          <w:iCs/>
          <w:sz w:val="22"/>
          <w:szCs w:val="22"/>
          <w:lang w:eastAsia="zh-CN"/>
        </w:rPr>
        <w:t>19</w:t>
      </w:r>
      <w:r w:rsidRPr="001F5181">
        <w:rPr>
          <w:rFonts w:eastAsia="SimSun"/>
          <w:sz w:val="22"/>
          <w:szCs w:val="22"/>
          <w:lang w:eastAsia="zh-CN"/>
        </w:rPr>
        <w:t xml:space="preserve">(2), 183–204. </w:t>
      </w:r>
      <w:hyperlink r:id="rId43" w:history="1">
        <w:r w:rsidR="00AC3416" w:rsidRPr="00C21E25">
          <w:rPr>
            <w:rStyle w:val="Hyperlink"/>
            <w:rFonts w:eastAsia="SimSun"/>
            <w:sz w:val="22"/>
            <w:szCs w:val="22"/>
            <w:lang w:eastAsia="zh-CN"/>
          </w:rPr>
          <w:t>https://doi.org/10.1175/1520-0426(2002)019&lt;0183:EIMOBO&gt;2.0.CO;2</w:t>
        </w:r>
      </w:hyperlink>
      <w:r w:rsidR="00AC3416">
        <w:rPr>
          <w:rFonts w:eastAsia="SimSun"/>
          <w:sz w:val="22"/>
          <w:szCs w:val="22"/>
          <w:lang w:eastAsia="zh-CN"/>
        </w:rPr>
        <w:t xml:space="preserve">, </w:t>
      </w:r>
      <w:r w:rsidR="00AC3416" w:rsidRPr="001F5181">
        <w:rPr>
          <w:rFonts w:eastAsia="SimSun"/>
          <w:sz w:val="22"/>
          <w:szCs w:val="22"/>
          <w:lang w:eastAsia="zh-CN"/>
        </w:rPr>
        <w:t>2002.</w:t>
      </w:r>
    </w:p>
    <w:p w14:paraId="47A6CFBC" w14:textId="4255150D" w:rsidR="00047682" w:rsidRPr="001F5181" w:rsidRDefault="00047682" w:rsidP="00F200C2">
      <w:pPr>
        <w:spacing w:line="360" w:lineRule="auto"/>
        <w:ind w:left="220" w:hangingChars="100" w:hanging="220"/>
        <w:rPr>
          <w:rFonts w:eastAsia="SimSun"/>
          <w:sz w:val="22"/>
          <w:szCs w:val="22"/>
          <w:lang w:eastAsia="zh-CN"/>
        </w:rPr>
      </w:pPr>
      <w:ins w:id="1131" w:author="Katja Fennel" w:date="2020-05-08T12:22:00Z">
        <w:r w:rsidRPr="00047682">
          <w:rPr>
            <w:rFonts w:eastAsia="SimSun"/>
            <w:sz w:val="22"/>
            <w:szCs w:val="22"/>
            <w:lang w:eastAsia="zh-CN"/>
          </w:rPr>
          <w:t>Feng, Y., Fennel, K., Jackson, G.A., DiMarco, S.F.</w:t>
        </w:r>
      </w:ins>
      <w:ins w:id="1132" w:author="Katja Fennel" w:date="2020-05-08T12:23:00Z">
        <w:r>
          <w:rPr>
            <w:rFonts w:eastAsia="SimSun"/>
            <w:sz w:val="22"/>
            <w:szCs w:val="22"/>
            <w:lang w:eastAsia="zh-CN"/>
          </w:rPr>
          <w:t xml:space="preserve"> &amp;</w:t>
        </w:r>
      </w:ins>
      <w:ins w:id="1133" w:author="Katja Fennel" w:date="2020-05-08T12:22:00Z">
        <w:r w:rsidRPr="00047682">
          <w:rPr>
            <w:rFonts w:eastAsia="SimSun"/>
            <w:sz w:val="22"/>
            <w:szCs w:val="22"/>
            <w:lang w:eastAsia="zh-CN"/>
          </w:rPr>
          <w:t xml:space="preserve"> </w:t>
        </w:r>
        <w:proofErr w:type="spellStart"/>
        <w:r w:rsidRPr="00047682">
          <w:rPr>
            <w:rFonts w:eastAsia="SimSun"/>
            <w:sz w:val="22"/>
            <w:szCs w:val="22"/>
            <w:lang w:eastAsia="zh-CN"/>
          </w:rPr>
          <w:t>Hetland</w:t>
        </w:r>
        <w:proofErr w:type="spellEnd"/>
        <w:r w:rsidRPr="00047682">
          <w:rPr>
            <w:rFonts w:eastAsia="SimSun"/>
            <w:sz w:val="22"/>
            <w:szCs w:val="22"/>
            <w:lang w:eastAsia="zh-CN"/>
          </w:rPr>
          <w:t>, R.D.</w:t>
        </w:r>
      </w:ins>
      <w:ins w:id="1134" w:author="Katja Fennel" w:date="2020-05-08T12:23:00Z">
        <w:r>
          <w:rPr>
            <w:rFonts w:eastAsia="SimSun"/>
            <w:sz w:val="22"/>
            <w:szCs w:val="22"/>
            <w:lang w:eastAsia="zh-CN"/>
          </w:rPr>
          <w:t>:</w:t>
        </w:r>
      </w:ins>
      <w:ins w:id="1135" w:author="Katja Fennel" w:date="2020-05-08T12:22:00Z">
        <w:r w:rsidRPr="00047682">
          <w:rPr>
            <w:rFonts w:eastAsia="SimSun"/>
            <w:sz w:val="22"/>
            <w:szCs w:val="22"/>
            <w:lang w:eastAsia="zh-CN"/>
          </w:rPr>
          <w:t xml:space="preserve"> A model study of the response of hypoxia to upwelling favorable wind on the northern Gulf of Mexico shelf, Journal of Marine Systems 131</w:t>
        </w:r>
      </w:ins>
      <w:ins w:id="1136" w:author="Katja Fennel" w:date="2020-05-08T12:24:00Z">
        <w:r w:rsidR="006B2F9F">
          <w:rPr>
            <w:rFonts w:eastAsia="SimSun"/>
            <w:sz w:val="22"/>
            <w:szCs w:val="22"/>
            <w:lang w:eastAsia="zh-CN"/>
          </w:rPr>
          <w:t xml:space="preserve">, </w:t>
        </w:r>
      </w:ins>
      <w:ins w:id="1137" w:author="Katja Fennel" w:date="2020-05-08T12:22:00Z">
        <w:r w:rsidRPr="00047682">
          <w:rPr>
            <w:rFonts w:eastAsia="SimSun"/>
            <w:sz w:val="22"/>
            <w:szCs w:val="22"/>
            <w:lang w:eastAsia="zh-CN"/>
          </w:rPr>
          <w:t>63-73</w:t>
        </w:r>
        <w:r>
          <w:rPr>
            <w:rFonts w:eastAsia="SimSun"/>
            <w:sz w:val="22"/>
            <w:szCs w:val="22"/>
            <w:lang w:eastAsia="zh-CN"/>
          </w:rPr>
          <w:t xml:space="preserve">, </w:t>
        </w:r>
        <w:r w:rsidRPr="00047682">
          <w:rPr>
            <w:rFonts w:eastAsia="SimSun"/>
            <w:sz w:val="22"/>
            <w:szCs w:val="22"/>
            <w:lang w:eastAsia="zh-CN"/>
          </w:rPr>
          <w:t>2014</w:t>
        </w:r>
        <w:r>
          <w:rPr>
            <w:rFonts w:eastAsia="SimSun"/>
            <w:sz w:val="22"/>
            <w:szCs w:val="22"/>
            <w:lang w:eastAsia="zh-CN"/>
          </w:rPr>
          <w:t>.</w:t>
        </w:r>
      </w:ins>
    </w:p>
    <w:p w14:paraId="298B20CE" w14:textId="763BB104" w:rsidR="008A3CB6" w:rsidRDefault="0064370A" w:rsidP="00F200C2">
      <w:pPr>
        <w:spacing w:line="360" w:lineRule="auto"/>
        <w:ind w:left="220" w:hangingChars="100" w:hanging="220"/>
        <w:rPr>
          <w:rFonts w:eastAsia="SimSun"/>
          <w:sz w:val="22"/>
          <w:szCs w:val="22"/>
          <w:lang w:eastAsia="zh-CN"/>
        </w:rPr>
      </w:pPr>
      <w:r w:rsidRPr="0064370A">
        <w:rPr>
          <w:rFonts w:eastAsia="SimSun"/>
          <w:sz w:val="22"/>
          <w:szCs w:val="22"/>
          <w:lang w:eastAsia="zh-CN"/>
        </w:rPr>
        <w:t>Fennel, K., and Testa, J.M.</w:t>
      </w:r>
      <w:r w:rsidR="00AC3416">
        <w:rPr>
          <w:rFonts w:eastAsia="SimSun"/>
          <w:sz w:val="22"/>
          <w:szCs w:val="22"/>
          <w:lang w:eastAsia="zh-CN"/>
        </w:rPr>
        <w:t>:</w:t>
      </w:r>
      <w:r>
        <w:rPr>
          <w:rFonts w:eastAsia="SimSun"/>
          <w:sz w:val="22"/>
          <w:szCs w:val="22"/>
          <w:lang w:eastAsia="zh-CN"/>
        </w:rPr>
        <w:t xml:space="preserve"> </w:t>
      </w:r>
      <w:r w:rsidRPr="0064370A">
        <w:rPr>
          <w:rFonts w:eastAsia="SimSun"/>
          <w:sz w:val="22"/>
          <w:szCs w:val="22"/>
          <w:lang w:eastAsia="zh-CN"/>
        </w:rPr>
        <w:t>Biogeochemical controls on coastal hypoxia,</w:t>
      </w:r>
      <w:r>
        <w:rPr>
          <w:rFonts w:eastAsia="SimSun"/>
          <w:sz w:val="22"/>
          <w:szCs w:val="22"/>
          <w:lang w:eastAsia="zh-CN"/>
        </w:rPr>
        <w:t xml:space="preserve"> </w:t>
      </w:r>
      <w:r w:rsidRPr="00AC3416">
        <w:rPr>
          <w:rFonts w:eastAsia="SimSun"/>
          <w:sz w:val="22"/>
          <w:szCs w:val="22"/>
          <w:lang w:eastAsia="zh-CN"/>
        </w:rPr>
        <w:t>Annual Review of Marine Science</w:t>
      </w:r>
      <w:r w:rsidRPr="0064370A">
        <w:rPr>
          <w:rFonts w:eastAsia="SimSun"/>
          <w:i/>
          <w:iCs/>
          <w:sz w:val="22"/>
          <w:szCs w:val="22"/>
          <w:lang w:eastAsia="zh-CN"/>
        </w:rPr>
        <w:t>,</w:t>
      </w:r>
      <w:r>
        <w:rPr>
          <w:rFonts w:eastAsia="SimSun"/>
          <w:sz w:val="22"/>
          <w:szCs w:val="22"/>
          <w:lang w:eastAsia="zh-CN"/>
        </w:rPr>
        <w:t xml:space="preserve"> </w:t>
      </w:r>
      <w:r w:rsidRPr="0064370A">
        <w:rPr>
          <w:rFonts w:eastAsia="SimSun"/>
          <w:sz w:val="22"/>
          <w:szCs w:val="22"/>
          <w:lang w:eastAsia="zh-CN"/>
        </w:rPr>
        <w:t>11, 105-130</w:t>
      </w:r>
      <w:r w:rsidR="00EE53AF">
        <w:rPr>
          <w:rFonts w:eastAsia="SimSun"/>
          <w:sz w:val="22"/>
          <w:szCs w:val="22"/>
          <w:lang w:eastAsia="zh-CN"/>
        </w:rPr>
        <w:t xml:space="preserve">, </w:t>
      </w:r>
      <w:hyperlink r:id="rId44" w:history="1">
        <w:r w:rsidR="008A3CB6" w:rsidRPr="00C21E25">
          <w:rPr>
            <w:rStyle w:val="Hyperlink"/>
            <w:rFonts w:eastAsia="SimSun"/>
            <w:sz w:val="22"/>
            <w:szCs w:val="22"/>
            <w:lang w:eastAsia="zh-CN"/>
          </w:rPr>
          <w:t>https://doi.org/10.1146/annurev-marine-010318-095138</w:t>
        </w:r>
      </w:hyperlink>
      <w:r w:rsidR="00AC3416">
        <w:rPr>
          <w:rStyle w:val="Hyperlink"/>
          <w:rFonts w:eastAsia="SimSun"/>
          <w:sz w:val="22"/>
          <w:szCs w:val="22"/>
          <w:lang w:eastAsia="zh-CN"/>
        </w:rPr>
        <w:t xml:space="preserve">, </w:t>
      </w:r>
      <w:r w:rsidR="00AC3416" w:rsidRPr="0064370A">
        <w:rPr>
          <w:rFonts w:eastAsia="SimSun"/>
          <w:sz w:val="22"/>
          <w:szCs w:val="22"/>
          <w:lang w:eastAsia="zh-CN"/>
        </w:rPr>
        <w:t>2019</w:t>
      </w:r>
      <w:r w:rsidR="00AC3416">
        <w:rPr>
          <w:rFonts w:eastAsia="SimSun"/>
          <w:sz w:val="22"/>
          <w:szCs w:val="22"/>
          <w:lang w:eastAsia="zh-CN"/>
        </w:rPr>
        <w:t>.</w:t>
      </w:r>
    </w:p>
    <w:p w14:paraId="61AC265E" w14:textId="5C950D3F" w:rsidR="008A3CB6" w:rsidRPr="008A3CB6" w:rsidRDefault="008A3CB6" w:rsidP="00F200C2">
      <w:pPr>
        <w:spacing w:line="360" w:lineRule="auto"/>
        <w:ind w:left="220" w:hangingChars="100" w:hanging="220"/>
        <w:rPr>
          <w:rFonts w:eastAsia="SimSun"/>
          <w:sz w:val="22"/>
          <w:szCs w:val="22"/>
          <w:lang w:eastAsia="zh-CN"/>
        </w:rPr>
      </w:pPr>
      <w:r w:rsidRPr="008A3CB6">
        <w:rPr>
          <w:rFonts w:eastAsia="SimSun"/>
          <w:sz w:val="22"/>
          <w:szCs w:val="22"/>
          <w:lang w:val="en-US" w:eastAsia="zh-CN"/>
        </w:rPr>
        <w:lastRenderedPageBreak/>
        <w:t>Fennel, K. and</w:t>
      </w:r>
      <w:r>
        <w:rPr>
          <w:rFonts w:eastAsia="SimSun"/>
          <w:sz w:val="22"/>
          <w:szCs w:val="22"/>
          <w:lang w:eastAsia="zh-CN"/>
        </w:rPr>
        <w:t xml:space="preserve"> </w:t>
      </w:r>
      <w:r w:rsidRPr="008A3CB6">
        <w:rPr>
          <w:rFonts w:eastAsia="SimSun"/>
          <w:sz w:val="22"/>
          <w:szCs w:val="22"/>
          <w:lang w:val="en-US" w:eastAsia="zh-CN"/>
        </w:rPr>
        <w:t>Laurent, A.</w:t>
      </w:r>
      <w:r w:rsidR="00AC3416">
        <w:rPr>
          <w:rFonts w:eastAsia="SimSun"/>
          <w:sz w:val="22"/>
          <w:szCs w:val="22"/>
          <w:lang w:val="en-US" w:eastAsia="zh-CN"/>
        </w:rPr>
        <w:t>:</w:t>
      </w:r>
      <w:r>
        <w:rPr>
          <w:rFonts w:eastAsia="SimSun"/>
          <w:sz w:val="22"/>
          <w:szCs w:val="22"/>
          <w:lang w:eastAsia="zh-CN"/>
        </w:rPr>
        <w:t xml:space="preserve"> </w:t>
      </w:r>
      <w:r w:rsidRPr="008A3CB6">
        <w:rPr>
          <w:rFonts w:eastAsia="SimSun"/>
          <w:sz w:val="22"/>
          <w:szCs w:val="22"/>
          <w:lang w:val="en-US" w:eastAsia="zh-CN"/>
        </w:rPr>
        <w:t>N and P as ultimate and proximate limiting nutrients in the northern Gulf of Mexico: implications for hypoxia reduction strategies,</w:t>
      </w:r>
      <w:r>
        <w:rPr>
          <w:rFonts w:eastAsia="SimSun"/>
          <w:sz w:val="22"/>
          <w:szCs w:val="22"/>
          <w:lang w:eastAsia="zh-CN"/>
        </w:rPr>
        <w:t xml:space="preserve"> </w:t>
      </w:r>
      <w:proofErr w:type="spellStart"/>
      <w:r w:rsidRPr="00AC3416">
        <w:rPr>
          <w:rFonts w:eastAsia="SimSun"/>
          <w:sz w:val="22"/>
          <w:szCs w:val="22"/>
          <w:lang w:val="en-US" w:eastAsia="zh-CN"/>
        </w:rPr>
        <w:t>Biogeosciences</w:t>
      </w:r>
      <w:proofErr w:type="spellEnd"/>
      <w:r w:rsidRPr="008A3CB6">
        <w:rPr>
          <w:rFonts w:eastAsia="SimSun"/>
          <w:sz w:val="22"/>
          <w:szCs w:val="22"/>
          <w:lang w:val="en-US" w:eastAsia="zh-CN"/>
        </w:rPr>
        <w:t>,</w:t>
      </w:r>
      <w:r>
        <w:rPr>
          <w:rFonts w:eastAsia="SimSun"/>
          <w:sz w:val="22"/>
          <w:szCs w:val="22"/>
          <w:lang w:eastAsia="zh-CN"/>
        </w:rPr>
        <w:t xml:space="preserve"> </w:t>
      </w:r>
      <w:r w:rsidRPr="008A3CB6">
        <w:rPr>
          <w:rFonts w:eastAsia="SimSun"/>
          <w:sz w:val="22"/>
          <w:szCs w:val="22"/>
          <w:lang w:val="en-US" w:eastAsia="zh-CN"/>
        </w:rPr>
        <w:t>15, 3121-3131</w:t>
      </w:r>
      <w:r>
        <w:rPr>
          <w:rFonts w:eastAsia="SimSun"/>
          <w:sz w:val="22"/>
          <w:szCs w:val="22"/>
          <w:lang w:eastAsia="zh-CN"/>
        </w:rPr>
        <w:t xml:space="preserve">, </w:t>
      </w:r>
      <w:r w:rsidRPr="001F5181">
        <w:rPr>
          <w:rFonts w:eastAsia="SimSun"/>
          <w:sz w:val="22"/>
          <w:szCs w:val="22"/>
          <w:lang w:eastAsia="zh-CN"/>
        </w:rPr>
        <w:t>https://doi.org/</w:t>
      </w:r>
      <w:r w:rsidRPr="008A3CB6">
        <w:t xml:space="preserve"> </w:t>
      </w:r>
      <w:r>
        <w:t>/10.5194/bg-15-3121-2018</w:t>
      </w:r>
      <w:r w:rsidR="00AC3416">
        <w:t xml:space="preserve">, </w:t>
      </w:r>
      <w:r w:rsidR="00AC3416">
        <w:rPr>
          <w:rFonts w:eastAsia="SimSun"/>
          <w:sz w:val="22"/>
          <w:szCs w:val="22"/>
          <w:lang w:eastAsia="zh-CN"/>
        </w:rPr>
        <w:t>2018.</w:t>
      </w:r>
    </w:p>
    <w:p w14:paraId="094A2DAB" w14:textId="56625CB4"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Fennel, K., </w:t>
      </w:r>
      <w:proofErr w:type="spellStart"/>
      <w:r w:rsidRPr="001F5181">
        <w:rPr>
          <w:rFonts w:eastAsia="SimSun"/>
          <w:sz w:val="22"/>
          <w:szCs w:val="22"/>
          <w:lang w:eastAsia="zh-CN"/>
        </w:rPr>
        <w:t>Hetland</w:t>
      </w:r>
      <w:proofErr w:type="spellEnd"/>
      <w:r w:rsidRPr="001F5181">
        <w:rPr>
          <w:rFonts w:eastAsia="SimSun"/>
          <w:sz w:val="22"/>
          <w:szCs w:val="22"/>
          <w:lang w:eastAsia="zh-CN"/>
        </w:rPr>
        <w:t>, R., Feng, Y., &amp; Di</w:t>
      </w:r>
      <w:r w:rsidR="0014331F">
        <w:rPr>
          <w:rFonts w:eastAsia="SimSun"/>
          <w:sz w:val="22"/>
          <w:szCs w:val="22"/>
          <w:lang w:eastAsia="zh-CN"/>
        </w:rPr>
        <w:t>M</w:t>
      </w:r>
      <w:r w:rsidRPr="001F5181">
        <w:rPr>
          <w:rFonts w:eastAsia="SimSun"/>
          <w:sz w:val="22"/>
          <w:szCs w:val="22"/>
          <w:lang w:eastAsia="zh-CN"/>
        </w:rPr>
        <w:t>arco, S.</w:t>
      </w:r>
      <w:r w:rsidR="00AC3416">
        <w:rPr>
          <w:rFonts w:eastAsia="SimSun"/>
          <w:sz w:val="22"/>
          <w:szCs w:val="22"/>
          <w:lang w:eastAsia="zh-CN"/>
        </w:rPr>
        <w:t>:</w:t>
      </w:r>
      <w:r w:rsidRPr="001F5181">
        <w:rPr>
          <w:rFonts w:eastAsia="SimSun"/>
          <w:sz w:val="22"/>
          <w:szCs w:val="22"/>
          <w:lang w:eastAsia="zh-CN"/>
        </w:rPr>
        <w:t xml:space="preserve"> A coupled physical-biological model of the Northern Gulf of Mexico shelf: Model description, validation and analysis of phytoplankton variability. </w:t>
      </w:r>
      <w:proofErr w:type="spellStart"/>
      <w:r w:rsidRPr="00AC3416">
        <w:rPr>
          <w:rFonts w:eastAsia="SimSun"/>
          <w:sz w:val="22"/>
          <w:szCs w:val="22"/>
          <w:lang w:eastAsia="zh-CN"/>
        </w:rPr>
        <w:t>Biogeosciences</w:t>
      </w:r>
      <w:proofErr w:type="spellEnd"/>
      <w:r w:rsidRPr="001F5181">
        <w:rPr>
          <w:rFonts w:eastAsia="SimSun"/>
          <w:sz w:val="22"/>
          <w:szCs w:val="22"/>
          <w:lang w:eastAsia="zh-CN"/>
        </w:rPr>
        <w:t xml:space="preserve">, </w:t>
      </w:r>
      <w:r w:rsidRPr="001F5181">
        <w:rPr>
          <w:rFonts w:eastAsia="SimSun"/>
          <w:i/>
          <w:iCs/>
          <w:sz w:val="22"/>
          <w:szCs w:val="22"/>
          <w:lang w:eastAsia="zh-CN"/>
        </w:rPr>
        <w:t>8</w:t>
      </w:r>
      <w:r w:rsidRPr="001F5181">
        <w:rPr>
          <w:rFonts w:eastAsia="SimSun"/>
          <w:sz w:val="22"/>
          <w:szCs w:val="22"/>
          <w:lang w:eastAsia="zh-CN"/>
        </w:rPr>
        <w:t xml:space="preserve">(7), 1881–1899. </w:t>
      </w:r>
      <w:hyperlink r:id="rId45" w:history="1">
        <w:r w:rsidR="00AC3416" w:rsidRPr="00C21E25">
          <w:rPr>
            <w:rStyle w:val="Hyperlink"/>
            <w:rFonts w:eastAsia="SimSun"/>
            <w:sz w:val="22"/>
            <w:szCs w:val="22"/>
            <w:lang w:eastAsia="zh-CN"/>
          </w:rPr>
          <w:t>https://doi.org/10.5194/bg-8-1881-2011</w:t>
        </w:r>
      </w:hyperlink>
      <w:r w:rsidR="00AC3416">
        <w:rPr>
          <w:rFonts w:eastAsia="SimSun"/>
          <w:sz w:val="22"/>
          <w:szCs w:val="22"/>
          <w:lang w:eastAsia="zh-CN"/>
        </w:rPr>
        <w:t xml:space="preserve">, </w:t>
      </w:r>
      <w:r w:rsidR="00AC3416" w:rsidRPr="001F5181">
        <w:rPr>
          <w:rFonts w:eastAsia="SimSun"/>
          <w:sz w:val="22"/>
          <w:szCs w:val="22"/>
          <w:lang w:eastAsia="zh-CN"/>
        </w:rPr>
        <w:t>2011.</w:t>
      </w:r>
    </w:p>
    <w:p w14:paraId="7DC6A6F9" w14:textId="27BD6C0A"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Fennel, K., Hu, J., Laurent, A., Marta-Almeida, M., &amp; </w:t>
      </w:r>
      <w:proofErr w:type="spellStart"/>
      <w:r w:rsidRPr="001F5181">
        <w:rPr>
          <w:rFonts w:eastAsia="SimSun"/>
          <w:sz w:val="22"/>
          <w:szCs w:val="22"/>
          <w:lang w:eastAsia="zh-CN"/>
        </w:rPr>
        <w:t>Hetland</w:t>
      </w:r>
      <w:proofErr w:type="spellEnd"/>
      <w:r w:rsidRPr="001F5181">
        <w:rPr>
          <w:rFonts w:eastAsia="SimSun"/>
          <w:sz w:val="22"/>
          <w:szCs w:val="22"/>
          <w:lang w:eastAsia="zh-CN"/>
        </w:rPr>
        <w:t>, R.</w:t>
      </w:r>
      <w:r w:rsidR="00AC3416">
        <w:rPr>
          <w:rFonts w:eastAsia="SimSun"/>
          <w:sz w:val="22"/>
          <w:szCs w:val="22"/>
          <w:lang w:eastAsia="zh-CN"/>
        </w:rPr>
        <w:t>:</w:t>
      </w:r>
      <w:r w:rsidRPr="001F5181">
        <w:rPr>
          <w:rFonts w:eastAsia="SimSun"/>
          <w:sz w:val="22"/>
          <w:szCs w:val="22"/>
          <w:lang w:eastAsia="zh-CN"/>
        </w:rPr>
        <w:t xml:space="preserve"> Sensitivity of hypoxia predictions for the northern Gulf of Mexico to sediment oxygen consumption and model nesting. </w:t>
      </w:r>
      <w:r w:rsidRPr="00AC3416">
        <w:rPr>
          <w:rFonts w:eastAsia="SimSun"/>
          <w:sz w:val="22"/>
          <w:szCs w:val="22"/>
          <w:lang w:eastAsia="zh-CN"/>
        </w:rPr>
        <w:t>Journal of Geophysical Research: Oceans</w:t>
      </w:r>
      <w:r w:rsidRPr="001F5181">
        <w:rPr>
          <w:rFonts w:eastAsia="SimSun"/>
          <w:sz w:val="22"/>
          <w:szCs w:val="22"/>
          <w:lang w:eastAsia="zh-CN"/>
        </w:rPr>
        <w:t xml:space="preserve">, </w:t>
      </w:r>
      <w:r w:rsidRPr="001F5181">
        <w:rPr>
          <w:rFonts w:eastAsia="SimSun"/>
          <w:i/>
          <w:iCs/>
          <w:sz w:val="22"/>
          <w:szCs w:val="22"/>
          <w:lang w:eastAsia="zh-CN"/>
        </w:rPr>
        <w:t>118</w:t>
      </w:r>
      <w:r w:rsidRPr="001F5181">
        <w:rPr>
          <w:rFonts w:eastAsia="SimSun"/>
          <w:sz w:val="22"/>
          <w:szCs w:val="22"/>
          <w:lang w:eastAsia="zh-CN"/>
        </w:rPr>
        <w:t xml:space="preserve">(2), 990–1002. </w:t>
      </w:r>
      <w:hyperlink r:id="rId46" w:history="1">
        <w:r w:rsidR="00AC3416" w:rsidRPr="00C21E25">
          <w:rPr>
            <w:rStyle w:val="Hyperlink"/>
            <w:rFonts w:eastAsia="SimSun"/>
            <w:sz w:val="22"/>
            <w:szCs w:val="22"/>
            <w:lang w:eastAsia="zh-CN"/>
          </w:rPr>
          <w:t>https://doi.org/10.1002/jgrc.20077</w:t>
        </w:r>
      </w:hyperlink>
      <w:r w:rsidR="00AC3416">
        <w:rPr>
          <w:rFonts w:eastAsia="SimSun"/>
          <w:sz w:val="22"/>
          <w:szCs w:val="22"/>
          <w:lang w:eastAsia="zh-CN"/>
        </w:rPr>
        <w:t xml:space="preserve">, </w:t>
      </w:r>
      <w:r w:rsidR="00AC3416" w:rsidRPr="001F5181">
        <w:rPr>
          <w:rFonts w:eastAsia="SimSun"/>
          <w:sz w:val="22"/>
          <w:szCs w:val="22"/>
          <w:lang w:eastAsia="zh-CN"/>
        </w:rPr>
        <w:t>2013.</w:t>
      </w:r>
    </w:p>
    <w:p w14:paraId="4900A4F4" w14:textId="2C4BDFC2" w:rsid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Fennel, K., </w:t>
      </w:r>
      <w:proofErr w:type="spellStart"/>
      <w:r w:rsidRPr="001F5181">
        <w:rPr>
          <w:rFonts w:eastAsia="SimSun"/>
          <w:sz w:val="22"/>
          <w:szCs w:val="22"/>
          <w:lang w:eastAsia="zh-CN"/>
        </w:rPr>
        <w:t>Wilkin</w:t>
      </w:r>
      <w:proofErr w:type="spellEnd"/>
      <w:r w:rsidRPr="001F5181">
        <w:rPr>
          <w:rFonts w:eastAsia="SimSun"/>
          <w:sz w:val="22"/>
          <w:szCs w:val="22"/>
          <w:lang w:eastAsia="zh-CN"/>
        </w:rPr>
        <w:t xml:space="preserve">, J., Levin, J., </w:t>
      </w:r>
      <w:proofErr w:type="spellStart"/>
      <w:r w:rsidRPr="001F5181">
        <w:rPr>
          <w:rFonts w:eastAsia="SimSun"/>
          <w:sz w:val="22"/>
          <w:szCs w:val="22"/>
          <w:lang w:eastAsia="zh-CN"/>
        </w:rPr>
        <w:t>Moisan</w:t>
      </w:r>
      <w:proofErr w:type="spellEnd"/>
      <w:r w:rsidRPr="001F5181">
        <w:rPr>
          <w:rFonts w:eastAsia="SimSun"/>
          <w:sz w:val="22"/>
          <w:szCs w:val="22"/>
          <w:lang w:eastAsia="zh-CN"/>
        </w:rPr>
        <w:t xml:space="preserve">, J., O’Reilly, J., &amp; </w:t>
      </w:r>
      <w:proofErr w:type="spellStart"/>
      <w:r w:rsidRPr="001F5181">
        <w:rPr>
          <w:rFonts w:eastAsia="SimSun"/>
          <w:sz w:val="22"/>
          <w:szCs w:val="22"/>
          <w:lang w:eastAsia="zh-CN"/>
        </w:rPr>
        <w:t>Haidvogel</w:t>
      </w:r>
      <w:proofErr w:type="spellEnd"/>
      <w:r w:rsidRPr="001F5181">
        <w:rPr>
          <w:rFonts w:eastAsia="SimSun"/>
          <w:sz w:val="22"/>
          <w:szCs w:val="22"/>
          <w:lang w:eastAsia="zh-CN"/>
        </w:rPr>
        <w:t>, D.</w:t>
      </w:r>
      <w:r w:rsidR="00AC3416">
        <w:rPr>
          <w:rFonts w:eastAsia="SimSun"/>
          <w:sz w:val="22"/>
          <w:szCs w:val="22"/>
          <w:lang w:eastAsia="zh-CN"/>
        </w:rPr>
        <w:t>:</w:t>
      </w:r>
      <w:r w:rsidRPr="001F5181">
        <w:rPr>
          <w:rFonts w:eastAsia="SimSun"/>
          <w:sz w:val="22"/>
          <w:szCs w:val="22"/>
          <w:lang w:eastAsia="zh-CN"/>
        </w:rPr>
        <w:t xml:space="preserve"> Nitrogen cycling in the Middle Atlantic Bight: Results from a three-dimensional model and implications for the North Atlantic nitrogen budget. </w:t>
      </w:r>
      <w:r w:rsidRPr="00AC3416">
        <w:rPr>
          <w:rFonts w:eastAsia="SimSun"/>
          <w:sz w:val="22"/>
          <w:szCs w:val="22"/>
          <w:lang w:eastAsia="zh-CN"/>
        </w:rPr>
        <w:t>Global Biogeochemical Cycles</w:t>
      </w:r>
      <w:r w:rsidRPr="001F5181">
        <w:rPr>
          <w:rFonts w:eastAsia="SimSun"/>
          <w:sz w:val="22"/>
          <w:szCs w:val="22"/>
          <w:lang w:eastAsia="zh-CN"/>
        </w:rPr>
        <w:t xml:space="preserve">, </w:t>
      </w:r>
      <w:r w:rsidRPr="001F5181">
        <w:rPr>
          <w:rFonts w:eastAsia="SimSun"/>
          <w:i/>
          <w:iCs/>
          <w:sz w:val="22"/>
          <w:szCs w:val="22"/>
          <w:lang w:eastAsia="zh-CN"/>
        </w:rPr>
        <w:t>20</w:t>
      </w:r>
      <w:r w:rsidRPr="001F5181">
        <w:rPr>
          <w:rFonts w:eastAsia="SimSun"/>
          <w:sz w:val="22"/>
          <w:szCs w:val="22"/>
          <w:lang w:eastAsia="zh-CN"/>
        </w:rPr>
        <w:t xml:space="preserve">(3), 1–14. </w:t>
      </w:r>
      <w:hyperlink r:id="rId47" w:history="1">
        <w:r w:rsidR="00AC3416" w:rsidRPr="00C21E25">
          <w:rPr>
            <w:rStyle w:val="Hyperlink"/>
            <w:rFonts w:eastAsia="SimSun"/>
            <w:sz w:val="22"/>
            <w:szCs w:val="22"/>
            <w:lang w:eastAsia="zh-CN"/>
          </w:rPr>
          <w:t>https://doi.org/10.1029/2005GB002456</w:t>
        </w:r>
      </w:hyperlink>
      <w:r w:rsidR="00AC3416">
        <w:rPr>
          <w:rFonts w:eastAsia="SimSun"/>
          <w:sz w:val="22"/>
          <w:szCs w:val="22"/>
          <w:lang w:eastAsia="zh-CN"/>
        </w:rPr>
        <w:t xml:space="preserve">, </w:t>
      </w:r>
      <w:r w:rsidR="00AC3416" w:rsidRPr="001F5181">
        <w:rPr>
          <w:rFonts w:eastAsia="SimSun"/>
          <w:sz w:val="22"/>
          <w:szCs w:val="22"/>
          <w:lang w:eastAsia="zh-CN"/>
        </w:rPr>
        <w:t>2006.</w:t>
      </w:r>
    </w:p>
    <w:p w14:paraId="75D3EAE4" w14:textId="66085F74" w:rsidR="009A6E6D" w:rsidRPr="001F5181" w:rsidRDefault="009A6E6D" w:rsidP="00F200C2">
      <w:pPr>
        <w:spacing w:line="360" w:lineRule="auto"/>
        <w:ind w:left="220" w:hangingChars="100" w:hanging="220"/>
        <w:rPr>
          <w:rFonts w:eastAsia="SimSun"/>
          <w:sz w:val="22"/>
          <w:szCs w:val="22"/>
          <w:lang w:eastAsia="zh-CN"/>
        </w:rPr>
      </w:pPr>
      <w:r>
        <w:rPr>
          <w:rFonts w:eastAsia="SimSun"/>
          <w:sz w:val="22"/>
          <w:szCs w:val="22"/>
          <w:lang w:eastAsia="zh-CN"/>
        </w:rPr>
        <w:t xml:space="preserve">Fukudome, K.-I., Yoon, J.-H., </w:t>
      </w:r>
      <w:proofErr w:type="spellStart"/>
      <w:r>
        <w:rPr>
          <w:rFonts w:eastAsia="SimSun"/>
          <w:sz w:val="22"/>
          <w:szCs w:val="22"/>
          <w:lang w:eastAsia="zh-CN"/>
        </w:rPr>
        <w:t>Ostrovskii</w:t>
      </w:r>
      <w:proofErr w:type="spellEnd"/>
      <w:r>
        <w:rPr>
          <w:rFonts w:eastAsia="SimSun"/>
          <w:sz w:val="22"/>
          <w:szCs w:val="22"/>
          <w:lang w:eastAsia="zh-CN"/>
        </w:rPr>
        <w:t xml:space="preserve">, A., </w:t>
      </w:r>
      <w:proofErr w:type="spellStart"/>
      <w:r>
        <w:rPr>
          <w:rFonts w:eastAsia="SimSun"/>
          <w:sz w:val="22"/>
          <w:szCs w:val="22"/>
          <w:lang w:eastAsia="zh-CN"/>
        </w:rPr>
        <w:t>Takikawa</w:t>
      </w:r>
      <w:proofErr w:type="spellEnd"/>
      <w:r>
        <w:rPr>
          <w:rFonts w:eastAsia="SimSun"/>
          <w:sz w:val="22"/>
          <w:szCs w:val="22"/>
          <w:lang w:eastAsia="zh-CN"/>
        </w:rPr>
        <w:t>, T., &amp; Han, I.-S.: Seasonal volume transport variation in the Tsushima warm current through the Tsushima Straits from 10 years of ADCP observations, Journal of Oceanography, 66, 539-551, 2010.</w:t>
      </w:r>
    </w:p>
    <w:p w14:paraId="38C50047" w14:textId="74F120AB"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Garcia, H. E., Boyer, T. P., </w:t>
      </w:r>
      <w:proofErr w:type="spellStart"/>
      <w:r w:rsidRPr="001F5181">
        <w:rPr>
          <w:rFonts w:eastAsia="SimSun"/>
          <w:sz w:val="22"/>
          <w:szCs w:val="22"/>
          <w:lang w:eastAsia="zh-CN"/>
        </w:rPr>
        <w:t>Locarnini</w:t>
      </w:r>
      <w:proofErr w:type="spellEnd"/>
      <w:r w:rsidRPr="001F5181">
        <w:rPr>
          <w:rFonts w:eastAsia="SimSun"/>
          <w:sz w:val="22"/>
          <w:szCs w:val="22"/>
          <w:lang w:eastAsia="zh-CN"/>
        </w:rPr>
        <w:t xml:space="preserve">, R. A., Antonov, J. I., </w:t>
      </w:r>
      <w:proofErr w:type="spellStart"/>
      <w:r w:rsidRPr="001F5181">
        <w:rPr>
          <w:rFonts w:eastAsia="SimSun"/>
          <w:sz w:val="22"/>
          <w:szCs w:val="22"/>
          <w:lang w:eastAsia="zh-CN"/>
        </w:rPr>
        <w:t>Mishonov</w:t>
      </w:r>
      <w:proofErr w:type="spellEnd"/>
      <w:r w:rsidRPr="001F5181">
        <w:rPr>
          <w:rFonts w:eastAsia="SimSun"/>
          <w:sz w:val="22"/>
          <w:szCs w:val="22"/>
          <w:lang w:eastAsia="zh-CN"/>
        </w:rPr>
        <w:t>, A. V, Baranova, O. K., … Johnson, D. R.</w:t>
      </w:r>
      <w:r w:rsidR="00AC3416">
        <w:rPr>
          <w:rFonts w:eastAsia="SimSun"/>
          <w:sz w:val="22"/>
          <w:szCs w:val="22"/>
          <w:lang w:eastAsia="zh-CN"/>
        </w:rPr>
        <w:t>:</w:t>
      </w:r>
      <w:r w:rsidRPr="001F5181">
        <w:rPr>
          <w:rFonts w:eastAsia="SimSun"/>
          <w:sz w:val="22"/>
          <w:szCs w:val="22"/>
          <w:lang w:eastAsia="zh-CN"/>
        </w:rPr>
        <w:t xml:space="preserve"> </w:t>
      </w:r>
      <w:r w:rsidRPr="00AC3416">
        <w:rPr>
          <w:rFonts w:eastAsia="SimSun"/>
          <w:sz w:val="22"/>
          <w:szCs w:val="22"/>
          <w:lang w:eastAsia="zh-CN"/>
        </w:rPr>
        <w:t>World Ocean Atlas 2013. Volume 3: dissolved oxygen, apparent oxygen utilization, and oxygen saturation. NOAA Atlas NESDIS 75</w:t>
      </w:r>
      <w:r w:rsidR="00AC3416">
        <w:rPr>
          <w:rFonts w:eastAsia="SimSun"/>
          <w:sz w:val="22"/>
          <w:szCs w:val="22"/>
          <w:lang w:eastAsia="zh-CN"/>
        </w:rPr>
        <w:t xml:space="preserve">, </w:t>
      </w:r>
      <w:r w:rsidR="00AC3416" w:rsidRPr="001F5181">
        <w:rPr>
          <w:rFonts w:eastAsia="SimSun"/>
          <w:sz w:val="22"/>
          <w:szCs w:val="22"/>
          <w:lang w:eastAsia="zh-CN"/>
        </w:rPr>
        <w:t>2013a.</w:t>
      </w:r>
    </w:p>
    <w:p w14:paraId="5D8E6E6E" w14:textId="57C49A94" w:rsidR="0025752D" w:rsidRDefault="001F5181" w:rsidP="0025752D">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Garcia, H. E., </w:t>
      </w:r>
      <w:proofErr w:type="spellStart"/>
      <w:r w:rsidRPr="001F5181">
        <w:rPr>
          <w:rFonts w:eastAsia="SimSun"/>
          <w:sz w:val="22"/>
          <w:szCs w:val="22"/>
          <w:lang w:eastAsia="zh-CN"/>
        </w:rPr>
        <w:t>Locarnini</w:t>
      </w:r>
      <w:proofErr w:type="spellEnd"/>
      <w:r w:rsidRPr="001F5181">
        <w:rPr>
          <w:rFonts w:eastAsia="SimSun"/>
          <w:sz w:val="22"/>
          <w:szCs w:val="22"/>
          <w:lang w:eastAsia="zh-CN"/>
        </w:rPr>
        <w:t xml:space="preserve">, R. A., Boyer, T. P., Antonov, J. I., Baranova, O. K., </w:t>
      </w:r>
      <w:proofErr w:type="spellStart"/>
      <w:r w:rsidRPr="001F5181">
        <w:rPr>
          <w:rFonts w:eastAsia="SimSun"/>
          <w:sz w:val="22"/>
          <w:szCs w:val="22"/>
          <w:lang w:eastAsia="zh-CN"/>
        </w:rPr>
        <w:t>Zweng</w:t>
      </w:r>
      <w:proofErr w:type="spellEnd"/>
      <w:r w:rsidRPr="001F5181">
        <w:rPr>
          <w:rFonts w:eastAsia="SimSun"/>
          <w:sz w:val="22"/>
          <w:szCs w:val="22"/>
          <w:lang w:eastAsia="zh-CN"/>
        </w:rPr>
        <w:t>, M. M., … Johnson, D. R.</w:t>
      </w:r>
      <w:r w:rsidR="00AC3416">
        <w:rPr>
          <w:rFonts w:eastAsia="SimSun"/>
          <w:sz w:val="22"/>
          <w:szCs w:val="22"/>
          <w:lang w:eastAsia="zh-CN"/>
        </w:rPr>
        <w:t>:</w:t>
      </w:r>
      <w:r w:rsidRPr="001F5181">
        <w:rPr>
          <w:rFonts w:eastAsia="SimSun"/>
          <w:sz w:val="22"/>
          <w:szCs w:val="22"/>
          <w:lang w:eastAsia="zh-CN"/>
        </w:rPr>
        <w:t xml:space="preserve"> </w:t>
      </w:r>
      <w:r w:rsidRPr="00AC3416">
        <w:rPr>
          <w:rFonts w:eastAsia="SimSun"/>
          <w:sz w:val="22"/>
          <w:szCs w:val="22"/>
          <w:lang w:eastAsia="zh-CN"/>
        </w:rPr>
        <w:t xml:space="preserve">World Ocean Atlas 2013, Volume </w:t>
      </w:r>
      <w:proofErr w:type="gramStart"/>
      <w:r w:rsidRPr="00AC3416">
        <w:rPr>
          <w:rFonts w:eastAsia="SimSun"/>
          <w:sz w:val="22"/>
          <w:szCs w:val="22"/>
          <w:lang w:eastAsia="zh-CN"/>
        </w:rPr>
        <w:t>4 :</w:t>
      </w:r>
      <w:proofErr w:type="gramEnd"/>
      <w:r w:rsidRPr="00AC3416">
        <w:rPr>
          <w:rFonts w:eastAsia="SimSun"/>
          <w:sz w:val="22"/>
          <w:szCs w:val="22"/>
          <w:lang w:eastAsia="zh-CN"/>
        </w:rPr>
        <w:t xml:space="preserve"> Dissolved Inorganic Nutrients (phosphate, nitrate, silicate). NOAA Atlas NESDIS 76</w:t>
      </w:r>
      <w:r w:rsidRPr="001F5181">
        <w:rPr>
          <w:rFonts w:eastAsia="SimSun"/>
          <w:sz w:val="22"/>
          <w:szCs w:val="22"/>
          <w:lang w:eastAsia="zh-CN"/>
        </w:rPr>
        <w:t xml:space="preserve"> (Vol. 4)</w:t>
      </w:r>
      <w:r w:rsidR="00AC3416">
        <w:rPr>
          <w:rFonts w:eastAsia="SimSun"/>
          <w:sz w:val="22"/>
          <w:szCs w:val="22"/>
          <w:lang w:eastAsia="zh-CN"/>
        </w:rPr>
        <w:t xml:space="preserve">, </w:t>
      </w:r>
      <w:r w:rsidR="00AC3416" w:rsidRPr="001F5181">
        <w:rPr>
          <w:rFonts w:eastAsia="SimSun"/>
          <w:sz w:val="22"/>
          <w:szCs w:val="22"/>
          <w:lang w:eastAsia="zh-CN"/>
        </w:rPr>
        <w:t>2013b.</w:t>
      </w:r>
    </w:p>
    <w:p w14:paraId="3C421A68" w14:textId="6B34E783" w:rsidR="00A90FBD" w:rsidRPr="00863A78" w:rsidRDefault="0025752D" w:rsidP="00863A78">
      <w:pPr>
        <w:spacing w:line="360" w:lineRule="auto"/>
        <w:ind w:left="220" w:hangingChars="100" w:hanging="220"/>
      </w:pPr>
      <w:r w:rsidRPr="0025752D">
        <w:rPr>
          <w:rFonts w:eastAsia="SimSun"/>
          <w:sz w:val="22"/>
          <w:szCs w:val="22"/>
          <w:lang w:eastAsia="zh-CN"/>
        </w:rPr>
        <w:t xml:space="preserve">Grosse, F., </w:t>
      </w:r>
      <w:r>
        <w:rPr>
          <w:rFonts w:eastAsia="SimSun"/>
          <w:sz w:val="22"/>
          <w:szCs w:val="22"/>
          <w:lang w:eastAsia="zh-CN"/>
        </w:rPr>
        <w:t>Fennel, K., Zhang, H., Laurent, A.</w:t>
      </w:r>
      <w:r w:rsidR="00AC3416">
        <w:rPr>
          <w:rFonts w:eastAsia="SimSun"/>
          <w:sz w:val="22"/>
          <w:szCs w:val="22"/>
          <w:lang w:eastAsia="zh-CN"/>
        </w:rPr>
        <w:t>:</w:t>
      </w:r>
      <w:r>
        <w:rPr>
          <w:rFonts w:eastAsia="SimSun"/>
          <w:sz w:val="22"/>
          <w:szCs w:val="22"/>
          <w:lang w:eastAsia="zh-CN"/>
        </w:rPr>
        <w:t xml:space="preserve"> </w:t>
      </w:r>
      <w:r w:rsidRPr="0025752D">
        <w:rPr>
          <w:rFonts w:eastAsia="SimSun"/>
          <w:sz w:val="22"/>
          <w:szCs w:val="22"/>
          <w:lang w:eastAsia="zh-CN"/>
        </w:rPr>
        <w:t>Quantifying the contributions of riverine vs. oceanic nitrogen to hypoxia in the East China Sea</w:t>
      </w:r>
      <w:r>
        <w:rPr>
          <w:rFonts w:eastAsia="SimSun"/>
          <w:sz w:val="22"/>
          <w:szCs w:val="22"/>
          <w:lang w:eastAsia="zh-CN"/>
        </w:rPr>
        <w:t xml:space="preserve">, </w:t>
      </w:r>
      <w:del w:id="1138" w:author="Katja Fennel" w:date="2020-05-08T11:57:00Z">
        <w:r w:rsidDel="00863A78">
          <w:rPr>
            <w:rFonts w:eastAsia="SimSun"/>
            <w:sz w:val="22"/>
            <w:szCs w:val="22"/>
            <w:lang w:eastAsia="zh-CN"/>
          </w:rPr>
          <w:delText xml:space="preserve">(submitted to same </w:delText>
        </w:r>
      </w:del>
      <w:proofErr w:type="spellStart"/>
      <w:r w:rsidRPr="00AC3416">
        <w:rPr>
          <w:rFonts w:eastAsia="SimSun"/>
          <w:sz w:val="22"/>
          <w:szCs w:val="22"/>
          <w:lang w:eastAsia="zh-CN"/>
        </w:rPr>
        <w:t>Biogeosciences</w:t>
      </w:r>
      <w:proofErr w:type="spellEnd"/>
      <w:ins w:id="1139" w:author="Katja Fennel" w:date="2020-05-08T11:58:00Z">
        <w:r w:rsidR="00863A78">
          <w:rPr>
            <w:rFonts w:eastAsia="SimSun"/>
            <w:sz w:val="22"/>
            <w:szCs w:val="22"/>
            <w:lang w:eastAsia="zh-CN"/>
          </w:rPr>
          <w:t xml:space="preserve">, </w:t>
        </w:r>
        <w:r w:rsidR="00863A78" w:rsidRPr="00863A78">
          <w:rPr>
            <w:rFonts w:eastAsia="SimSun"/>
            <w:sz w:val="22"/>
            <w:szCs w:val="22"/>
            <w:lang w:eastAsia="zh-CN"/>
          </w:rPr>
          <w:fldChar w:fldCharType="begin"/>
        </w:r>
        <w:r w:rsidR="00863A78" w:rsidRPr="00863A78">
          <w:rPr>
            <w:rFonts w:eastAsia="SimSun"/>
            <w:sz w:val="22"/>
            <w:szCs w:val="22"/>
            <w:lang w:eastAsia="zh-CN"/>
          </w:rPr>
          <w:instrText xml:space="preserve"> HYPERLINK "https://doi.org/10.5194/bg-2019-342" </w:instrText>
        </w:r>
        <w:r w:rsidR="00863A78" w:rsidRPr="00863A78">
          <w:rPr>
            <w:rFonts w:eastAsia="SimSun"/>
            <w:sz w:val="22"/>
            <w:szCs w:val="22"/>
            <w:lang w:eastAsia="zh-CN"/>
          </w:rPr>
          <w:fldChar w:fldCharType="separate"/>
        </w:r>
        <w:r w:rsidR="00863A78" w:rsidRPr="00863A78">
          <w:rPr>
            <w:rFonts w:eastAsia="SimSun"/>
            <w:sz w:val="22"/>
            <w:szCs w:val="22"/>
            <w:lang w:eastAsia="zh-CN"/>
          </w:rPr>
          <w:t>https://doi.org/10.5194/bg-2019-342</w:t>
        </w:r>
        <w:r w:rsidR="00863A78" w:rsidRPr="00863A78">
          <w:rPr>
            <w:rFonts w:eastAsia="SimSun"/>
            <w:sz w:val="22"/>
            <w:szCs w:val="22"/>
            <w:lang w:eastAsia="zh-CN"/>
          </w:rPr>
          <w:fldChar w:fldCharType="end"/>
        </w:r>
        <w:r w:rsidR="00863A78" w:rsidRPr="00863A78">
          <w:rPr>
            <w:rFonts w:eastAsia="SimSun"/>
            <w:sz w:val="22"/>
            <w:szCs w:val="22"/>
            <w:lang w:eastAsia="zh-CN"/>
          </w:rPr>
          <w:t>, accept</w:t>
        </w:r>
      </w:ins>
      <w:ins w:id="1140" w:author="Katja Fennel" w:date="2020-05-08T11:59:00Z">
        <w:r w:rsidR="00863A78" w:rsidRPr="00863A78">
          <w:rPr>
            <w:rFonts w:eastAsia="SimSun"/>
            <w:sz w:val="22"/>
            <w:szCs w:val="22"/>
            <w:lang w:eastAsia="zh-CN"/>
          </w:rPr>
          <w:t>ed for publication</w:t>
        </w:r>
      </w:ins>
      <w:del w:id="1141" w:author="Katja Fennel" w:date="2020-05-08T11:58:00Z">
        <w:r w:rsidRPr="00AC3416" w:rsidDel="00863A78">
          <w:rPr>
            <w:rFonts w:eastAsia="SimSun"/>
            <w:sz w:val="22"/>
            <w:szCs w:val="22"/>
            <w:lang w:eastAsia="zh-CN"/>
          </w:rPr>
          <w:delText xml:space="preserve"> </w:delText>
        </w:r>
      </w:del>
      <w:del w:id="1142" w:author="Katja Fennel" w:date="2020-05-08T11:57:00Z">
        <w:r w:rsidRPr="00AC3416" w:rsidDel="00863A78">
          <w:rPr>
            <w:rFonts w:eastAsia="SimSun"/>
            <w:sz w:val="22"/>
            <w:szCs w:val="22"/>
            <w:lang w:eastAsia="zh-CN"/>
          </w:rPr>
          <w:delText>Special Issue</w:delText>
        </w:r>
        <w:r w:rsidR="00AC3416" w:rsidDel="00863A78">
          <w:rPr>
            <w:rFonts w:eastAsia="SimSun"/>
            <w:sz w:val="22"/>
            <w:szCs w:val="22"/>
            <w:lang w:eastAsia="zh-CN"/>
          </w:rPr>
          <w:delText>; ms bg-2019-342</w:delText>
        </w:r>
        <w:r w:rsidDel="00863A78">
          <w:rPr>
            <w:rFonts w:eastAsia="SimSun"/>
            <w:sz w:val="22"/>
            <w:szCs w:val="22"/>
            <w:lang w:eastAsia="zh-CN"/>
          </w:rPr>
          <w:delText>)</w:delText>
        </w:r>
      </w:del>
    </w:p>
    <w:p w14:paraId="4BEADAB6" w14:textId="4555AD9C" w:rsidR="00A90FBD" w:rsidRDefault="00A90FBD" w:rsidP="00A90FBD">
      <w:pPr>
        <w:spacing w:line="360" w:lineRule="auto"/>
        <w:ind w:left="220" w:hangingChars="100" w:hanging="220"/>
        <w:rPr>
          <w:rFonts w:eastAsia="SimSun"/>
          <w:sz w:val="22"/>
          <w:szCs w:val="22"/>
          <w:lang w:eastAsia="zh-CN"/>
        </w:rPr>
      </w:pPr>
      <w:r w:rsidRPr="00A90FBD">
        <w:rPr>
          <w:rFonts w:eastAsia="SimSun" w:hint="eastAsia"/>
          <w:sz w:val="22"/>
          <w:szCs w:val="22"/>
          <w:lang w:eastAsia="zh-CN"/>
        </w:rPr>
        <w:t>Guo, J. S., X. M. Hu and Y. L. Yuan</w:t>
      </w:r>
      <w:r>
        <w:rPr>
          <w:rFonts w:eastAsia="SimSun"/>
          <w:sz w:val="22"/>
          <w:szCs w:val="22"/>
          <w:lang w:eastAsia="zh-CN"/>
        </w:rPr>
        <w:t>:</w:t>
      </w:r>
      <w:r w:rsidRPr="00A90FBD">
        <w:rPr>
          <w:rFonts w:eastAsia="SimSun" w:hint="eastAsia"/>
          <w:sz w:val="22"/>
          <w:szCs w:val="22"/>
          <w:lang w:eastAsia="zh-CN"/>
        </w:rPr>
        <w:t xml:space="preserve"> A diagnostic analysis of variations in volume transport through the Taiwan Strait</w:t>
      </w:r>
      <w:r w:rsidR="00730BC9">
        <w:rPr>
          <w:rFonts w:eastAsia="SimSun"/>
          <w:sz w:val="22"/>
          <w:szCs w:val="22"/>
          <w:lang w:eastAsia="zh-CN"/>
        </w:rPr>
        <w:t xml:space="preserve"> </w:t>
      </w:r>
      <w:r w:rsidRPr="00A90FBD">
        <w:rPr>
          <w:rFonts w:eastAsia="SimSun" w:hint="eastAsia"/>
          <w:sz w:val="22"/>
          <w:szCs w:val="22"/>
          <w:lang w:eastAsia="zh-CN"/>
        </w:rPr>
        <w:t>using satellite altimeter data</w:t>
      </w:r>
      <w:r>
        <w:rPr>
          <w:rFonts w:eastAsia="SimSun"/>
          <w:sz w:val="22"/>
          <w:szCs w:val="22"/>
          <w:lang w:eastAsia="zh-CN"/>
        </w:rPr>
        <w:t>,</w:t>
      </w:r>
      <w:r w:rsidRPr="00A90FBD">
        <w:rPr>
          <w:rFonts w:eastAsia="SimSun" w:hint="eastAsia"/>
          <w:sz w:val="22"/>
          <w:szCs w:val="22"/>
          <w:lang w:eastAsia="zh-CN"/>
        </w:rPr>
        <w:t xml:space="preserve"> Advances in Marine Science, 23(1): 20</w:t>
      </w:r>
      <w:r w:rsidRPr="00A90FBD">
        <w:rPr>
          <w:rFonts w:eastAsia="SimSun" w:hint="eastAsia"/>
          <w:sz w:val="22"/>
          <w:szCs w:val="22"/>
          <w:lang w:eastAsia="zh-CN"/>
        </w:rPr>
        <w:t>–</w:t>
      </w:r>
      <w:r w:rsidRPr="00A90FBD">
        <w:rPr>
          <w:rFonts w:eastAsia="SimSun" w:hint="eastAsia"/>
          <w:sz w:val="22"/>
          <w:szCs w:val="22"/>
          <w:lang w:eastAsia="zh-CN"/>
        </w:rPr>
        <w:t>26</w:t>
      </w:r>
      <w:r>
        <w:rPr>
          <w:rFonts w:eastAsia="SimSun"/>
          <w:sz w:val="22"/>
          <w:szCs w:val="22"/>
          <w:lang w:eastAsia="zh-CN"/>
        </w:rPr>
        <w:t xml:space="preserve"> </w:t>
      </w:r>
      <w:r w:rsidRPr="00A90FBD">
        <w:rPr>
          <w:rFonts w:eastAsia="SimSun" w:hint="eastAsia"/>
          <w:sz w:val="22"/>
          <w:szCs w:val="22"/>
          <w:lang w:eastAsia="zh-CN"/>
        </w:rPr>
        <w:t>(in Chinese with English abstract)</w:t>
      </w:r>
      <w:r>
        <w:rPr>
          <w:rFonts w:eastAsia="SimSun"/>
          <w:sz w:val="22"/>
          <w:szCs w:val="22"/>
          <w:lang w:eastAsia="zh-CN"/>
        </w:rPr>
        <w:t xml:space="preserve">, </w:t>
      </w:r>
      <w:r w:rsidRPr="00A90FBD">
        <w:rPr>
          <w:rFonts w:eastAsia="SimSun" w:hint="eastAsia"/>
          <w:sz w:val="22"/>
          <w:szCs w:val="22"/>
          <w:lang w:eastAsia="zh-CN"/>
        </w:rPr>
        <w:t>2005.</w:t>
      </w:r>
    </w:p>
    <w:p w14:paraId="73C017D2" w14:textId="4824EED2" w:rsidR="001F5181" w:rsidRDefault="001F5181" w:rsidP="00A90FBD">
      <w:pPr>
        <w:spacing w:line="360" w:lineRule="auto"/>
        <w:ind w:left="220" w:hangingChars="100" w:hanging="220"/>
        <w:rPr>
          <w:rFonts w:eastAsia="SimSun"/>
          <w:sz w:val="22"/>
          <w:szCs w:val="22"/>
          <w:lang w:eastAsia="zh-CN"/>
        </w:rPr>
      </w:pPr>
      <w:r w:rsidRPr="001F5181">
        <w:rPr>
          <w:rFonts w:eastAsia="SimSun"/>
          <w:sz w:val="22"/>
          <w:szCs w:val="22"/>
          <w:lang w:eastAsia="zh-CN"/>
        </w:rPr>
        <w:t>Guo, X., Miyazawa, Y., &amp; Yamagata, T.</w:t>
      </w:r>
      <w:r w:rsidR="00AC3416">
        <w:rPr>
          <w:rFonts w:eastAsia="SimSun"/>
          <w:sz w:val="22"/>
          <w:szCs w:val="22"/>
          <w:lang w:eastAsia="zh-CN"/>
        </w:rPr>
        <w:t>:</w:t>
      </w:r>
      <w:r w:rsidRPr="001F5181">
        <w:rPr>
          <w:rFonts w:eastAsia="SimSun"/>
          <w:sz w:val="22"/>
          <w:szCs w:val="22"/>
          <w:lang w:eastAsia="zh-CN"/>
        </w:rPr>
        <w:t xml:space="preserve"> The Kuroshio Onshore Intrusion along the Shelf Break of the East China Sea: The Origin of the Tsushima Warm Current. </w:t>
      </w:r>
      <w:r w:rsidRPr="00AC3416">
        <w:rPr>
          <w:rFonts w:eastAsia="SimSun"/>
          <w:sz w:val="22"/>
          <w:szCs w:val="22"/>
          <w:lang w:eastAsia="zh-CN"/>
        </w:rPr>
        <w:t>Journal of Physical Oceanography, 36</w:t>
      </w:r>
      <w:r w:rsidRPr="001F5181">
        <w:rPr>
          <w:rFonts w:eastAsia="SimSun"/>
          <w:sz w:val="22"/>
          <w:szCs w:val="22"/>
          <w:lang w:eastAsia="zh-CN"/>
        </w:rPr>
        <w:t xml:space="preserve">(12), 2205–2231. </w:t>
      </w:r>
      <w:hyperlink r:id="rId48" w:history="1">
        <w:r w:rsidR="00AC3416" w:rsidRPr="00C21E25">
          <w:rPr>
            <w:rStyle w:val="Hyperlink"/>
            <w:rFonts w:eastAsia="SimSun"/>
            <w:sz w:val="22"/>
            <w:szCs w:val="22"/>
            <w:lang w:eastAsia="zh-CN"/>
          </w:rPr>
          <w:t>https://doi.org/10.1175/JPO2976.1</w:t>
        </w:r>
      </w:hyperlink>
      <w:r w:rsidR="00AC3416">
        <w:rPr>
          <w:rFonts w:eastAsia="SimSun"/>
          <w:sz w:val="22"/>
          <w:szCs w:val="22"/>
          <w:lang w:eastAsia="zh-CN"/>
        </w:rPr>
        <w:t xml:space="preserve">, </w:t>
      </w:r>
      <w:r w:rsidR="00AC3416" w:rsidRPr="001F5181">
        <w:rPr>
          <w:rFonts w:eastAsia="SimSun"/>
          <w:sz w:val="22"/>
          <w:szCs w:val="22"/>
          <w:lang w:eastAsia="zh-CN"/>
        </w:rPr>
        <w:t>2006.</w:t>
      </w:r>
    </w:p>
    <w:p w14:paraId="2B5ED0F2" w14:textId="02093A4A" w:rsidR="001F5181" w:rsidRDefault="001F5181" w:rsidP="00F200C2">
      <w:pPr>
        <w:spacing w:line="360" w:lineRule="auto"/>
        <w:ind w:left="220" w:hangingChars="100" w:hanging="220"/>
        <w:rPr>
          <w:rFonts w:eastAsia="SimSun"/>
          <w:sz w:val="22"/>
          <w:szCs w:val="22"/>
          <w:lang w:eastAsia="zh-CN"/>
        </w:rPr>
      </w:pPr>
      <w:proofErr w:type="spellStart"/>
      <w:r w:rsidRPr="001F5181">
        <w:rPr>
          <w:rFonts w:eastAsia="SimSun"/>
          <w:sz w:val="22"/>
          <w:szCs w:val="22"/>
          <w:lang w:eastAsia="zh-CN"/>
        </w:rPr>
        <w:t>Haidvogel</w:t>
      </w:r>
      <w:proofErr w:type="spellEnd"/>
      <w:r w:rsidRPr="001F5181">
        <w:rPr>
          <w:rFonts w:eastAsia="SimSun"/>
          <w:sz w:val="22"/>
          <w:szCs w:val="22"/>
          <w:lang w:eastAsia="zh-CN"/>
        </w:rPr>
        <w:t xml:space="preserve">, D. B., Arango, H., </w:t>
      </w:r>
      <w:proofErr w:type="spellStart"/>
      <w:r w:rsidRPr="001F5181">
        <w:rPr>
          <w:rFonts w:eastAsia="SimSun"/>
          <w:sz w:val="22"/>
          <w:szCs w:val="22"/>
          <w:lang w:eastAsia="zh-CN"/>
        </w:rPr>
        <w:t>Budgell</w:t>
      </w:r>
      <w:proofErr w:type="spellEnd"/>
      <w:r w:rsidRPr="001F5181">
        <w:rPr>
          <w:rFonts w:eastAsia="SimSun"/>
          <w:sz w:val="22"/>
          <w:szCs w:val="22"/>
          <w:lang w:eastAsia="zh-CN"/>
        </w:rPr>
        <w:t xml:space="preserve">, W. P., </w:t>
      </w:r>
      <w:proofErr w:type="spellStart"/>
      <w:r w:rsidRPr="001F5181">
        <w:rPr>
          <w:rFonts w:eastAsia="SimSun"/>
          <w:sz w:val="22"/>
          <w:szCs w:val="22"/>
          <w:lang w:eastAsia="zh-CN"/>
        </w:rPr>
        <w:t>Cornuelle</w:t>
      </w:r>
      <w:proofErr w:type="spellEnd"/>
      <w:r w:rsidRPr="001F5181">
        <w:rPr>
          <w:rFonts w:eastAsia="SimSun"/>
          <w:sz w:val="22"/>
          <w:szCs w:val="22"/>
          <w:lang w:eastAsia="zh-CN"/>
        </w:rPr>
        <w:t xml:space="preserve">, B. D., </w:t>
      </w:r>
      <w:proofErr w:type="spellStart"/>
      <w:r w:rsidRPr="001F5181">
        <w:rPr>
          <w:rFonts w:eastAsia="SimSun"/>
          <w:sz w:val="22"/>
          <w:szCs w:val="22"/>
          <w:lang w:eastAsia="zh-CN"/>
        </w:rPr>
        <w:t>Curchitser</w:t>
      </w:r>
      <w:proofErr w:type="spellEnd"/>
      <w:r w:rsidRPr="001F5181">
        <w:rPr>
          <w:rFonts w:eastAsia="SimSun"/>
          <w:sz w:val="22"/>
          <w:szCs w:val="22"/>
          <w:lang w:eastAsia="zh-CN"/>
        </w:rPr>
        <w:t xml:space="preserve">, E., Di Lorenzo, E., … </w:t>
      </w:r>
      <w:proofErr w:type="spellStart"/>
      <w:r w:rsidRPr="001F5181">
        <w:rPr>
          <w:rFonts w:eastAsia="SimSun"/>
          <w:sz w:val="22"/>
          <w:szCs w:val="22"/>
          <w:lang w:eastAsia="zh-CN"/>
        </w:rPr>
        <w:t>Wilkin</w:t>
      </w:r>
      <w:proofErr w:type="spellEnd"/>
      <w:r w:rsidRPr="001F5181">
        <w:rPr>
          <w:rFonts w:eastAsia="SimSun"/>
          <w:sz w:val="22"/>
          <w:szCs w:val="22"/>
          <w:lang w:eastAsia="zh-CN"/>
        </w:rPr>
        <w:t>, J.</w:t>
      </w:r>
      <w:r w:rsidR="00AC3416">
        <w:rPr>
          <w:rFonts w:eastAsia="SimSun"/>
          <w:sz w:val="22"/>
          <w:szCs w:val="22"/>
          <w:lang w:eastAsia="zh-CN"/>
        </w:rPr>
        <w:t>,</w:t>
      </w:r>
      <w:r w:rsidRPr="001F5181">
        <w:rPr>
          <w:rFonts w:eastAsia="SimSun"/>
          <w:sz w:val="22"/>
          <w:szCs w:val="22"/>
          <w:lang w:eastAsia="zh-CN"/>
        </w:rPr>
        <w:t xml:space="preserve"> Ocean forecasting in terrain-following coordinates: Formulation and skill </w:t>
      </w:r>
      <w:r w:rsidRPr="001F5181">
        <w:rPr>
          <w:rFonts w:eastAsia="SimSun"/>
          <w:sz w:val="22"/>
          <w:szCs w:val="22"/>
          <w:lang w:eastAsia="zh-CN"/>
        </w:rPr>
        <w:lastRenderedPageBreak/>
        <w:t xml:space="preserve">assessment of the Regional Ocean Modeling System. </w:t>
      </w:r>
      <w:r w:rsidRPr="00AC3416">
        <w:rPr>
          <w:rFonts w:eastAsia="SimSun"/>
          <w:sz w:val="22"/>
          <w:szCs w:val="22"/>
          <w:lang w:eastAsia="zh-CN"/>
        </w:rPr>
        <w:t>Journal of Computational Physics, 227</w:t>
      </w:r>
      <w:r w:rsidRPr="001F5181">
        <w:rPr>
          <w:rFonts w:eastAsia="SimSun"/>
          <w:sz w:val="22"/>
          <w:szCs w:val="22"/>
          <w:lang w:eastAsia="zh-CN"/>
        </w:rPr>
        <w:t xml:space="preserve">(7), 3595–3624. </w:t>
      </w:r>
      <w:hyperlink r:id="rId49" w:history="1">
        <w:r w:rsidR="00AC3416" w:rsidRPr="00C21E25">
          <w:rPr>
            <w:rStyle w:val="Hyperlink"/>
            <w:rFonts w:eastAsia="SimSun"/>
            <w:sz w:val="22"/>
            <w:szCs w:val="22"/>
            <w:lang w:eastAsia="zh-CN"/>
          </w:rPr>
          <w:t>https://doi.org/10.1016/j.jcp.2007.06.016</w:t>
        </w:r>
      </w:hyperlink>
      <w:r w:rsidR="00AC3416">
        <w:rPr>
          <w:rFonts w:eastAsia="SimSun"/>
          <w:sz w:val="22"/>
          <w:szCs w:val="22"/>
          <w:lang w:eastAsia="zh-CN"/>
        </w:rPr>
        <w:t xml:space="preserve">, </w:t>
      </w:r>
      <w:r w:rsidR="00AC3416" w:rsidRPr="001F5181">
        <w:rPr>
          <w:rFonts w:eastAsia="SimSun"/>
          <w:sz w:val="22"/>
          <w:szCs w:val="22"/>
          <w:lang w:eastAsia="zh-CN"/>
        </w:rPr>
        <w:t>2008.</w:t>
      </w:r>
    </w:p>
    <w:p w14:paraId="370DCD39" w14:textId="7899515E" w:rsidR="00465807" w:rsidRPr="001F5181" w:rsidRDefault="00465807" w:rsidP="00F200C2">
      <w:pPr>
        <w:spacing w:line="360" w:lineRule="auto"/>
        <w:ind w:left="220" w:hangingChars="100" w:hanging="220"/>
        <w:rPr>
          <w:rFonts w:eastAsia="SimSun"/>
          <w:sz w:val="22"/>
          <w:szCs w:val="22"/>
          <w:lang w:eastAsia="zh-CN"/>
        </w:rPr>
      </w:pPr>
      <w:r>
        <w:rPr>
          <w:rFonts w:eastAsia="SimSun"/>
          <w:sz w:val="22"/>
          <w:szCs w:val="22"/>
          <w:lang w:eastAsia="zh-CN"/>
        </w:rPr>
        <w:t>Hu, J., Kawamura, H., Li, C., Hong, H., Jiang, Y.: Review on current and seawater volume transport through the Taiwan Strait, Journal of Oceanography, 66, 591-610, 2010.</w:t>
      </w:r>
    </w:p>
    <w:p w14:paraId="01177065" w14:textId="0E65CF1F" w:rsidR="001F5181" w:rsidRDefault="001F5181" w:rsidP="00F200C2">
      <w:pPr>
        <w:spacing w:line="360" w:lineRule="auto"/>
        <w:ind w:left="220" w:hangingChars="100" w:hanging="220"/>
        <w:rPr>
          <w:ins w:id="1143" w:author="Katja Fennel" w:date="2020-05-08T12:21:00Z"/>
          <w:rFonts w:eastAsia="SimSun"/>
          <w:sz w:val="22"/>
          <w:szCs w:val="22"/>
          <w:lang w:eastAsia="zh-CN"/>
        </w:rPr>
      </w:pPr>
      <w:r w:rsidRPr="001F5181">
        <w:rPr>
          <w:rFonts w:eastAsia="SimSun"/>
          <w:sz w:val="22"/>
          <w:szCs w:val="22"/>
          <w:lang w:eastAsia="zh-CN"/>
        </w:rPr>
        <w:t>Laurent, A., &amp; Fennel, K.</w:t>
      </w:r>
      <w:r w:rsidR="00AC3416">
        <w:rPr>
          <w:rFonts w:eastAsia="SimSun"/>
          <w:sz w:val="22"/>
          <w:szCs w:val="22"/>
          <w:lang w:eastAsia="zh-CN"/>
        </w:rPr>
        <w:t>:</w:t>
      </w:r>
      <w:r w:rsidRPr="001F5181">
        <w:rPr>
          <w:rFonts w:eastAsia="SimSun"/>
          <w:sz w:val="22"/>
          <w:szCs w:val="22"/>
          <w:lang w:eastAsia="zh-CN"/>
        </w:rPr>
        <w:t xml:space="preserve"> Simulated reduction of hypoxia in the northern Gulf of Mexico due to phosphorus limitation. </w:t>
      </w:r>
      <w:r w:rsidRPr="00AC3416">
        <w:rPr>
          <w:rFonts w:eastAsia="SimSun"/>
          <w:sz w:val="22"/>
          <w:szCs w:val="22"/>
          <w:lang w:eastAsia="zh-CN"/>
        </w:rPr>
        <w:t>Elementa: Science of the Anthropocene</w:t>
      </w:r>
      <w:r w:rsidRPr="001F5181">
        <w:rPr>
          <w:rFonts w:eastAsia="SimSun"/>
          <w:sz w:val="22"/>
          <w:szCs w:val="22"/>
          <w:lang w:eastAsia="zh-CN"/>
        </w:rPr>
        <w:t xml:space="preserve">, </w:t>
      </w:r>
      <w:r w:rsidRPr="001F5181">
        <w:rPr>
          <w:rFonts w:eastAsia="SimSun"/>
          <w:i/>
          <w:iCs/>
          <w:sz w:val="22"/>
          <w:szCs w:val="22"/>
          <w:lang w:eastAsia="zh-CN"/>
        </w:rPr>
        <w:t>2</w:t>
      </w:r>
      <w:r w:rsidRPr="001F5181">
        <w:rPr>
          <w:rFonts w:eastAsia="SimSun"/>
          <w:sz w:val="22"/>
          <w:szCs w:val="22"/>
          <w:lang w:eastAsia="zh-CN"/>
        </w:rPr>
        <w:t xml:space="preserve">(1), 000022. </w:t>
      </w:r>
      <w:hyperlink r:id="rId50" w:history="1">
        <w:r w:rsidR="00AC3416" w:rsidRPr="00C21E25">
          <w:rPr>
            <w:rStyle w:val="Hyperlink"/>
            <w:rFonts w:eastAsia="SimSun"/>
            <w:sz w:val="22"/>
            <w:szCs w:val="22"/>
            <w:lang w:eastAsia="zh-CN"/>
          </w:rPr>
          <w:t>https://doi.org/10.12952/journal.elementa.000022</w:t>
        </w:r>
      </w:hyperlink>
      <w:r w:rsidR="00AC3416">
        <w:rPr>
          <w:rFonts w:eastAsia="SimSun"/>
          <w:sz w:val="22"/>
          <w:szCs w:val="22"/>
          <w:lang w:eastAsia="zh-CN"/>
        </w:rPr>
        <w:t xml:space="preserve">, </w:t>
      </w:r>
      <w:r w:rsidR="00AC3416" w:rsidRPr="001F5181">
        <w:rPr>
          <w:rFonts w:eastAsia="SimSun"/>
          <w:sz w:val="22"/>
          <w:szCs w:val="22"/>
          <w:lang w:eastAsia="zh-CN"/>
        </w:rPr>
        <w:t>2014.</w:t>
      </w:r>
    </w:p>
    <w:p w14:paraId="72C78B5C" w14:textId="6FDBFE57" w:rsidR="00855D05" w:rsidRPr="001F5181" w:rsidRDefault="00855D05" w:rsidP="00F200C2">
      <w:pPr>
        <w:spacing w:line="360" w:lineRule="auto"/>
        <w:ind w:left="220" w:hangingChars="100" w:hanging="220"/>
        <w:rPr>
          <w:rFonts w:eastAsia="SimSun"/>
          <w:sz w:val="22"/>
          <w:szCs w:val="22"/>
          <w:lang w:eastAsia="zh-CN"/>
        </w:rPr>
      </w:pPr>
      <w:ins w:id="1144" w:author="Katja Fennel" w:date="2020-05-08T12:21:00Z">
        <w:r w:rsidRPr="00855D05">
          <w:rPr>
            <w:rFonts w:eastAsia="SimSun"/>
            <w:sz w:val="22"/>
            <w:szCs w:val="22"/>
            <w:lang w:eastAsia="zh-CN"/>
          </w:rPr>
          <w:t>Laurent, A., Fennel, K.</w:t>
        </w:r>
        <w:r>
          <w:rPr>
            <w:rFonts w:eastAsia="SimSun"/>
            <w:sz w:val="22"/>
            <w:szCs w:val="22"/>
            <w:lang w:eastAsia="zh-CN"/>
          </w:rPr>
          <w:t>:</w:t>
        </w:r>
        <w:r w:rsidRPr="00855D05">
          <w:rPr>
            <w:rFonts w:eastAsia="SimSun"/>
            <w:sz w:val="22"/>
            <w:szCs w:val="22"/>
            <w:lang w:eastAsia="zh-CN"/>
          </w:rPr>
          <w:t xml:space="preserve"> Time-evolving, spatially explicit forecasts of the northern Gulf of Mexico hypoxic zone</w:t>
        </w:r>
        <w:r>
          <w:rPr>
            <w:rFonts w:eastAsia="SimSun"/>
            <w:sz w:val="22"/>
            <w:szCs w:val="22"/>
            <w:lang w:eastAsia="zh-CN"/>
          </w:rPr>
          <w:t>.</w:t>
        </w:r>
        <w:r w:rsidRPr="00855D05">
          <w:rPr>
            <w:rFonts w:eastAsia="SimSun"/>
            <w:sz w:val="22"/>
            <w:szCs w:val="22"/>
            <w:lang w:eastAsia="zh-CN"/>
          </w:rPr>
          <w:t xml:space="preserve"> Environmental Science &amp; Technology, 53, 14,449-14,458, </w:t>
        </w:r>
        <w:proofErr w:type="spellStart"/>
        <w:r w:rsidRPr="00855D05">
          <w:rPr>
            <w:rFonts w:eastAsia="SimSun"/>
            <w:sz w:val="22"/>
            <w:szCs w:val="22"/>
            <w:lang w:eastAsia="zh-CN"/>
          </w:rPr>
          <w:t>doi</w:t>
        </w:r>
        <w:proofErr w:type="spellEnd"/>
        <w:r w:rsidRPr="00855D05">
          <w:rPr>
            <w:rFonts w:eastAsia="SimSun"/>
            <w:sz w:val="22"/>
            <w:szCs w:val="22"/>
            <w:lang w:eastAsia="zh-CN"/>
          </w:rPr>
          <w:t>: 10.1021/acs.est.9b05790, 2019</w:t>
        </w:r>
        <w:r>
          <w:rPr>
            <w:rFonts w:eastAsia="SimSun"/>
            <w:sz w:val="22"/>
            <w:szCs w:val="22"/>
            <w:lang w:eastAsia="zh-CN"/>
          </w:rPr>
          <w:t>.</w:t>
        </w:r>
      </w:ins>
    </w:p>
    <w:p w14:paraId="7B3F900E" w14:textId="62458BCC" w:rsid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Laurent, A., Fennel, K., Hu, J., &amp; </w:t>
      </w:r>
      <w:proofErr w:type="spellStart"/>
      <w:r w:rsidRPr="001F5181">
        <w:rPr>
          <w:rFonts w:eastAsia="SimSun"/>
          <w:sz w:val="22"/>
          <w:szCs w:val="22"/>
          <w:lang w:eastAsia="zh-CN"/>
        </w:rPr>
        <w:t>Hetland</w:t>
      </w:r>
      <w:proofErr w:type="spellEnd"/>
      <w:r w:rsidRPr="001F5181">
        <w:rPr>
          <w:rFonts w:eastAsia="SimSun"/>
          <w:sz w:val="22"/>
          <w:szCs w:val="22"/>
          <w:lang w:eastAsia="zh-CN"/>
        </w:rPr>
        <w:t>, R.</w:t>
      </w:r>
      <w:r w:rsidR="00AC3416">
        <w:rPr>
          <w:rFonts w:eastAsia="SimSun"/>
          <w:sz w:val="22"/>
          <w:szCs w:val="22"/>
          <w:lang w:eastAsia="zh-CN"/>
        </w:rPr>
        <w:t>:</w:t>
      </w:r>
      <w:r w:rsidRPr="001F5181">
        <w:rPr>
          <w:rFonts w:eastAsia="SimSun"/>
          <w:sz w:val="22"/>
          <w:szCs w:val="22"/>
          <w:lang w:eastAsia="zh-CN"/>
        </w:rPr>
        <w:t xml:space="preserve"> Simulating the effects of phosphorus limitation in the Mississippi and Atchafalaya river plumes. </w:t>
      </w:r>
      <w:proofErr w:type="spellStart"/>
      <w:r w:rsidRPr="00AC3416">
        <w:rPr>
          <w:rFonts w:eastAsia="SimSun"/>
          <w:sz w:val="22"/>
          <w:szCs w:val="22"/>
          <w:lang w:eastAsia="zh-CN"/>
        </w:rPr>
        <w:t>Biogeosciences</w:t>
      </w:r>
      <w:proofErr w:type="spellEnd"/>
      <w:r w:rsidRPr="001F5181">
        <w:rPr>
          <w:rFonts w:eastAsia="SimSun"/>
          <w:sz w:val="22"/>
          <w:szCs w:val="22"/>
          <w:lang w:eastAsia="zh-CN"/>
        </w:rPr>
        <w:t xml:space="preserve">, </w:t>
      </w:r>
      <w:r w:rsidRPr="001F5181">
        <w:rPr>
          <w:rFonts w:eastAsia="SimSun"/>
          <w:i/>
          <w:iCs/>
          <w:sz w:val="22"/>
          <w:szCs w:val="22"/>
          <w:lang w:eastAsia="zh-CN"/>
        </w:rPr>
        <w:t>9</w:t>
      </w:r>
      <w:r w:rsidRPr="001F5181">
        <w:rPr>
          <w:rFonts w:eastAsia="SimSun"/>
          <w:sz w:val="22"/>
          <w:szCs w:val="22"/>
          <w:lang w:eastAsia="zh-CN"/>
        </w:rPr>
        <w:t xml:space="preserve">(11), 4707–4723. </w:t>
      </w:r>
      <w:hyperlink r:id="rId51" w:history="1">
        <w:r w:rsidR="003B0247" w:rsidRPr="00C21E25">
          <w:rPr>
            <w:rStyle w:val="Hyperlink"/>
            <w:rFonts w:eastAsia="SimSun"/>
            <w:sz w:val="22"/>
            <w:szCs w:val="22"/>
            <w:lang w:eastAsia="zh-CN"/>
          </w:rPr>
          <w:t>https://doi.org/10.5194/bg-9-4707-2012</w:t>
        </w:r>
      </w:hyperlink>
      <w:r w:rsidR="00AC3416">
        <w:rPr>
          <w:rStyle w:val="Hyperlink"/>
          <w:rFonts w:eastAsia="SimSun"/>
          <w:sz w:val="22"/>
          <w:szCs w:val="22"/>
          <w:lang w:eastAsia="zh-CN"/>
        </w:rPr>
        <w:t xml:space="preserve">, </w:t>
      </w:r>
      <w:r w:rsidR="00AC3416" w:rsidRPr="001F5181">
        <w:rPr>
          <w:rFonts w:eastAsia="SimSun"/>
          <w:sz w:val="22"/>
          <w:szCs w:val="22"/>
          <w:lang w:eastAsia="zh-CN"/>
        </w:rPr>
        <w:t>2012.</w:t>
      </w:r>
    </w:p>
    <w:p w14:paraId="7C8CA155" w14:textId="0CD6052A" w:rsidR="003B0247" w:rsidRPr="001F5181" w:rsidRDefault="003B0247" w:rsidP="003B0247">
      <w:pPr>
        <w:spacing w:line="360" w:lineRule="auto"/>
        <w:ind w:left="220" w:hangingChars="100" w:hanging="220"/>
        <w:rPr>
          <w:rFonts w:eastAsia="SimSun"/>
          <w:sz w:val="22"/>
          <w:szCs w:val="22"/>
          <w:lang w:eastAsia="zh-CN"/>
        </w:rPr>
      </w:pPr>
      <w:r w:rsidRPr="007425D7">
        <w:rPr>
          <w:rFonts w:eastAsia="SimSun"/>
          <w:sz w:val="22"/>
          <w:szCs w:val="22"/>
          <w:lang w:val="sv-SE" w:eastAsia="zh-CN"/>
        </w:rPr>
        <w:t xml:space="preserve">Laurent, A., Fennel, K., Cai, W.-J., Huang, W.-J., </w:t>
      </w:r>
      <w:proofErr w:type="spellStart"/>
      <w:r w:rsidRPr="007425D7">
        <w:rPr>
          <w:rFonts w:eastAsia="SimSun"/>
          <w:sz w:val="22"/>
          <w:szCs w:val="22"/>
          <w:lang w:val="sv-SE" w:eastAsia="zh-CN"/>
        </w:rPr>
        <w:t>Barbero</w:t>
      </w:r>
      <w:proofErr w:type="spellEnd"/>
      <w:r w:rsidRPr="007425D7">
        <w:rPr>
          <w:rFonts w:eastAsia="SimSun"/>
          <w:sz w:val="22"/>
          <w:szCs w:val="22"/>
          <w:lang w:val="sv-SE" w:eastAsia="zh-CN"/>
        </w:rPr>
        <w:t xml:space="preserve">, L., </w:t>
      </w:r>
      <w:proofErr w:type="spellStart"/>
      <w:r w:rsidRPr="007425D7">
        <w:rPr>
          <w:rFonts w:eastAsia="SimSun"/>
          <w:sz w:val="22"/>
          <w:szCs w:val="22"/>
          <w:lang w:val="sv-SE" w:eastAsia="zh-CN"/>
        </w:rPr>
        <w:t>Wanninkhof</w:t>
      </w:r>
      <w:proofErr w:type="spellEnd"/>
      <w:r w:rsidRPr="007425D7">
        <w:rPr>
          <w:rFonts w:eastAsia="SimSun"/>
          <w:sz w:val="22"/>
          <w:szCs w:val="22"/>
          <w:lang w:val="sv-SE" w:eastAsia="zh-CN"/>
        </w:rPr>
        <w:t>, R.</w:t>
      </w:r>
      <w:r w:rsidR="00AC3416">
        <w:rPr>
          <w:rFonts w:eastAsia="SimSun"/>
          <w:sz w:val="22"/>
          <w:szCs w:val="22"/>
          <w:lang w:val="sv-SE" w:eastAsia="zh-CN"/>
        </w:rPr>
        <w:t>:</w:t>
      </w:r>
      <w:r w:rsidRPr="007425D7">
        <w:rPr>
          <w:rFonts w:eastAsia="SimSun"/>
          <w:sz w:val="22"/>
          <w:szCs w:val="22"/>
          <w:lang w:val="sv-SE" w:eastAsia="zh-CN"/>
        </w:rPr>
        <w:t xml:space="preserve"> </w:t>
      </w:r>
      <w:r w:rsidRPr="007425D7">
        <w:rPr>
          <w:rFonts w:eastAsia="SimSun"/>
          <w:sz w:val="22"/>
          <w:szCs w:val="22"/>
          <w:lang w:eastAsia="zh-CN"/>
        </w:rPr>
        <w:t xml:space="preserve">Eutrophication-Induced Acidification of Coastal Waters in the Northern Gulf of Mexico: Insights into Origin and Processes from a Coupled Physical-Biogeochemical Model. </w:t>
      </w:r>
      <w:proofErr w:type="spellStart"/>
      <w:r w:rsidRPr="00B2584E">
        <w:rPr>
          <w:rFonts w:eastAsia="SimSun"/>
          <w:sz w:val="22"/>
          <w:szCs w:val="22"/>
          <w:lang w:eastAsia="zh-CN"/>
        </w:rPr>
        <w:t>Geophys</w:t>
      </w:r>
      <w:proofErr w:type="spellEnd"/>
      <w:r w:rsidRPr="00B2584E">
        <w:rPr>
          <w:rFonts w:eastAsia="SimSun"/>
          <w:sz w:val="22"/>
          <w:szCs w:val="22"/>
          <w:lang w:eastAsia="zh-CN"/>
        </w:rPr>
        <w:t>. Res. Lett</w:t>
      </w:r>
      <w:r w:rsidRPr="007425D7">
        <w:rPr>
          <w:rFonts w:eastAsia="SimSun"/>
          <w:i/>
          <w:iCs/>
          <w:sz w:val="22"/>
          <w:szCs w:val="22"/>
          <w:lang w:eastAsia="zh-CN"/>
        </w:rPr>
        <w:t>.</w:t>
      </w:r>
      <w:r w:rsidRPr="007425D7">
        <w:rPr>
          <w:rFonts w:eastAsia="SimSun"/>
          <w:sz w:val="22"/>
          <w:szCs w:val="22"/>
          <w:lang w:eastAsia="zh-CN"/>
        </w:rPr>
        <w:t xml:space="preserve">, </w:t>
      </w:r>
      <w:r w:rsidRPr="007425D7">
        <w:rPr>
          <w:rFonts w:eastAsia="SimSun"/>
          <w:i/>
          <w:iCs/>
          <w:sz w:val="22"/>
          <w:szCs w:val="22"/>
          <w:lang w:eastAsia="zh-CN"/>
        </w:rPr>
        <w:t>44</w:t>
      </w:r>
      <w:r w:rsidRPr="007425D7">
        <w:rPr>
          <w:rFonts w:eastAsia="SimSun"/>
          <w:sz w:val="22"/>
          <w:szCs w:val="22"/>
          <w:lang w:eastAsia="zh-CN"/>
        </w:rPr>
        <w:t xml:space="preserve"> (2), 946–956. </w:t>
      </w:r>
      <w:hyperlink r:id="rId52" w:history="1">
        <w:r w:rsidR="00AC3416" w:rsidRPr="00C21E25">
          <w:rPr>
            <w:rStyle w:val="Hyperlink"/>
            <w:rFonts w:eastAsia="SimSun"/>
            <w:sz w:val="22"/>
            <w:szCs w:val="22"/>
            <w:lang w:eastAsia="zh-CN"/>
          </w:rPr>
          <w:t>https://doi.org/10.1002/2016GL071881</w:t>
        </w:r>
      </w:hyperlink>
      <w:r w:rsidR="00AC3416">
        <w:rPr>
          <w:rFonts w:eastAsia="SimSun"/>
          <w:sz w:val="22"/>
          <w:szCs w:val="22"/>
          <w:lang w:eastAsia="zh-CN"/>
        </w:rPr>
        <w:t xml:space="preserve">, </w:t>
      </w:r>
      <w:r w:rsidR="00AC3416" w:rsidRPr="001F5181">
        <w:rPr>
          <w:rFonts w:eastAsia="SimSun"/>
          <w:sz w:val="22"/>
          <w:szCs w:val="22"/>
          <w:lang w:eastAsia="zh-CN"/>
        </w:rPr>
        <w:t>201</w:t>
      </w:r>
      <w:ins w:id="1145" w:author="Katja Fennel" w:date="2020-05-08T09:51:00Z">
        <w:r w:rsidR="009D5C5D">
          <w:rPr>
            <w:rFonts w:eastAsia="SimSun"/>
            <w:sz w:val="22"/>
            <w:szCs w:val="22"/>
            <w:lang w:eastAsia="zh-CN"/>
          </w:rPr>
          <w:t>7</w:t>
        </w:r>
      </w:ins>
      <w:del w:id="1146" w:author="Katja Fennel" w:date="2020-05-08T09:51:00Z">
        <w:r w:rsidR="00AC3416" w:rsidRPr="001F5181" w:rsidDel="009D5C5D">
          <w:rPr>
            <w:rFonts w:eastAsia="SimSun"/>
            <w:sz w:val="22"/>
            <w:szCs w:val="22"/>
            <w:lang w:eastAsia="zh-CN"/>
          </w:rPr>
          <w:delText>2</w:delText>
        </w:r>
      </w:del>
      <w:r w:rsidR="00AC3416" w:rsidRPr="001F5181">
        <w:rPr>
          <w:rFonts w:eastAsia="SimSun"/>
          <w:sz w:val="22"/>
          <w:szCs w:val="22"/>
          <w:lang w:eastAsia="zh-CN"/>
        </w:rPr>
        <w:t>.</w:t>
      </w:r>
    </w:p>
    <w:p w14:paraId="50866039" w14:textId="653FAACE"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Li, D., Zhang, J., Huang, D., Wu, Y., &amp; Liang, J.</w:t>
      </w:r>
      <w:r w:rsidR="00AC3416">
        <w:rPr>
          <w:rFonts w:eastAsia="SimSun"/>
          <w:sz w:val="22"/>
          <w:szCs w:val="22"/>
          <w:lang w:eastAsia="zh-CN"/>
        </w:rPr>
        <w:t>:</w:t>
      </w:r>
      <w:r w:rsidRPr="001F5181">
        <w:rPr>
          <w:rFonts w:eastAsia="SimSun"/>
          <w:sz w:val="22"/>
          <w:szCs w:val="22"/>
          <w:lang w:eastAsia="zh-CN"/>
        </w:rPr>
        <w:t xml:space="preserve"> Oxygen depletion off the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(Yangtze River) Estuary. </w:t>
      </w:r>
      <w:r w:rsidRPr="00B2584E">
        <w:rPr>
          <w:rFonts w:eastAsia="SimSun"/>
          <w:sz w:val="22"/>
          <w:szCs w:val="22"/>
          <w:lang w:eastAsia="zh-CN"/>
        </w:rPr>
        <w:t>Science in China Series D: Earth Science</w:t>
      </w:r>
      <w:r w:rsidRPr="001F5181">
        <w:rPr>
          <w:rFonts w:eastAsia="SimSun"/>
          <w:sz w:val="22"/>
          <w:szCs w:val="22"/>
          <w:lang w:eastAsia="zh-CN"/>
        </w:rPr>
        <w:t xml:space="preserve">, </w:t>
      </w:r>
      <w:r w:rsidRPr="001F5181">
        <w:rPr>
          <w:rFonts w:eastAsia="SimSun"/>
          <w:i/>
          <w:iCs/>
          <w:sz w:val="22"/>
          <w:szCs w:val="22"/>
          <w:lang w:eastAsia="zh-CN"/>
        </w:rPr>
        <w:t>45</w:t>
      </w:r>
      <w:r w:rsidRPr="001F5181">
        <w:rPr>
          <w:rFonts w:eastAsia="SimSun"/>
          <w:sz w:val="22"/>
          <w:szCs w:val="22"/>
          <w:lang w:eastAsia="zh-CN"/>
        </w:rPr>
        <w:t xml:space="preserve">(12), 1137. </w:t>
      </w:r>
      <w:hyperlink r:id="rId53" w:history="1">
        <w:r w:rsidR="00AC3416" w:rsidRPr="00C21E25">
          <w:rPr>
            <w:rStyle w:val="Hyperlink"/>
            <w:rFonts w:eastAsia="SimSun"/>
            <w:sz w:val="22"/>
            <w:szCs w:val="22"/>
            <w:lang w:eastAsia="zh-CN"/>
          </w:rPr>
          <w:t>https://doi.org/10.1360/02yd9110</w:t>
        </w:r>
      </w:hyperlink>
      <w:r w:rsidR="00AC3416">
        <w:rPr>
          <w:rFonts w:eastAsia="SimSun"/>
          <w:sz w:val="22"/>
          <w:szCs w:val="22"/>
          <w:lang w:eastAsia="zh-CN"/>
        </w:rPr>
        <w:t xml:space="preserve">, </w:t>
      </w:r>
      <w:r w:rsidR="00AC3416" w:rsidRPr="001F5181">
        <w:rPr>
          <w:rFonts w:eastAsia="SimSun"/>
          <w:sz w:val="22"/>
          <w:szCs w:val="22"/>
          <w:lang w:eastAsia="zh-CN"/>
        </w:rPr>
        <w:t>2002.</w:t>
      </w:r>
    </w:p>
    <w:p w14:paraId="4E2648BE" w14:textId="422AD100"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Li, H. M., Tang, H. J., Shi, X. Y., Zhang, C. S., &amp; Wang, X. L.</w:t>
      </w:r>
      <w:r w:rsidR="00AC3416">
        <w:rPr>
          <w:rFonts w:eastAsia="SimSun"/>
          <w:sz w:val="22"/>
          <w:szCs w:val="22"/>
          <w:lang w:eastAsia="zh-CN"/>
        </w:rPr>
        <w:t>:</w:t>
      </w:r>
      <w:r w:rsidRPr="001F5181">
        <w:rPr>
          <w:rFonts w:eastAsia="SimSun"/>
          <w:sz w:val="22"/>
          <w:szCs w:val="22"/>
          <w:lang w:eastAsia="zh-CN"/>
        </w:rPr>
        <w:t xml:space="preserve"> Increased nutrient loads from the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(Yangtze) River have led to increased Harmful Algal Blooms. </w:t>
      </w:r>
      <w:r w:rsidRPr="00B2584E">
        <w:rPr>
          <w:rFonts w:eastAsia="SimSun"/>
          <w:sz w:val="22"/>
          <w:szCs w:val="22"/>
          <w:lang w:eastAsia="zh-CN"/>
        </w:rPr>
        <w:t>Harmful Algae</w:t>
      </w:r>
      <w:r w:rsidRPr="001F5181">
        <w:rPr>
          <w:rFonts w:eastAsia="SimSun"/>
          <w:sz w:val="22"/>
          <w:szCs w:val="22"/>
          <w:lang w:eastAsia="zh-CN"/>
        </w:rPr>
        <w:t xml:space="preserve">, </w:t>
      </w:r>
      <w:r w:rsidRPr="001F5181">
        <w:rPr>
          <w:rFonts w:eastAsia="SimSun"/>
          <w:i/>
          <w:iCs/>
          <w:sz w:val="22"/>
          <w:szCs w:val="22"/>
          <w:lang w:eastAsia="zh-CN"/>
        </w:rPr>
        <w:t>39</w:t>
      </w:r>
      <w:r w:rsidRPr="001F5181">
        <w:rPr>
          <w:rFonts w:eastAsia="SimSun"/>
          <w:sz w:val="22"/>
          <w:szCs w:val="22"/>
          <w:lang w:eastAsia="zh-CN"/>
        </w:rPr>
        <w:t xml:space="preserve">, 92–101. </w:t>
      </w:r>
      <w:hyperlink r:id="rId54" w:history="1">
        <w:r w:rsidR="00AC3416" w:rsidRPr="00C21E25">
          <w:rPr>
            <w:rStyle w:val="Hyperlink"/>
            <w:rFonts w:eastAsia="SimSun"/>
            <w:sz w:val="22"/>
            <w:szCs w:val="22"/>
            <w:lang w:eastAsia="zh-CN"/>
          </w:rPr>
          <w:t>https://doi.org/10.1016/j.hal.2014.07.002</w:t>
        </w:r>
      </w:hyperlink>
      <w:r w:rsidR="00AC3416">
        <w:rPr>
          <w:rFonts w:eastAsia="SimSun"/>
          <w:sz w:val="22"/>
          <w:szCs w:val="22"/>
          <w:lang w:eastAsia="zh-CN"/>
        </w:rPr>
        <w:t xml:space="preserve">, </w:t>
      </w:r>
      <w:r w:rsidR="00AC3416" w:rsidRPr="001F5181">
        <w:rPr>
          <w:rFonts w:eastAsia="SimSun"/>
          <w:sz w:val="22"/>
          <w:szCs w:val="22"/>
          <w:lang w:eastAsia="zh-CN"/>
        </w:rPr>
        <w:t>2014.</w:t>
      </w:r>
    </w:p>
    <w:p w14:paraId="2DC1794A" w14:textId="70B02E83"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Li, M., Lee, Y. J., Testa, J. M., Li, Y., Ni, W., Kemp, W. M., &amp; Di Toro, D. M.</w:t>
      </w:r>
      <w:r w:rsidR="00B2584E">
        <w:rPr>
          <w:rFonts w:eastAsia="SimSun"/>
          <w:sz w:val="22"/>
          <w:szCs w:val="22"/>
          <w:lang w:eastAsia="zh-CN"/>
        </w:rPr>
        <w:t>:</w:t>
      </w:r>
      <w:r w:rsidRPr="001F5181">
        <w:rPr>
          <w:rFonts w:eastAsia="SimSun"/>
          <w:sz w:val="22"/>
          <w:szCs w:val="22"/>
          <w:lang w:eastAsia="zh-CN"/>
        </w:rPr>
        <w:t xml:space="preserve"> What drives interannual variability of hypoxia in Chesapeake Bay: Climate forcing versus nutrient loading? </w:t>
      </w:r>
      <w:r w:rsidRPr="00B2584E">
        <w:rPr>
          <w:rFonts w:eastAsia="SimSun"/>
          <w:sz w:val="22"/>
          <w:szCs w:val="22"/>
          <w:lang w:eastAsia="zh-CN"/>
        </w:rPr>
        <w:t>Geophysical Research Letters</w:t>
      </w:r>
      <w:r w:rsidRPr="001F5181">
        <w:rPr>
          <w:rFonts w:eastAsia="SimSun"/>
          <w:sz w:val="22"/>
          <w:szCs w:val="22"/>
          <w:lang w:eastAsia="zh-CN"/>
        </w:rPr>
        <w:t xml:space="preserve">, </w:t>
      </w:r>
      <w:r w:rsidRPr="001F5181">
        <w:rPr>
          <w:rFonts w:eastAsia="SimSun"/>
          <w:i/>
          <w:iCs/>
          <w:sz w:val="22"/>
          <w:szCs w:val="22"/>
          <w:lang w:eastAsia="zh-CN"/>
        </w:rPr>
        <w:t>43</w:t>
      </w:r>
      <w:r w:rsidRPr="001F5181">
        <w:rPr>
          <w:rFonts w:eastAsia="SimSun"/>
          <w:sz w:val="22"/>
          <w:szCs w:val="22"/>
          <w:lang w:eastAsia="zh-CN"/>
        </w:rPr>
        <w:t xml:space="preserve">(5), 2127–2134. </w:t>
      </w:r>
      <w:hyperlink r:id="rId55" w:history="1">
        <w:r w:rsidR="00B2584E" w:rsidRPr="00C21E25">
          <w:rPr>
            <w:rStyle w:val="Hyperlink"/>
            <w:rFonts w:eastAsia="SimSun"/>
            <w:sz w:val="22"/>
            <w:szCs w:val="22"/>
            <w:lang w:eastAsia="zh-CN"/>
          </w:rPr>
          <w:t>https://doi.org/10.1002/2015GL067334</w:t>
        </w:r>
      </w:hyperlink>
      <w:r w:rsidR="00B2584E">
        <w:rPr>
          <w:rFonts w:eastAsia="SimSun"/>
          <w:sz w:val="22"/>
          <w:szCs w:val="22"/>
          <w:lang w:eastAsia="zh-CN"/>
        </w:rPr>
        <w:t xml:space="preserve">, </w:t>
      </w:r>
      <w:r w:rsidR="00B2584E" w:rsidRPr="001F5181">
        <w:rPr>
          <w:rFonts w:eastAsia="SimSun"/>
          <w:sz w:val="22"/>
          <w:szCs w:val="22"/>
          <w:lang w:eastAsia="zh-CN"/>
        </w:rPr>
        <w:t>2016.</w:t>
      </w:r>
    </w:p>
    <w:p w14:paraId="7256E4AC" w14:textId="3307AAB8"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Li, X., Bianchi, T. S., Yang, Z., Osterman, L. E., Allison, M. A., DiMarco, S. F., &amp; Yang, G.</w:t>
      </w:r>
      <w:r w:rsidR="00B2584E">
        <w:rPr>
          <w:rFonts w:eastAsia="SimSun"/>
          <w:sz w:val="22"/>
          <w:szCs w:val="22"/>
          <w:lang w:eastAsia="zh-CN"/>
        </w:rPr>
        <w:t>:</w:t>
      </w:r>
      <w:r w:rsidRPr="001F5181">
        <w:rPr>
          <w:rFonts w:eastAsia="SimSun"/>
          <w:sz w:val="22"/>
          <w:szCs w:val="22"/>
          <w:lang w:eastAsia="zh-CN"/>
        </w:rPr>
        <w:t xml:space="preserve"> Historical trends of hypoxia in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River estuary: Applications of chemical biomarkers and microfossils. </w:t>
      </w:r>
      <w:r w:rsidRPr="00B2584E">
        <w:rPr>
          <w:rFonts w:eastAsia="SimSun"/>
          <w:sz w:val="22"/>
          <w:szCs w:val="22"/>
          <w:lang w:eastAsia="zh-CN"/>
        </w:rPr>
        <w:t>Journal of Marine Systems</w:t>
      </w:r>
      <w:r w:rsidRPr="001F5181">
        <w:rPr>
          <w:rFonts w:eastAsia="SimSun"/>
          <w:sz w:val="22"/>
          <w:szCs w:val="22"/>
          <w:lang w:eastAsia="zh-CN"/>
        </w:rPr>
        <w:t xml:space="preserve">, </w:t>
      </w:r>
      <w:r w:rsidRPr="001F5181">
        <w:rPr>
          <w:rFonts w:eastAsia="SimSun"/>
          <w:i/>
          <w:iCs/>
          <w:sz w:val="22"/>
          <w:szCs w:val="22"/>
          <w:lang w:eastAsia="zh-CN"/>
        </w:rPr>
        <w:t>86</w:t>
      </w:r>
      <w:r w:rsidRPr="001F5181">
        <w:rPr>
          <w:rFonts w:eastAsia="SimSun"/>
          <w:sz w:val="22"/>
          <w:szCs w:val="22"/>
          <w:lang w:eastAsia="zh-CN"/>
        </w:rPr>
        <w:t>(3–4), 57–68</w:t>
      </w:r>
      <w:r w:rsidR="00B2584E">
        <w:rPr>
          <w:rFonts w:eastAsia="SimSun"/>
          <w:sz w:val="22"/>
          <w:szCs w:val="22"/>
          <w:lang w:eastAsia="zh-CN"/>
        </w:rPr>
        <w:t xml:space="preserve">, </w:t>
      </w:r>
      <w:r w:rsidR="00B2584E" w:rsidRPr="001F5181">
        <w:rPr>
          <w:rFonts w:eastAsia="SimSun"/>
          <w:sz w:val="22"/>
          <w:szCs w:val="22"/>
          <w:lang w:eastAsia="zh-CN"/>
        </w:rPr>
        <w:t>2011.</w:t>
      </w:r>
      <w:r w:rsidRPr="001F5181">
        <w:rPr>
          <w:rFonts w:eastAsia="SimSun"/>
          <w:sz w:val="22"/>
          <w:szCs w:val="22"/>
          <w:lang w:eastAsia="zh-CN"/>
        </w:rPr>
        <w:t xml:space="preserve"> https://doi.org/10.1016/j.jmarsys.2011.02.003</w:t>
      </w:r>
    </w:p>
    <w:p w14:paraId="3DD5B5A9" w14:textId="69332103"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Liu, K. K., Yan, W., Lee, H. J., Chao, S. Y., Gong, G. C., &amp; Yeh, T. Y.</w:t>
      </w:r>
      <w:r w:rsidR="00B2584E">
        <w:rPr>
          <w:rFonts w:eastAsia="SimSun"/>
          <w:sz w:val="22"/>
          <w:szCs w:val="22"/>
          <w:lang w:eastAsia="zh-CN"/>
        </w:rPr>
        <w:t>:</w:t>
      </w:r>
      <w:r w:rsidRPr="001F5181">
        <w:rPr>
          <w:rFonts w:eastAsia="SimSun"/>
          <w:sz w:val="22"/>
          <w:szCs w:val="22"/>
          <w:lang w:eastAsia="zh-CN"/>
        </w:rPr>
        <w:t xml:space="preserve"> Impacts of increasing dissolved inorganic nitrogen discharged from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on primary production and seafloor </w:t>
      </w:r>
      <w:r w:rsidRPr="001F5181">
        <w:rPr>
          <w:rFonts w:eastAsia="SimSun"/>
          <w:sz w:val="22"/>
          <w:szCs w:val="22"/>
          <w:lang w:eastAsia="zh-CN"/>
        </w:rPr>
        <w:lastRenderedPageBreak/>
        <w:t xml:space="preserve">oxygen demand in the East China Sea from 1970 to 2002. </w:t>
      </w:r>
      <w:r w:rsidRPr="001F5181">
        <w:rPr>
          <w:rFonts w:eastAsia="SimSun"/>
          <w:i/>
          <w:iCs/>
          <w:sz w:val="22"/>
          <w:szCs w:val="22"/>
          <w:lang w:eastAsia="zh-CN"/>
        </w:rPr>
        <w:t>Journal of Marine Systems</w:t>
      </w:r>
      <w:r w:rsidRPr="001F5181">
        <w:rPr>
          <w:rFonts w:eastAsia="SimSun"/>
          <w:sz w:val="22"/>
          <w:szCs w:val="22"/>
          <w:lang w:eastAsia="zh-CN"/>
        </w:rPr>
        <w:t xml:space="preserve">, </w:t>
      </w:r>
      <w:r w:rsidRPr="001F5181">
        <w:rPr>
          <w:rFonts w:eastAsia="SimSun"/>
          <w:i/>
          <w:iCs/>
          <w:sz w:val="22"/>
          <w:szCs w:val="22"/>
          <w:lang w:eastAsia="zh-CN"/>
        </w:rPr>
        <w:t>141</w:t>
      </w:r>
      <w:r w:rsidRPr="001F5181">
        <w:rPr>
          <w:rFonts w:eastAsia="SimSun"/>
          <w:sz w:val="22"/>
          <w:szCs w:val="22"/>
          <w:lang w:eastAsia="zh-CN"/>
        </w:rPr>
        <w:t xml:space="preserve">, 200–217. </w:t>
      </w:r>
      <w:hyperlink r:id="rId56" w:history="1">
        <w:r w:rsidR="00B2584E" w:rsidRPr="00C21E25">
          <w:rPr>
            <w:rStyle w:val="Hyperlink"/>
            <w:rFonts w:eastAsia="SimSun"/>
            <w:sz w:val="22"/>
            <w:szCs w:val="22"/>
            <w:lang w:eastAsia="zh-CN"/>
          </w:rPr>
          <w:t>https://doi.org/10.1016/j.jmarsys.2014.07.022</w:t>
        </w:r>
      </w:hyperlink>
      <w:r w:rsidR="00B2584E">
        <w:rPr>
          <w:rFonts w:eastAsia="SimSun"/>
          <w:sz w:val="22"/>
          <w:szCs w:val="22"/>
          <w:lang w:eastAsia="zh-CN"/>
        </w:rPr>
        <w:t xml:space="preserve">, </w:t>
      </w:r>
      <w:r w:rsidR="00B2584E" w:rsidRPr="001F5181">
        <w:rPr>
          <w:rFonts w:eastAsia="SimSun"/>
          <w:sz w:val="22"/>
          <w:szCs w:val="22"/>
          <w:lang w:eastAsia="zh-CN"/>
        </w:rPr>
        <w:t>2015.</w:t>
      </w:r>
    </w:p>
    <w:p w14:paraId="4AA6DD60" w14:textId="44A00A3C"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Liu, S. M., Hong, G.-H., Ye, X. W., Zhang, J., &amp; Jiang, X. L.</w:t>
      </w:r>
      <w:r w:rsidR="00B2584E">
        <w:rPr>
          <w:rFonts w:eastAsia="SimSun"/>
          <w:sz w:val="22"/>
          <w:szCs w:val="22"/>
          <w:lang w:eastAsia="zh-CN"/>
        </w:rPr>
        <w:t>:</w:t>
      </w:r>
      <w:r w:rsidRPr="001F5181">
        <w:rPr>
          <w:rFonts w:eastAsia="SimSun"/>
          <w:sz w:val="22"/>
          <w:szCs w:val="22"/>
          <w:lang w:eastAsia="zh-CN"/>
        </w:rPr>
        <w:t xml:space="preserve"> Nutrient budgets for large Chinese estuaries and embayment. </w:t>
      </w:r>
      <w:proofErr w:type="spellStart"/>
      <w:r w:rsidRPr="00B2584E">
        <w:rPr>
          <w:rFonts w:eastAsia="SimSun"/>
          <w:sz w:val="22"/>
          <w:szCs w:val="22"/>
          <w:lang w:eastAsia="zh-CN"/>
        </w:rPr>
        <w:t>Biogeosciences</w:t>
      </w:r>
      <w:proofErr w:type="spellEnd"/>
      <w:r w:rsidRPr="00B2584E">
        <w:rPr>
          <w:rFonts w:eastAsia="SimSun"/>
          <w:sz w:val="22"/>
          <w:szCs w:val="22"/>
          <w:lang w:eastAsia="zh-CN"/>
        </w:rPr>
        <w:t xml:space="preserve"> Discussions</w:t>
      </w:r>
      <w:r w:rsidRPr="001F5181">
        <w:rPr>
          <w:rFonts w:eastAsia="SimSun"/>
          <w:sz w:val="22"/>
          <w:szCs w:val="22"/>
          <w:lang w:eastAsia="zh-CN"/>
        </w:rPr>
        <w:t xml:space="preserve">, </w:t>
      </w:r>
      <w:r w:rsidRPr="001F5181">
        <w:rPr>
          <w:rFonts w:eastAsia="SimSun"/>
          <w:i/>
          <w:iCs/>
          <w:sz w:val="22"/>
          <w:szCs w:val="22"/>
          <w:lang w:eastAsia="zh-CN"/>
        </w:rPr>
        <w:t>6</w:t>
      </w:r>
      <w:r w:rsidRPr="001F5181">
        <w:rPr>
          <w:rFonts w:eastAsia="SimSun"/>
          <w:sz w:val="22"/>
          <w:szCs w:val="22"/>
          <w:lang w:eastAsia="zh-CN"/>
        </w:rPr>
        <w:t xml:space="preserve">(1), 391–435. </w:t>
      </w:r>
      <w:hyperlink r:id="rId57" w:history="1">
        <w:r w:rsidR="00B2584E" w:rsidRPr="00C21E25">
          <w:rPr>
            <w:rStyle w:val="Hyperlink"/>
            <w:rFonts w:eastAsia="SimSun"/>
            <w:sz w:val="22"/>
            <w:szCs w:val="22"/>
            <w:lang w:eastAsia="zh-CN"/>
          </w:rPr>
          <w:t>https://doi.org/10.5194/bgd-6-391-2009</w:t>
        </w:r>
      </w:hyperlink>
      <w:r w:rsidR="00B2584E">
        <w:rPr>
          <w:rFonts w:eastAsia="SimSun"/>
          <w:sz w:val="22"/>
          <w:szCs w:val="22"/>
          <w:lang w:eastAsia="zh-CN"/>
        </w:rPr>
        <w:t xml:space="preserve">, </w:t>
      </w:r>
      <w:r w:rsidR="00B2584E" w:rsidRPr="001F5181">
        <w:rPr>
          <w:rFonts w:eastAsia="SimSun"/>
          <w:sz w:val="22"/>
          <w:szCs w:val="22"/>
          <w:lang w:eastAsia="zh-CN"/>
        </w:rPr>
        <w:t>2009.</w:t>
      </w:r>
    </w:p>
    <w:p w14:paraId="7E878290" w14:textId="04C52E60"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Liu, S. M., Zhang, J., Chen, H. T., Wu, Y., </w:t>
      </w:r>
      <w:proofErr w:type="spellStart"/>
      <w:r w:rsidRPr="001F5181">
        <w:rPr>
          <w:rFonts w:eastAsia="SimSun"/>
          <w:sz w:val="22"/>
          <w:szCs w:val="22"/>
          <w:lang w:eastAsia="zh-CN"/>
        </w:rPr>
        <w:t>Xiong</w:t>
      </w:r>
      <w:proofErr w:type="spellEnd"/>
      <w:r w:rsidRPr="001F5181">
        <w:rPr>
          <w:rFonts w:eastAsia="SimSun"/>
          <w:sz w:val="22"/>
          <w:szCs w:val="22"/>
          <w:lang w:eastAsia="zh-CN"/>
        </w:rPr>
        <w:t>, H., &amp; Zhang, Z. F.</w:t>
      </w:r>
      <w:r w:rsidR="00B2584E">
        <w:rPr>
          <w:rFonts w:eastAsia="SimSun"/>
          <w:sz w:val="22"/>
          <w:szCs w:val="22"/>
          <w:lang w:eastAsia="zh-CN"/>
        </w:rPr>
        <w:t>:</w:t>
      </w:r>
      <w:r w:rsidRPr="001F5181">
        <w:rPr>
          <w:rFonts w:eastAsia="SimSun"/>
          <w:sz w:val="22"/>
          <w:szCs w:val="22"/>
          <w:lang w:eastAsia="zh-CN"/>
        </w:rPr>
        <w:t xml:space="preserve"> Nutrients in the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and its tributaries. </w:t>
      </w:r>
      <w:r w:rsidRPr="00B2584E">
        <w:rPr>
          <w:rFonts w:eastAsia="SimSun"/>
          <w:sz w:val="22"/>
          <w:szCs w:val="22"/>
          <w:lang w:eastAsia="zh-CN"/>
        </w:rPr>
        <w:t>Biogeochemistry</w:t>
      </w:r>
      <w:r w:rsidRPr="001F5181">
        <w:rPr>
          <w:rFonts w:eastAsia="SimSun"/>
          <w:sz w:val="22"/>
          <w:szCs w:val="22"/>
          <w:lang w:eastAsia="zh-CN"/>
        </w:rPr>
        <w:t xml:space="preserve">, </w:t>
      </w:r>
      <w:r w:rsidRPr="001F5181">
        <w:rPr>
          <w:rFonts w:eastAsia="SimSun"/>
          <w:i/>
          <w:iCs/>
          <w:sz w:val="22"/>
          <w:szCs w:val="22"/>
          <w:lang w:eastAsia="zh-CN"/>
        </w:rPr>
        <w:t>62</w:t>
      </w:r>
      <w:r w:rsidRPr="001F5181">
        <w:rPr>
          <w:rFonts w:eastAsia="SimSun"/>
          <w:sz w:val="22"/>
          <w:szCs w:val="22"/>
          <w:lang w:eastAsia="zh-CN"/>
        </w:rPr>
        <w:t>(1), 1–18</w:t>
      </w:r>
      <w:r w:rsidR="00B2584E">
        <w:rPr>
          <w:rFonts w:eastAsia="SimSun"/>
          <w:sz w:val="22"/>
          <w:szCs w:val="22"/>
          <w:lang w:eastAsia="zh-CN"/>
        </w:rPr>
        <w:t xml:space="preserve">, </w:t>
      </w:r>
      <w:r w:rsidR="00B2584E" w:rsidRPr="001F5181">
        <w:rPr>
          <w:rFonts w:eastAsia="SimSun"/>
          <w:sz w:val="22"/>
          <w:szCs w:val="22"/>
          <w:lang w:eastAsia="zh-CN"/>
        </w:rPr>
        <w:t>2003.</w:t>
      </w:r>
    </w:p>
    <w:p w14:paraId="2FA8D496" w14:textId="3152F329" w:rsidR="001F5181" w:rsidRPr="001F5181" w:rsidRDefault="001F5181" w:rsidP="00F200C2">
      <w:pPr>
        <w:spacing w:line="360" w:lineRule="auto"/>
        <w:ind w:left="220" w:hangingChars="100" w:hanging="220"/>
        <w:rPr>
          <w:rFonts w:eastAsia="SimSun"/>
          <w:sz w:val="22"/>
          <w:szCs w:val="22"/>
          <w:lang w:eastAsia="zh-CN"/>
        </w:rPr>
      </w:pPr>
      <w:proofErr w:type="spellStart"/>
      <w:r w:rsidRPr="001F5181">
        <w:rPr>
          <w:rFonts w:eastAsia="SimSun"/>
          <w:sz w:val="22"/>
          <w:szCs w:val="22"/>
          <w:lang w:eastAsia="zh-CN"/>
        </w:rPr>
        <w:t>Locarnini</w:t>
      </w:r>
      <w:proofErr w:type="spellEnd"/>
      <w:r w:rsidRPr="001F5181">
        <w:rPr>
          <w:rFonts w:eastAsia="SimSun"/>
          <w:sz w:val="22"/>
          <w:szCs w:val="22"/>
          <w:lang w:eastAsia="zh-CN"/>
        </w:rPr>
        <w:t xml:space="preserve">, R. A., </w:t>
      </w:r>
      <w:proofErr w:type="spellStart"/>
      <w:r w:rsidRPr="001F5181">
        <w:rPr>
          <w:rFonts w:eastAsia="SimSun"/>
          <w:sz w:val="22"/>
          <w:szCs w:val="22"/>
          <w:lang w:eastAsia="zh-CN"/>
        </w:rPr>
        <w:t>Mishonov</w:t>
      </w:r>
      <w:proofErr w:type="spellEnd"/>
      <w:r w:rsidRPr="001F5181">
        <w:rPr>
          <w:rFonts w:eastAsia="SimSun"/>
          <w:sz w:val="22"/>
          <w:szCs w:val="22"/>
          <w:lang w:eastAsia="zh-CN"/>
        </w:rPr>
        <w:t xml:space="preserve">, A. V., Antonov, J. I., Boyer, T. P., Garcia, H. E., Baranova, O. K., … </w:t>
      </w:r>
      <w:proofErr w:type="spellStart"/>
      <w:r w:rsidRPr="001F5181">
        <w:rPr>
          <w:rFonts w:eastAsia="SimSun"/>
          <w:sz w:val="22"/>
          <w:szCs w:val="22"/>
          <w:lang w:eastAsia="zh-CN"/>
        </w:rPr>
        <w:t>Seidov</w:t>
      </w:r>
      <w:proofErr w:type="spellEnd"/>
      <w:r w:rsidRPr="001F5181">
        <w:rPr>
          <w:rFonts w:eastAsia="SimSun"/>
          <w:sz w:val="22"/>
          <w:szCs w:val="22"/>
          <w:lang w:eastAsia="zh-CN"/>
        </w:rPr>
        <w:t>, D.</w:t>
      </w:r>
      <w:r w:rsidR="00B2584E">
        <w:rPr>
          <w:rFonts w:eastAsia="SimSun"/>
          <w:sz w:val="22"/>
          <w:szCs w:val="22"/>
          <w:lang w:eastAsia="zh-CN"/>
        </w:rPr>
        <w:t>:</w:t>
      </w:r>
      <w:r w:rsidRPr="001F5181">
        <w:rPr>
          <w:rFonts w:eastAsia="SimSun"/>
          <w:sz w:val="22"/>
          <w:szCs w:val="22"/>
          <w:lang w:eastAsia="zh-CN"/>
        </w:rPr>
        <w:t xml:space="preserve"> World Ocean Atlas 2013. Vol. 1: Temperature. </w:t>
      </w:r>
      <w:r w:rsidRPr="00B2584E">
        <w:rPr>
          <w:rFonts w:eastAsia="SimSun"/>
          <w:sz w:val="22"/>
          <w:szCs w:val="22"/>
          <w:lang w:eastAsia="zh-CN"/>
        </w:rPr>
        <w:t xml:space="preserve">S. </w:t>
      </w:r>
      <w:proofErr w:type="spellStart"/>
      <w:r w:rsidRPr="00B2584E">
        <w:rPr>
          <w:rFonts w:eastAsia="SimSun"/>
          <w:sz w:val="22"/>
          <w:szCs w:val="22"/>
          <w:lang w:eastAsia="zh-CN"/>
        </w:rPr>
        <w:t>Levitus</w:t>
      </w:r>
      <w:proofErr w:type="spellEnd"/>
      <w:r w:rsidRPr="00B2584E">
        <w:rPr>
          <w:rFonts w:eastAsia="SimSun"/>
          <w:sz w:val="22"/>
          <w:szCs w:val="22"/>
          <w:lang w:eastAsia="zh-CN"/>
        </w:rPr>
        <w:t xml:space="preserve">, Ed.; A. </w:t>
      </w:r>
      <w:proofErr w:type="spellStart"/>
      <w:r w:rsidRPr="00B2584E">
        <w:rPr>
          <w:rFonts w:eastAsia="SimSun"/>
          <w:sz w:val="22"/>
          <w:szCs w:val="22"/>
          <w:lang w:eastAsia="zh-CN"/>
        </w:rPr>
        <w:t>Mishonov</w:t>
      </w:r>
      <w:proofErr w:type="spellEnd"/>
      <w:r w:rsidRPr="00B2584E">
        <w:rPr>
          <w:rFonts w:eastAsia="SimSun"/>
          <w:sz w:val="22"/>
          <w:szCs w:val="22"/>
          <w:lang w:eastAsia="zh-CN"/>
        </w:rPr>
        <w:t>, Technical Ed.; NOAA Atlas NESDIS, 73</w:t>
      </w:r>
      <w:r w:rsidRPr="001F5181">
        <w:rPr>
          <w:rFonts w:eastAsia="SimSun"/>
          <w:sz w:val="22"/>
          <w:szCs w:val="22"/>
          <w:lang w:eastAsia="zh-CN"/>
        </w:rPr>
        <w:t xml:space="preserve">, 40. </w:t>
      </w:r>
      <w:hyperlink r:id="rId58" w:history="1">
        <w:r w:rsidR="00B2584E" w:rsidRPr="00C21E25">
          <w:rPr>
            <w:rStyle w:val="Hyperlink"/>
            <w:rFonts w:eastAsia="SimSun"/>
            <w:sz w:val="22"/>
            <w:szCs w:val="22"/>
            <w:lang w:eastAsia="zh-CN"/>
          </w:rPr>
          <w:t>https://doi.org/10.1182/blood-2011-06-357442</w:t>
        </w:r>
      </w:hyperlink>
      <w:r w:rsidR="00B2584E">
        <w:rPr>
          <w:rFonts w:eastAsia="SimSun"/>
          <w:sz w:val="22"/>
          <w:szCs w:val="22"/>
          <w:lang w:eastAsia="zh-CN"/>
        </w:rPr>
        <w:t xml:space="preserve">, </w:t>
      </w:r>
      <w:r w:rsidR="00B2584E" w:rsidRPr="001F5181">
        <w:rPr>
          <w:rFonts w:eastAsia="SimSun"/>
          <w:sz w:val="22"/>
          <w:szCs w:val="22"/>
          <w:lang w:eastAsia="zh-CN"/>
        </w:rPr>
        <w:t>2013.</w:t>
      </w:r>
    </w:p>
    <w:p w14:paraId="6E99A7A8" w14:textId="1CA2628A"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Ni, X., Huang, D., Zeng, D., Zhang, T., Li, H., &amp; Chen, J.</w:t>
      </w:r>
      <w:r w:rsidR="00B2584E">
        <w:rPr>
          <w:rFonts w:eastAsia="SimSun"/>
          <w:sz w:val="22"/>
          <w:szCs w:val="22"/>
          <w:lang w:eastAsia="zh-CN"/>
        </w:rPr>
        <w:t>:</w:t>
      </w:r>
      <w:r w:rsidRPr="001F5181">
        <w:rPr>
          <w:rFonts w:eastAsia="SimSun"/>
          <w:sz w:val="22"/>
          <w:szCs w:val="22"/>
          <w:lang w:eastAsia="zh-CN"/>
        </w:rPr>
        <w:t xml:space="preserve"> The impact of wind mixing on the variation of bottom dissolved oxygen off the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Estuary during summer. </w:t>
      </w:r>
      <w:r w:rsidRPr="00B2584E">
        <w:rPr>
          <w:rFonts w:eastAsia="SimSun"/>
          <w:sz w:val="22"/>
          <w:szCs w:val="22"/>
          <w:lang w:eastAsia="zh-CN"/>
        </w:rPr>
        <w:t>Journal of Marine Systems, 154</w:t>
      </w:r>
      <w:r w:rsidRPr="001F5181">
        <w:rPr>
          <w:rFonts w:eastAsia="SimSun"/>
          <w:sz w:val="22"/>
          <w:szCs w:val="22"/>
          <w:lang w:eastAsia="zh-CN"/>
        </w:rPr>
        <w:t xml:space="preserve">, 122–130. </w:t>
      </w:r>
      <w:hyperlink r:id="rId59" w:history="1">
        <w:r w:rsidR="00B2584E" w:rsidRPr="00C21E25">
          <w:rPr>
            <w:rStyle w:val="Hyperlink"/>
            <w:rFonts w:eastAsia="SimSun"/>
            <w:sz w:val="22"/>
            <w:szCs w:val="22"/>
            <w:lang w:eastAsia="zh-CN"/>
          </w:rPr>
          <w:t>https://doi.org/10.1016/j.jmarsys.2014.11.010</w:t>
        </w:r>
      </w:hyperlink>
      <w:r w:rsidR="00B2584E">
        <w:rPr>
          <w:rFonts w:eastAsia="SimSun"/>
          <w:sz w:val="22"/>
          <w:szCs w:val="22"/>
          <w:lang w:eastAsia="zh-CN"/>
        </w:rPr>
        <w:t xml:space="preserve">, </w:t>
      </w:r>
      <w:r w:rsidR="00B2584E" w:rsidRPr="001F5181">
        <w:rPr>
          <w:rFonts w:eastAsia="SimSun"/>
          <w:sz w:val="22"/>
          <w:szCs w:val="22"/>
          <w:lang w:eastAsia="zh-CN"/>
        </w:rPr>
        <w:t>2016.</w:t>
      </w:r>
    </w:p>
    <w:p w14:paraId="17C1C4C1" w14:textId="044C5A68"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Ning, X., Lin, C., </w:t>
      </w:r>
      <w:proofErr w:type="spellStart"/>
      <w:r w:rsidRPr="001F5181">
        <w:rPr>
          <w:rFonts w:eastAsia="SimSun"/>
          <w:sz w:val="22"/>
          <w:szCs w:val="22"/>
          <w:lang w:eastAsia="zh-CN"/>
        </w:rPr>
        <w:t>Su</w:t>
      </w:r>
      <w:proofErr w:type="spellEnd"/>
      <w:r w:rsidRPr="001F5181">
        <w:rPr>
          <w:rFonts w:eastAsia="SimSun"/>
          <w:sz w:val="22"/>
          <w:szCs w:val="22"/>
          <w:lang w:eastAsia="zh-CN"/>
        </w:rPr>
        <w:t>, J., Liu, C., Hao, Q., &amp; Le, F.</w:t>
      </w:r>
      <w:r w:rsidR="00B2584E">
        <w:rPr>
          <w:rFonts w:eastAsia="SimSun"/>
          <w:sz w:val="22"/>
          <w:szCs w:val="22"/>
          <w:lang w:eastAsia="zh-CN"/>
        </w:rPr>
        <w:t>:</w:t>
      </w:r>
      <w:r w:rsidRPr="001F5181">
        <w:rPr>
          <w:rFonts w:eastAsia="SimSun"/>
          <w:sz w:val="22"/>
          <w:szCs w:val="22"/>
          <w:lang w:eastAsia="zh-CN"/>
        </w:rPr>
        <w:t xml:space="preserve"> Long-term changes of dissolved oxygen, hypoxia, and the responses of the ecosystems in the East China Sea from 1975 to 1995. </w:t>
      </w:r>
      <w:r w:rsidRPr="00B2584E">
        <w:rPr>
          <w:rFonts w:eastAsia="SimSun"/>
          <w:sz w:val="22"/>
          <w:szCs w:val="22"/>
          <w:lang w:eastAsia="zh-CN"/>
        </w:rPr>
        <w:t>Journal of Oceanography, 67</w:t>
      </w:r>
      <w:r w:rsidRPr="001F5181">
        <w:rPr>
          <w:rFonts w:eastAsia="SimSun"/>
          <w:sz w:val="22"/>
          <w:szCs w:val="22"/>
          <w:lang w:eastAsia="zh-CN"/>
        </w:rPr>
        <w:t xml:space="preserve">(1), 59–75. </w:t>
      </w:r>
      <w:hyperlink r:id="rId60" w:history="1">
        <w:r w:rsidR="00B2584E" w:rsidRPr="00C21E25">
          <w:rPr>
            <w:rStyle w:val="Hyperlink"/>
            <w:rFonts w:eastAsia="SimSun"/>
            <w:sz w:val="22"/>
            <w:szCs w:val="22"/>
            <w:lang w:eastAsia="zh-CN"/>
          </w:rPr>
          <w:t>https://doi.org/10.1007/s10872-011-0006-7</w:t>
        </w:r>
      </w:hyperlink>
      <w:r w:rsidR="00B2584E">
        <w:rPr>
          <w:rFonts w:eastAsia="SimSun"/>
          <w:sz w:val="22"/>
          <w:szCs w:val="22"/>
          <w:lang w:eastAsia="zh-CN"/>
        </w:rPr>
        <w:t xml:space="preserve">, </w:t>
      </w:r>
      <w:r w:rsidR="00B2584E" w:rsidRPr="001F5181">
        <w:rPr>
          <w:rFonts w:eastAsia="SimSun"/>
          <w:sz w:val="22"/>
          <w:szCs w:val="22"/>
          <w:lang w:eastAsia="zh-CN"/>
        </w:rPr>
        <w:t>2011.</w:t>
      </w:r>
    </w:p>
    <w:p w14:paraId="7FA5E92A" w14:textId="461EB4C1"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Peña, </w:t>
      </w:r>
      <w:r w:rsidR="0014331F">
        <w:rPr>
          <w:rFonts w:eastAsia="SimSun"/>
          <w:sz w:val="22"/>
          <w:szCs w:val="22"/>
          <w:lang w:eastAsia="zh-CN"/>
        </w:rPr>
        <w:t>A</w:t>
      </w:r>
      <w:r w:rsidRPr="001F5181">
        <w:rPr>
          <w:rFonts w:eastAsia="SimSun"/>
          <w:sz w:val="22"/>
          <w:szCs w:val="22"/>
          <w:lang w:eastAsia="zh-CN"/>
        </w:rPr>
        <w:t xml:space="preserve">., </w:t>
      </w:r>
      <w:proofErr w:type="spellStart"/>
      <w:r w:rsidRPr="001F5181">
        <w:rPr>
          <w:rFonts w:eastAsia="SimSun"/>
          <w:sz w:val="22"/>
          <w:szCs w:val="22"/>
          <w:lang w:eastAsia="zh-CN"/>
        </w:rPr>
        <w:t>Katsev</w:t>
      </w:r>
      <w:proofErr w:type="spellEnd"/>
      <w:r w:rsidRPr="001F5181">
        <w:rPr>
          <w:rFonts w:eastAsia="SimSun"/>
          <w:sz w:val="22"/>
          <w:szCs w:val="22"/>
          <w:lang w:eastAsia="zh-CN"/>
        </w:rPr>
        <w:t xml:space="preserve">, S., </w:t>
      </w:r>
      <w:proofErr w:type="spellStart"/>
      <w:r w:rsidRPr="001F5181">
        <w:rPr>
          <w:rFonts w:eastAsia="SimSun"/>
          <w:sz w:val="22"/>
          <w:szCs w:val="22"/>
          <w:lang w:eastAsia="zh-CN"/>
        </w:rPr>
        <w:t>Oguz</w:t>
      </w:r>
      <w:proofErr w:type="spellEnd"/>
      <w:r w:rsidRPr="001F5181">
        <w:rPr>
          <w:rFonts w:eastAsia="SimSun"/>
          <w:sz w:val="22"/>
          <w:szCs w:val="22"/>
          <w:lang w:eastAsia="zh-CN"/>
        </w:rPr>
        <w:t>, T., &amp; Gilbert, D.</w:t>
      </w:r>
      <w:r w:rsidR="00B2584E">
        <w:rPr>
          <w:rFonts w:eastAsia="SimSun"/>
          <w:sz w:val="22"/>
          <w:szCs w:val="22"/>
          <w:lang w:eastAsia="zh-CN"/>
        </w:rPr>
        <w:t>:</w:t>
      </w:r>
      <w:r w:rsidRPr="001F5181">
        <w:rPr>
          <w:rFonts w:eastAsia="SimSun"/>
          <w:sz w:val="22"/>
          <w:szCs w:val="22"/>
          <w:lang w:eastAsia="zh-CN"/>
        </w:rPr>
        <w:t xml:space="preserve"> Modeling dissolved oxygen dynamics and hypoxia. </w:t>
      </w:r>
      <w:proofErr w:type="spellStart"/>
      <w:r w:rsidRPr="00B2584E">
        <w:rPr>
          <w:rFonts w:eastAsia="SimSun"/>
          <w:sz w:val="22"/>
          <w:szCs w:val="22"/>
          <w:lang w:eastAsia="zh-CN"/>
        </w:rPr>
        <w:t>Biogeosciences</w:t>
      </w:r>
      <w:proofErr w:type="spellEnd"/>
      <w:r w:rsidRPr="001F5181">
        <w:rPr>
          <w:rFonts w:eastAsia="SimSun"/>
          <w:sz w:val="22"/>
          <w:szCs w:val="22"/>
          <w:lang w:eastAsia="zh-CN"/>
        </w:rPr>
        <w:t xml:space="preserve">, </w:t>
      </w:r>
      <w:r w:rsidRPr="001F5181">
        <w:rPr>
          <w:rFonts w:eastAsia="SimSun"/>
          <w:i/>
          <w:iCs/>
          <w:sz w:val="22"/>
          <w:szCs w:val="22"/>
          <w:lang w:eastAsia="zh-CN"/>
        </w:rPr>
        <w:t>7</w:t>
      </w:r>
      <w:r w:rsidRPr="001F5181">
        <w:rPr>
          <w:rFonts w:eastAsia="SimSun"/>
          <w:sz w:val="22"/>
          <w:szCs w:val="22"/>
          <w:lang w:eastAsia="zh-CN"/>
        </w:rPr>
        <w:t xml:space="preserve">(3), 933–957. </w:t>
      </w:r>
      <w:hyperlink r:id="rId61" w:history="1">
        <w:r w:rsidR="00B2584E" w:rsidRPr="00C21E25">
          <w:rPr>
            <w:rStyle w:val="Hyperlink"/>
            <w:rFonts w:eastAsia="SimSun"/>
            <w:sz w:val="22"/>
            <w:szCs w:val="22"/>
            <w:lang w:eastAsia="zh-CN"/>
          </w:rPr>
          <w:t>https://doi.org/10.5194/bg-7-933-2010</w:t>
        </w:r>
      </w:hyperlink>
      <w:r w:rsidR="00B2584E">
        <w:rPr>
          <w:rFonts w:eastAsia="SimSun"/>
          <w:sz w:val="22"/>
          <w:szCs w:val="22"/>
          <w:lang w:eastAsia="zh-CN"/>
        </w:rPr>
        <w:t xml:space="preserve">, </w:t>
      </w:r>
      <w:r w:rsidR="00B2584E" w:rsidRPr="001F5181">
        <w:rPr>
          <w:rFonts w:eastAsia="SimSun"/>
          <w:sz w:val="22"/>
          <w:szCs w:val="22"/>
          <w:lang w:eastAsia="zh-CN"/>
        </w:rPr>
        <w:t>2010.</w:t>
      </w:r>
    </w:p>
    <w:p w14:paraId="1AEEF449" w14:textId="4849160F"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Qian, W., Dai, M., Xu, M., Kao, S. ji, Du, C., Liu, J., … Wang, L.</w:t>
      </w:r>
      <w:r w:rsidR="00B2584E">
        <w:rPr>
          <w:rFonts w:eastAsia="SimSun"/>
          <w:sz w:val="22"/>
          <w:szCs w:val="22"/>
          <w:lang w:eastAsia="zh-CN"/>
        </w:rPr>
        <w:t>:</w:t>
      </w:r>
      <w:r w:rsidRPr="001F5181">
        <w:rPr>
          <w:rFonts w:eastAsia="SimSun"/>
          <w:sz w:val="22"/>
          <w:szCs w:val="22"/>
          <w:lang w:eastAsia="zh-CN"/>
        </w:rPr>
        <w:t xml:space="preserve"> Non-local drivers of the summer hypoxia in the East China Sea off the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Estuary. </w:t>
      </w:r>
      <w:r w:rsidRPr="00B2584E">
        <w:rPr>
          <w:rFonts w:eastAsia="SimSun"/>
          <w:sz w:val="22"/>
          <w:szCs w:val="22"/>
          <w:lang w:eastAsia="zh-CN"/>
        </w:rPr>
        <w:t>Estuarine, Coastal and Shelf Science</w:t>
      </w:r>
      <w:r w:rsidRPr="001F5181">
        <w:rPr>
          <w:rFonts w:eastAsia="SimSun"/>
          <w:sz w:val="22"/>
          <w:szCs w:val="22"/>
          <w:lang w:eastAsia="zh-CN"/>
        </w:rPr>
        <w:t xml:space="preserve">, 1–7. </w:t>
      </w:r>
      <w:hyperlink r:id="rId62" w:history="1">
        <w:r w:rsidR="00B2584E" w:rsidRPr="00C21E25">
          <w:rPr>
            <w:rStyle w:val="Hyperlink"/>
            <w:rFonts w:eastAsia="SimSun"/>
            <w:sz w:val="22"/>
            <w:szCs w:val="22"/>
            <w:lang w:eastAsia="zh-CN"/>
          </w:rPr>
          <w:t>https://doi.org/10.1016/j.ecss.2016.08.032</w:t>
        </w:r>
      </w:hyperlink>
      <w:r w:rsidR="00B2584E">
        <w:rPr>
          <w:rFonts w:eastAsia="SimSun"/>
          <w:sz w:val="22"/>
          <w:szCs w:val="22"/>
          <w:lang w:eastAsia="zh-CN"/>
        </w:rPr>
        <w:t xml:space="preserve">, </w:t>
      </w:r>
      <w:r w:rsidR="00B2584E" w:rsidRPr="001F5181">
        <w:rPr>
          <w:rFonts w:eastAsia="SimSun"/>
          <w:sz w:val="22"/>
          <w:szCs w:val="22"/>
          <w:lang w:eastAsia="zh-CN"/>
        </w:rPr>
        <w:t>2015.</w:t>
      </w:r>
    </w:p>
    <w:p w14:paraId="5C1E4A18" w14:textId="4E4C556D" w:rsidR="001F5181" w:rsidRPr="001F5181" w:rsidRDefault="001F5181" w:rsidP="00F200C2">
      <w:pPr>
        <w:spacing w:line="360" w:lineRule="auto"/>
        <w:ind w:left="220" w:hangingChars="100" w:hanging="220"/>
        <w:rPr>
          <w:rFonts w:eastAsia="SimSun"/>
          <w:sz w:val="22"/>
          <w:szCs w:val="22"/>
          <w:lang w:eastAsia="zh-CN"/>
        </w:rPr>
      </w:pPr>
      <w:proofErr w:type="spellStart"/>
      <w:r w:rsidRPr="001F5181">
        <w:rPr>
          <w:rFonts w:eastAsia="SimSun"/>
          <w:sz w:val="22"/>
          <w:szCs w:val="22"/>
          <w:lang w:eastAsia="zh-CN"/>
        </w:rPr>
        <w:t>Quiñones</w:t>
      </w:r>
      <w:proofErr w:type="spellEnd"/>
      <w:r w:rsidRPr="001F5181">
        <w:rPr>
          <w:rFonts w:eastAsia="SimSun"/>
          <w:sz w:val="22"/>
          <w:szCs w:val="22"/>
          <w:lang w:eastAsia="zh-CN"/>
        </w:rPr>
        <w:t xml:space="preserve">-Rivera, Z. J., </w:t>
      </w:r>
      <w:proofErr w:type="spellStart"/>
      <w:r w:rsidRPr="001F5181">
        <w:rPr>
          <w:rFonts w:eastAsia="SimSun"/>
          <w:sz w:val="22"/>
          <w:szCs w:val="22"/>
          <w:lang w:eastAsia="zh-CN"/>
        </w:rPr>
        <w:t>Wissel</w:t>
      </w:r>
      <w:proofErr w:type="spellEnd"/>
      <w:r w:rsidRPr="001F5181">
        <w:rPr>
          <w:rFonts w:eastAsia="SimSun"/>
          <w:sz w:val="22"/>
          <w:szCs w:val="22"/>
          <w:lang w:eastAsia="zh-CN"/>
        </w:rPr>
        <w:t xml:space="preserve">, B., </w:t>
      </w:r>
      <w:proofErr w:type="spellStart"/>
      <w:r w:rsidRPr="001F5181">
        <w:rPr>
          <w:rFonts w:eastAsia="SimSun"/>
          <w:sz w:val="22"/>
          <w:szCs w:val="22"/>
          <w:lang w:eastAsia="zh-CN"/>
        </w:rPr>
        <w:t>Justić</w:t>
      </w:r>
      <w:proofErr w:type="spellEnd"/>
      <w:r w:rsidRPr="001F5181">
        <w:rPr>
          <w:rFonts w:eastAsia="SimSun"/>
          <w:sz w:val="22"/>
          <w:szCs w:val="22"/>
          <w:lang w:eastAsia="zh-CN"/>
        </w:rPr>
        <w:t>, D., &amp; Fry, B.</w:t>
      </w:r>
      <w:r w:rsidR="00160546">
        <w:rPr>
          <w:rFonts w:eastAsia="SimSun"/>
          <w:sz w:val="22"/>
          <w:szCs w:val="22"/>
          <w:lang w:eastAsia="zh-CN"/>
        </w:rPr>
        <w:t>:</w:t>
      </w:r>
      <w:r w:rsidRPr="001F5181">
        <w:rPr>
          <w:rFonts w:eastAsia="SimSun"/>
          <w:sz w:val="22"/>
          <w:szCs w:val="22"/>
          <w:lang w:eastAsia="zh-CN"/>
        </w:rPr>
        <w:t xml:space="preserve"> Partitioning oxygen sources and sinks in a stratified, eutrophic coastal ecosystem using stable oxygen isotopes. </w:t>
      </w:r>
      <w:r w:rsidRPr="00160546">
        <w:rPr>
          <w:rFonts w:eastAsia="SimSun"/>
          <w:sz w:val="22"/>
          <w:szCs w:val="22"/>
          <w:lang w:eastAsia="zh-CN"/>
        </w:rPr>
        <w:t>Marine Ecology Progress Serie</w:t>
      </w:r>
      <w:r w:rsidRPr="001F5181">
        <w:rPr>
          <w:rFonts w:eastAsia="SimSun"/>
          <w:i/>
          <w:iCs/>
          <w:sz w:val="22"/>
          <w:szCs w:val="22"/>
          <w:lang w:eastAsia="zh-CN"/>
        </w:rPr>
        <w:t>s</w:t>
      </w:r>
      <w:r w:rsidRPr="001F5181">
        <w:rPr>
          <w:rFonts w:eastAsia="SimSun"/>
          <w:sz w:val="22"/>
          <w:szCs w:val="22"/>
          <w:lang w:eastAsia="zh-CN"/>
        </w:rPr>
        <w:t xml:space="preserve">, </w:t>
      </w:r>
      <w:r w:rsidRPr="001F5181">
        <w:rPr>
          <w:rFonts w:eastAsia="SimSun"/>
          <w:i/>
          <w:iCs/>
          <w:sz w:val="22"/>
          <w:szCs w:val="22"/>
          <w:lang w:eastAsia="zh-CN"/>
        </w:rPr>
        <w:t>342</w:t>
      </w:r>
      <w:r w:rsidRPr="001F5181">
        <w:rPr>
          <w:rFonts w:eastAsia="SimSun"/>
          <w:sz w:val="22"/>
          <w:szCs w:val="22"/>
          <w:lang w:eastAsia="zh-CN"/>
        </w:rPr>
        <w:t xml:space="preserve">, 69–83. </w:t>
      </w:r>
      <w:hyperlink r:id="rId63" w:history="1">
        <w:r w:rsidR="00160546" w:rsidRPr="00C21E25">
          <w:rPr>
            <w:rStyle w:val="Hyperlink"/>
            <w:rFonts w:eastAsia="SimSun"/>
            <w:sz w:val="22"/>
            <w:szCs w:val="22"/>
            <w:lang w:eastAsia="zh-CN"/>
          </w:rPr>
          <w:t>https://doi.org/10.3354/meps342069</w:t>
        </w:r>
      </w:hyperlink>
      <w:r w:rsidR="00160546">
        <w:rPr>
          <w:rFonts w:eastAsia="SimSun"/>
          <w:sz w:val="22"/>
          <w:szCs w:val="22"/>
          <w:lang w:eastAsia="zh-CN"/>
        </w:rPr>
        <w:t xml:space="preserve">, </w:t>
      </w:r>
      <w:r w:rsidR="00160546" w:rsidRPr="001F5181">
        <w:rPr>
          <w:rFonts w:eastAsia="SimSun"/>
          <w:sz w:val="22"/>
          <w:szCs w:val="22"/>
          <w:lang w:eastAsia="zh-CN"/>
        </w:rPr>
        <w:t>2007.</w:t>
      </w:r>
    </w:p>
    <w:p w14:paraId="110D4FB1" w14:textId="4A15706C" w:rsidR="001F5181" w:rsidRDefault="001F5181" w:rsidP="00F200C2">
      <w:pPr>
        <w:spacing w:line="360" w:lineRule="auto"/>
        <w:ind w:left="220" w:hangingChars="100" w:hanging="220"/>
        <w:rPr>
          <w:ins w:id="1147" w:author="Katja Fennel" w:date="2020-05-08T12:26:00Z"/>
          <w:rFonts w:eastAsia="SimSun"/>
          <w:sz w:val="22"/>
          <w:szCs w:val="22"/>
          <w:lang w:eastAsia="zh-CN"/>
        </w:rPr>
      </w:pPr>
      <w:proofErr w:type="spellStart"/>
      <w:r w:rsidRPr="001F5181">
        <w:rPr>
          <w:rFonts w:eastAsia="SimSun"/>
          <w:sz w:val="22"/>
          <w:szCs w:val="22"/>
          <w:lang w:eastAsia="zh-CN"/>
        </w:rPr>
        <w:t>Rabalais</w:t>
      </w:r>
      <w:proofErr w:type="spellEnd"/>
      <w:r w:rsidRPr="001F5181">
        <w:rPr>
          <w:rFonts w:eastAsia="SimSun"/>
          <w:sz w:val="22"/>
          <w:szCs w:val="22"/>
          <w:lang w:eastAsia="zh-CN"/>
        </w:rPr>
        <w:t>, N. N., Díaz, R. J., Levin, L. A., Turner, R. E., Gilbert, D., &amp; Zhang, J.</w:t>
      </w:r>
      <w:r w:rsidR="00160546">
        <w:rPr>
          <w:rFonts w:eastAsia="SimSun"/>
          <w:sz w:val="22"/>
          <w:szCs w:val="22"/>
          <w:lang w:eastAsia="zh-CN"/>
        </w:rPr>
        <w:t>:</w:t>
      </w:r>
      <w:r w:rsidRPr="001F5181">
        <w:rPr>
          <w:rFonts w:eastAsia="SimSun"/>
          <w:sz w:val="22"/>
          <w:szCs w:val="22"/>
          <w:lang w:eastAsia="zh-CN"/>
        </w:rPr>
        <w:t xml:space="preserve"> Dynamics and distribution of natural and human-caused hypoxia. </w:t>
      </w:r>
      <w:proofErr w:type="spellStart"/>
      <w:r w:rsidRPr="00160546">
        <w:rPr>
          <w:rFonts w:eastAsia="SimSun"/>
          <w:sz w:val="22"/>
          <w:szCs w:val="22"/>
          <w:lang w:eastAsia="zh-CN"/>
        </w:rPr>
        <w:t>Biogeosciences</w:t>
      </w:r>
      <w:proofErr w:type="spellEnd"/>
      <w:r w:rsidRPr="001F5181">
        <w:rPr>
          <w:rFonts w:eastAsia="SimSun"/>
          <w:sz w:val="22"/>
          <w:szCs w:val="22"/>
          <w:lang w:eastAsia="zh-CN"/>
        </w:rPr>
        <w:t xml:space="preserve">, </w:t>
      </w:r>
      <w:r w:rsidRPr="001F5181">
        <w:rPr>
          <w:rFonts w:eastAsia="SimSun"/>
          <w:i/>
          <w:iCs/>
          <w:sz w:val="22"/>
          <w:szCs w:val="22"/>
          <w:lang w:eastAsia="zh-CN"/>
        </w:rPr>
        <w:t>7</w:t>
      </w:r>
      <w:r w:rsidRPr="001F5181">
        <w:rPr>
          <w:rFonts w:eastAsia="SimSun"/>
          <w:sz w:val="22"/>
          <w:szCs w:val="22"/>
          <w:lang w:eastAsia="zh-CN"/>
        </w:rPr>
        <w:t xml:space="preserve">, 585–619. </w:t>
      </w:r>
      <w:hyperlink r:id="rId64" w:history="1">
        <w:r w:rsidR="00160546" w:rsidRPr="00C21E25">
          <w:rPr>
            <w:rStyle w:val="Hyperlink"/>
            <w:rFonts w:eastAsia="SimSun"/>
            <w:sz w:val="22"/>
            <w:szCs w:val="22"/>
            <w:lang w:eastAsia="zh-CN"/>
          </w:rPr>
          <w:t>https://doi.org/10.5194/bg-7-585-2010</w:t>
        </w:r>
      </w:hyperlink>
      <w:r w:rsidR="00160546">
        <w:rPr>
          <w:rFonts w:eastAsia="SimSun"/>
          <w:sz w:val="22"/>
          <w:szCs w:val="22"/>
          <w:lang w:eastAsia="zh-CN"/>
        </w:rPr>
        <w:t xml:space="preserve">, </w:t>
      </w:r>
      <w:r w:rsidR="00160546" w:rsidRPr="001F5181">
        <w:rPr>
          <w:rFonts w:eastAsia="SimSun"/>
          <w:sz w:val="22"/>
          <w:szCs w:val="22"/>
          <w:lang w:eastAsia="zh-CN"/>
        </w:rPr>
        <w:t>2010.</w:t>
      </w:r>
    </w:p>
    <w:p w14:paraId="3386CA02" w14:textId="7AEBEA5A" w:rsidR="00892988" w:rsidRPr="001F5181" w:rsidRDefault="00892988" w:rsidP="00892988">
      <w:pPr>
        <w:spacing w:line="360" w:lineRule="auto"/>
        <w:ind w:left="220" w:hangingChars="100" w:hanging="220"/>
        <w:rPr>
          <w:rFonts w:eastAsia="SimSun"/>
          <w:sz w:val="22"/>
          <w:szCs w:val="22"/>
          <w:lang w:eastAsia="zh-CN"/>
        </w:rPr>
      </w:pPr>
      <w:proofErr w:type="spellStart"/>
      <w:ins w:id="1148" w:author="Katja Fennel" w:date="2020-05-08T12:26:00Z">
        <w:r w:rsidRPr="00892988">
          <w:rPr>
            <w:rFonts w:eastAsia="SimSun"/>
            <w:sz w:val="22"/>
            <w:szCs w:val="22"/>
            <w:lang w:eastAsia="zh-CN"/>
          </w:rPr>
          <w:t>Scavia</w:t>
        </w:r>
        <w:proofErr w:type="spellEnd"/>
        <w:r w:rsidRPr="00892988">
          <w:rPr>
            <w:rFonts w:eastAsia="SimSun"/>
            <w:sz w:val="22"/>
            <w:szCs w:val="22"/>
            <w:lang w:eastAsia="zh-CN"/>
          </w:rPr>
          <w:t xml:space="preserve">, D., Bertani, I., </w:t>
        </w:r>
        <w:proofErr w:type="spellStart"/>
        <w:r w:rsidRPr="00892988">
          <w:rPr>
            <w:rFonts w:eastAsia="SimSun"/>
            <w:sz w:val="22"/>
            <w:szCs w:val="22"/>
            <w:lang w:eastAsia="zh-CN"/>
          </w:rPr>
          <w:t>Obenour</w:t>
        </w:r>
        <w:proofErr w:type="spellEnd"/>
        <w:r w:rsidRPr="00892988">
          <w:rPr>
            <w:rFonts w:eastAsia="SimSun"/>
            <w:sz w:val="22"/>
            <w:szCs w:val="22"/>
            <w:lang w:eastAsia="zh-CN"/>
          </w:rPr>
          <w:t xml:space="preserve">, D. R., Turner, R. E., Forrest, D. R. &amp; </w:t>
        </w:r>
        <w:proofErr w:type="spellStart"/>
        <w:r w:rsidRPr="00892988">
          <w:rPr>
            <w:rFonts w:eastAsia="SimSun"/>
            <w:sz w:val="22"/>
            <w:szCs w:val="22"/>
            <w:lang w:eastAsia="zh-CN"/>
          </w:rPr>
          <w:t>Katin</w:t>
        </w:r>
        <w:proofErr w:type="spellEnd"/>
        <w:r w:rsidRPr="00892988">
          <w:rPr>
            <w:rFonts w:eastAsia="SimSun"/>
            <w:sz w:val="22"/>
            <w:szCs w:val="22"/>
            <w:lang w:eastAsia="zh-CN"/>
          </w:rPr>
          <w:t>, A.: Ensemble modeling informs hypoxia management</w:t>
        </w:r>
        <w:r>
          <w:rPr>
            <w:rFonts w:eastAsia="SimSun"/>
            <w:sz w:val="22"/>
            <w:szCs w:val="22"/>
            <w:lang w:eastAsia="zh-CN"/>
          </w:rPr>
          <w:t xml:space="preserve"> </w:t>
        </w:r>
        <w:r w:rsidRPr="00892988">
          <w:rPr>
            <w:rFonts w:eastAsia="SimSun"/>
            <w:sz w:val="22"/>
            <w:szCs w:val="22"/>
            <w:lang w:eastAsia="zh-CN"/>
          </w:rPr>
          <w:t>in the northern Gulf of Mexico, P. Natl. Acad. Sci. USA, 114, 8823–8828, 2017.</w:t>
        </w:r>
      </w:ins>
    </w:p>
    <w:p w14:paraId="46B6EC07" w14:textId="18407006" w:rsidR="001F5181" w:rsidRDefault="001F5181" w:rsidP="00F200C2">
      <w:pPr>
        <w:spacing w:line="360" w:lineRule="auto"/>
        <w:ind w:left="220" w:hangingChars="100" w:hanging="220"/>
        <w:rPr>
          <w:ins w:id="1149" w:author="Katja Fennel" w:date="2020-05-08T12:14:00Z"/>
          <w:rFonts w:eastAsia="SimSun"/>
          <w:sz w:val="22"/>
          <w:szCs w:val="22"/>
          <w:lang w:eastAsia="zh-CN"/>
        </w:rPr>
      </w:pPr>
      <w:r w:rsidRPr="001F5181">
        <w:rPr>
          <w:rFonts w:eastAsia="SimSun"/>
          <w:sz w:val="22"/>
          <w:szCs w:val="22"/>
          <w:lang w:eastAsia="zh-CN"/>
        </w:rPr>
        <w:t>Scully, M. E.</w:t>
      </w:r>
      <w:r w:rsidR="00160546">
        <w:rPr>
          <w:rFonts w:eastAsia="SimSun"/>
          <w:sz w:val="22"/>
          <w:szCs w:val="22"/>
          <w:lang w:eastAsia="zh-CN"/>
        </w:rPr>
        <w:t>:</w:t>
      </w:r>
      <w:r w:rsidRPr="001F5181">
        <w:rPr>
          <w:rFonts w:eastAsia="SimSun"/>
          <w:sz w:val="22"/>
          <w:szCs w:val="22"/>
          <w:lang w:eastAsia="zh-CN"/>
        </w:rPr>
        <w:t xml:space="preserve"> Physical controls on hypoxia in Chesapeake Bay: A numerical modeling study. </w:t>
      </w:r>
      <w:r w:rsidRPr="00160546">
        <w:rPr>
          <w:rFonts w:eastAsia="SimSun"/>
          <w:sz w:val="22"/>
          <w:szCs w:val="22"/>
          <w:lang w:eastAsia="zh-CN"/>
        </w:rPr>
        <w:t>Journal of Geophysical Research: Oceans</w:t>
      </w:r>
      <w:r w:rsidRPr="001F5181">
        <w:rPr>
          <w:rFonts w:eastAsia="SimSun"/>
          <w:sz w:val="22"/>
          <w:szCs w:val="22"/>
          <w:lang w:eastAsia="zh-CN"/>
        </w:rPr>
        <w:t xml:space="preserve">, </w:t>
      </w:r>
      <w:r w:rsidRPr="001F5181">
        <w:rPr>
          <w:rFonts w:eastAsia="SimSun"/>
          <w:i/>
          <w:iCs/>
          <w:sz w:val="22"/>
          <w:szCs w:val="22"/>
          <w:lang w:eastAsia="zh-CN"/>
        </w:rPr>
        <w:t>118</w:t>
      </w:r>
      <w:r w:rsidRPr="001F5181">
        <w:rPr>
          <w:rFonts w:eastAsia="SimSun"/>
          <w:sz w:val="22"/>
          <w:szCs w:val="22"/>
          <w:lang w:eastAsia="zh-CN"/>
        </w:rPr>
        <w:t>(3), 1239–1256</w:t>
      </w:r>
      <w:r w:rsidR="00160546">
        <w:rPr>
          <w:rFonts w:eastAsia="SimSun"/>
          <w:sz w:val="22"/>
          <w:szCs w:val="22"/>
          <w:lang w:eastAsia="zh-CN"/>
        </w:rPr>
        <w:t xml:space="preserve">, </w:t>
      </w:r>
      <w:hyperlink r:id="rId65" w:history="1">
        <w:r w:rsidR="00160546" w:rsidRPr="00C21E25">
          <w:rPr>
            <w:rStyle w:val="Hyperlink"/>
            <w:rFonts w:eastAsia="SimSun"/>
            <w:sz w:val="22"/>
            <w:szCs w:val="22"/>
            <w:lang w:eastAsia="zh-CN"/>
          </w:rPr>
          <w:t>https://doi.org/10.1002/jgrc.20138</w:t>
        </w:r>
      </w:hyperlink>
      <w:r w:rsidR="00160546">
        <w:rPr>
          <w:rFonts w:eastAsia="SimSun"/>
          <w:sz w:val="22"/>
          <w:szCs w:val="22"/>
          <w:lang w:eastAsia="zh-CN"/>
        </w:rPr>
        <w:t xml:space="preserve">, </w:t>
      </w:r>
      <w:r w:rsidR="00160546" w:rsidRPr="001F5181">
        <w:rPr>
          <w:rFonts w:eastAsia="SimSun"/>
          <w:sz w:val="22"/>
          <w:szCs w:val="22"/>
          <w:lang w:eastAsia="zh-CN"/>
        </w:rPr>
        <w:t>2013.</w:t>
      </w:r>
    </w:p>
    <w:p w14:paraId="7B16465B" w14:textId="11FF5B7B" w:rsidR="009372C3" w:rsidRPr="001F5181" w:rsidRDefault="009372C3" w:rsidP="00F200C2">
      <w:pPr>
        <w:spacing w:line="360" w:lineRule="auto"/>
        <w:ind w:left="220" w:hangingChars="100" w:hanging="220"/>
        <w:rPr>
          <w:rFonts w:eastAsia="SimSun"/>
          <w:sz w:val="22"/>
          <w:szCs w:val="22"/>
          <w:lang w:eastAsia="zh-CN"/>
        </w:rPr>
      </w:pPr>
      <w:proofErr w:type="spellStart"/>
      <w:ins w:id="1150" w:author="Katja Fennel" w:date="2020-05-08T12:14:00Z">
        <w:r>
          <w:rPr>
            <w:rFonts w:eastAsia="SimSun"/>
            <w:sz w:val="22"/>
            <w:szCs w:val="22"/>
            <w:lang w:eastAsia="zh-CN"/>
          </w:rPr>
          <w:lastRenderedPageBreak/>
          <w:t>Smolarkiewicz</w:t>
        </w:r>
        <w:proofErr w:type="spellEnd"/>
        <w:r>
          <w:rPr>
            <w:rFonts w:eastAsia="SimSun"/>
            <w:sz w:val="22"/>
            <w:szCs w:val="22"/>
            <w:lang w:eastAsia="zh-CN"/>
          </w:rPr>
          <w:t>, P. K., &amp; Margolin, L. G.: MPDATA: A finite-difference solver for geophysical flows.</w:t>
        </w:r>
      </w:ins>
      <w:ins w:id="1151" w:author="Katja Fennel" w:date="2020-05-08T12:15:00Z">
        <w:r>
          <w:rPr>
            <w:rFonts w:eastAsia="SimSun"/>
            <w:sz w:val="22"/>
            <w:szCs w:val="22"/>
            <w:lang w:eastAsia="zh-CN"/>
          </w:rPr>
          <w:t xml:space="preserve"> Journal of Computational Physics, 140, 459-480, 1998.</w:t>
        </w:r>
      </w:ins>
    </w:p>
    <w:p w14:paraId="24FC3D37" w14:textId="68E8C8F9"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Song, G., Liu, S., Zhu, Z., </w:t>
      </w:r>
      <w:proofErr w:type="spellStart"/>
      <w:r w:rsidRPr="001F5181">
        <w:rPr>
          <w:rFonts w:eastAsia="SimSun"/>
          <w:sz w:val="22"/>
          <w:szCs w:val="22"/>
          <w:lang w:eastAsia="zh-CN"/>
        </w:rPr>
        <w:t>Zhai</w:t>
      </w:r>
      <w:proofErr w:type="spellEnd"/>
      <w:r w:rsidRPr="001F5181">
        <w:rPr>
          <w:rFonts w:eastAsia="SimSun"/>
          <w:sz w:val="22"/>
          <w:szCs w:val="22"/>
          <w:lang w:eastAsia="zh-CN"/>
        </w:rPr>
        <w:t>, W., Zhu, C., &amp; Zhang, J.</w:t>
      </w:r>
      <w:r w:rsidR="00160546">
        <w:rPr>
          <w:rFonts w:eastAsia="SimSun"/>
          <w:sz w:val="22"/>
          <w:szCs w:val="22"/>
          <w:lang w:eastAsia="zh-CN"/>
        </w:rPr>
        <w:t>:</w:t>
      </w:r>
      <w:r w:rsidRPr="001F5181">
        <w:rPr>
          <w:rFonts w:eastAsia="SimSun"/>
          <w:sz w:val="22"/>
          <w:szCs w:val="22"/>
          <w:lang w:eastAsia="zh-CN"/>
        </w:rPr>
        <w:t xml:space="preserve"> Sediment oxygen consumption and benthic organic carbon mineralization on the continental shelves of the East China Sea and the Yellow Sea. </w:t>
      </w:r>
      <w:r w:rsidRPr="00160546">
        <w:rPr>
          <w:rFonts w:eastAsia="SimSun"/>
          <w:sz w:val="22"/>
          <w:szCs w:val="22"/>
          <w:lang w:eastAsia="zh-CN"/>
        </w:rPr>
        <w:t>Deep-Sea Research Part II: Topical Studies in Oceanography</w:t>
      </w:r>
      <w:r w:rsidRPr="001F5181">
        <w:rPr>
          <w:rFonts w:eastAsia="SimSun"/>
          <w:sz w:val="22"/>
          <w:szCs w:val="22"/>
          <w:lang w:eastAsia="zh-CN"/>
        </w:rPr>
        <w:t xml:space="preserve">, </w:t>
      </w:r>
      <w:r w:rsidRPr="001F5181">
        <w:rPr>
          <w:rFonts w:eastAsia="SimSun"/>
          <w:i/>
          <w:iCs/>
          <w:sz w:val="22"/>
          <w:szCs w:val="22"/>
          <w:lang w:eastAsia="zh-CN"/>
        </w:rPr>
        <w:t>124</w:t>
      </w:r>
      <w:r w:rsidRPr="001F5181">
        <w:rPr>
          <w:rFonts w:eastAsia="SimSun"/>
          <w:sz w:val="22"/>
          <w:szCs w:val="22"/>
          <w:lang w:eastAsia="zh-CN"/>
        </w:rPr>
        <w:t xml:space="preserve">, 53–63. </w:t>
      </w:r>
      <w:hyperlink r:id="rId66" w:history="1">
        <w:r w:rsidR="00160546" w:rsidRPr="00C21E25">
          <w:rPr>
            <w:rStyle w:val="Hyperlink"/>
            <w:rFonts w:eastAsia="SimSun"/>
            <w:sz w:val="22"/>
            <w:szCs w:val="22"/>
            <w:lang w:eastAsia="zh-CN"/>
          </w:rPr>
          <w:t>https://doi.org/10.1016/j.dsr2.2015.04.012</w:t>
        </w:r>
      </w:hyperlink>
      <w:r w:rsidR="00160546">
        <w:rPr>
          <w:rFonts w:eastAsia="SimSun"/>
          <w:sz w:val="22"/>
          <w:szCs w:val="22"/>
          <w:lang w:eastAsia="zh-CN"/>
        </w:rPr>
        <w:t xml:space="preserve">, </w:t>
      </w:r>
      <w:r w:rsidR="00160546" w:rsidRPr="001F5181">
        <w:rPr>
          <w:rFonts w:eastAsia="SimSun"/>
          <w:sz w:val="22"/>
          <w:szCs w:val="22"/>
          <w:lang w:eastAsia="zh-CN"/>
        </w:rPr>
        <w:t>2016.</w:t>
      </w:r>
    </w:p>
    <w:p w14:paraId="567B83EF" w14:textId="684E5566" w:rsidR="009A6E6D" w:rsidRDefault="009A6E6D" w:rsidP="00F200C2">
      <w:pPr>
        <w:spacing w:line="360" w:lineRule="auto"/>
        <w:ind w:left="220" w:hangingChars="100" w:hanging="220"/>
        <w:rPr>
          <w:rFonts w:eastAsia="SimSun"/>
          <w:sz w:val="22"/>
          <w:szCs w:val="22"/>
          <w:lang w:eastAsia="zh-CN"/>
        </w:rPr>
      </w:pPr>
      <w:proofErr w:type="spellStart"/>
      <w:r>
        <w:rPr>
          <w:rFonts w:eastAsia="SimSun"/>
          <w:sz w:val="22"/>
          <w:szCs w:val="22"/>
          <w:lang w:eastAsia="zh-CN"/>
        </w:rPr>
        <w:t>Takikawa</w:t>
      </w:r>
      <w:proofErr w:type="spellEnd"/>
      <w:r>
        <w:rPr>
          <w:rFonts w:eastAsia="SimSun"/>
          <w:sz w:val="22"/>
          <w:szCs w:val="22"/>
          <w:lang w:eastAsia="zh-CN"/>
        </w:rPr>
        <w:t>, T., &amp;Yoon, J.-H.: Volume transport through the Tsushima Straits estimated from Sea level difference, Journal of Oceanography, 61, 699-708, 2005.</w:t>
      </w:r>
    </w:p>
    <w:p w14:paraId="7BC53188" w14:textId="04E81508"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Tong, Y., Zhao, Y., Zhen, G., Chi, J., Liu, X., Lu, Y., … Zhang, W.</w:t>
      </w:r>
      <w:r w:rsidR="00160546">
        <w:rPr>
          <w:rFonts w:eastAsia="SimSun"/>
          <w:sz w:val="22"/>
          <w:szCs w:val="22"/>
          <w:lang w:eastAsia="zh-CN"/>
        </w:rPr>
        <w:t>:</w:t>
      </w:r>
      <w:r w:rsidRPr="001F5181">
        <w:rPr>
          <w:rFonts w:eastAsia="SimSun"/>
          <w:sz w:val="22"/>
          <w:szCs w:val="22"/>
          <w:lang w:eastAsia="zh-CN"/>
        </w:rPr>
        <w:t xml:space="preserve"> Nutrient Loads Flowing into Coastal Waters from the Main Rivers of China (2006–2012). </w:t>
      </w:r>
      <w:r w:rsidRPr="00160546">
        <w:rPr>
          <w:rFonts w:eastAsia="SimSun"/>
          <w:sz w:val="22"/>
          <w:szCs w:val="22"/>
          <w:lang w:eastAsia="zh-CN"/>
        </w:rPr>
        <w:t>Scientific Reports</w:t>
      </w:r>
      <w:r w:rsidRPr="001F5181">
        <w:rPr>
          <w:rFonts w:eastAsia="SimSun"/>
          <w:sz w:val="22"/>
          <w:szCs w:val="22"/>
          <w:lang w:eastAsia="zh-CN"/>
        </w:rPr>
        <w:t xml:space="preserve">, </w:t>
      </w:r>
      <w:r w:rsidRPr="001F5181">
        <w:rPr>
          <w:rFonts w:eastAsia="SimSun"/>
          <w:i/>
          <w:iCs/>
          <w:sz w:val="22"/>
          <w:szCs w:val="22"/>
          <w:lang w:eastAsia="zh-CN"/>
        </w:rPr>
        <w:t>5</w:t>
      </w:r>
      <w:r w:rsidRPr="001F5181">
        <w:rPr>
          <w:rFonts w:eastAsia="SimSun"/>
          <w:sz w:val="22"/>
          <w:szCs w:val="22"/>
          <w:lang w:eastAsia="zh-CN"/>
        </w:rPr>
        <w:t xml:space="preserve">, 16678. </w:t>
      </w:r>
      <w:hyperlink r:id="rId67" w:history="1">
        <w:r w:rsidR="00160546" w:rsidRPr="00C21E25">
          <w:rPr>
            <w:rStyle w:val="Hyperlink"/>
            <w:rFonts w:eastAsia="SimSun"/>
            <w:sz w:val="22"/>
            <w:szCs w:val="22"/>
            <w:lang w:eastAsia="zh-CN"/>
          </w:rPr>
          <w:t>https://doi.org/10.1038/srep16678</w:t>
        </w:r>
      </w:hyperlink>
      <w:r w:rsidR="00160546">
        <w:rPr>
          <w:rFonts w:eastAsia="SimSun"/>
          <w:sz w:val="22"/>
          <w:szCs w:val="22"/>
          <w:lang w:eastAsia="zh-CN"/>
        </w:rPr>
        <w:t xml:space="preserve">, </w:t>
      </w:r>
      <w:r w:rsidR="00160546" w:rsidRPr="001F5181">
        <w:rPr>
          <w:rFonts w:eastAsia="SimSun"/>
          <w:sz w:val="22"/>
          <w:szCs w:val="22"/>
          <w:lang w:eastAsia="zh-CN"/>
        </w:rPr>
        <w:t>2015.</w:t>
      </w:r>
    </w:p>
    <w:p w14:paraId="3B211A36" w14:textId="6A87B2D0" w:rsidR="001F5181" w:rsidRPr="001F5181" w:rsidRDefault="001F5181" w:rsidP="00F200C2">
      <w:pPr>
        <w:spacing w:line="360" w:lineRule="auto"/>
        <w:ind w:left="220" w:hangingChars="100" w:hanging="220"/>
        <w:rPr>
          <w:rFonts w:eastAsia="SimSun"/>
          <w:sz w:val="22"/>
          <w:szCs w:val="22"/>
          <w:lang w:eastAsia="zh-CN"/>
        </w:rPr>
      </w:pPr>
      <w:proofErr w:type="spellStart"/>
      <w:r w:rsidRPr="001F5181">
        <w:rPr>
          <w:rFonts w:eastAsia="SimSun"/>
          <w:sz w:val="22"/>
          <w:szCs w:val="22"/>
          <w:lang w:eastAsia="zh-CN"/>
        </w:rPr>
        <w:t>Umlauf</w:t>
      </w:r>
      <w:proofErr w:type="spellEnd"/>
      <w:r w:rsidRPr="001F5181">
        <w:rPr>
          <w:rFonts w:eastAsia="SimSun"/>
          <w:sz w:val="22"/>
          <w:szCs w:val="22"/>
          <w:lang w:eastAsia="zh-CN"/>
        </w:rPr>
        <w:t>, L., &amp; Burchard, H.</w:t>
      </w:r>
      <w:r w:rsidR="00160546">
        <w:rPr>
          <w:rFonts w:eastAsia="SimSun"/>
          <w:sz w:val="22"/>
          <w:szCs w:val="22"/>
          <w:lang w:eastAsia="zh-CN"/>
        </w:rPr>
        <w:t>:</w:t>
      </w:r>
      <w:r w:rsidRPr="001F5181">
        <w:rPr>
          <w:rFonts w:eastAsia="SimSun"/>
          <w:sz w:val="22"/>
          <w:szCs w:val="22"/>
          <w:lang w:eastAsia="zh-CN"/>
        </w:rPr>
        <w:t xml:space="preserve"> A generic length-scale equation for geophysical. </w:t>
      </w:r>
      <w:r w:rsidRPr="00160546">
        <w:rPr>
          <w:rFonts w:eastAsia="SimSun"/>
          <w:sz w:val="22"/>
          <w:szCs w:val="22"/>
          <w:lang w:eastAsia="zh-CN"/>
        </w:rPr>
        <w:t>Journal of Marine Research</w:t>
      </w:r>
      <w:r w:rsidRPr="001F5181">
        <w:rPr>
          <w:rFonts w:eastAsia="SimSun"/>
          <w:sz w:val="22"/>
          <w:szCs w:val="22"/>
          <w:lang w:eastAsia="zh-CN"/>
        </w:rPr>
        <w:t xml:space="preserve">, </w:t>
      </w:r>
      <w:r w:rsidRPr="001F5181">
        <w:rPr>
          <w:rFonts w:eastAsia="SimSun"/>
          <w:i/>
          <w:iCs/>
          <w:sz w:val="22"/>
          <w:szCs w:val="22"/>
          <w:lang w:eastAsia="zh-CN"/>
        </w:rPr>
        <w:t>61</w:t>
      </w:r>
      <w:r w:rsidRPr="001F5181">
        <w:rPr>
          <w:rFonts w:eastAsia="SimSun"/>
          <w:sz w:val="22"/>
          <w:szCs w:val="22"/>
          <w:lang w:eastAsia="zh-CN"/>
        </w:rPr>
        <w:t xml:space="preserve">(2), 235–265. </w:t>
      </w:r>
      <w:hyperlink r:id="rId68" w:history="1">
        <w:r w:rsidR="00160546" w:rsidRPr="00C21E25">
          <w:rPr>
            <w:rStyle w:val="Hyperlink"/>
            <w:rFonts w:eastAsia="SimSun"/>
            <w:sz w:val="22"/>
            <w:szCs w:val="22"/>
            <w:lang w:eastAsia="zh-CN"/>
          </w:rPr>
          <w:t>https://doi.org/10.1357/002224003322005087</w:t>
        </w:r>
      </w:hyperlink>
      <w:r w:rsidR="00160546">
        <w:rPr>
          <w:rFonts w:eastAsia="SimSun"/>
          <w:sz w:val="22"/>
          <w:szCs w:val="22"/>
          <w:lang w:eastAsia="zh-CN"/>
        </w:rPr>
        <w:t xml:space="preserve">, </w:t>
      </w:r>
      <w:r w:rsidR="00160546" w:rsidRPr="001F5181">
        <w:rPr>
          <w:rFonts w:eastAsia="SimSun"/>
          <w:sz w:val="22"/>
          <w:szCs w:val="22"/>
          <w:lang w:eastAsia="zh-CN"/>
        </w:rPr>
        <w:t>2003.</w:t>
      </w:r>
    </w:p>
    <w:p w14:paraId="7FF76613" w14:textId="036382D8"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Wang, B.</w:t>
      </w:r>
      <w:r w:rsidR="00160546">
        <w:rPr>
          <w:rFonts w:eastAsia="SimSun"/>
          <w:sz w:val="22"/>
          <w:szCs w:val="22"/>
          <w:lang w:eastAsia="zh-CN"/>
        </w:rPr>
        <w:t>:</w:t>
      </w:r>
      <w:r w:rsidRPr="001F5181">
        <w:rPr>
          <w:rFonts w:eastAsia="SimSun"/>
          <w:sz w:val="22"/>
          <w:szCs w:val="22"/>
          <w:lang w:eastAsia="zh-CN"/>
        </w:rPr>
        <w:t xml:space="preserve"> </w:t>
      </w:r>
      <w:proofErr w:type="spellStart"/>
      <w:r w:rsidRPr="001F5181">
        <w:rPr>
          <w:rFonts w:eastAsia="SimSun"/>
          <w:sz w:val="22"/>
          <w:szCs w:val="22"/>
          <w:lang w:eastAsia="zh-CN"/>
        </w:rPr>
        <w:t>Hydromorphological</w:t>
      </w:r>
      <w:proofErr w:type="spellEnd"/>
      <w:r w:rsidRPr="001F5181">
        <w:rPr>
          <w:rFonts w:eastAsia="SimSun"/>
          <w:sz w:val="22"/>
          <w:szCs w:val="22"/>
          <w:lang w:eastAsia="zh-CN"/>
        </w:rPr>
        <w:t xml:space="preserve"> mechanisms leading to hypoxia off the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estuary. </w:t>
      </w:r>
      <w:r w:rsidRPr="00160546">
        <w:rPr>
          <w:rFonts w:eastAsia="SimSun"/>
          <w:sz w:val="22"/>
          <w:szCs w:val="22"/>
          <w:lang w:eastAsia="zh-CN"/>
        </w:rPr>
        <w:t>Marine Environmental Research, 67</w:t>
      </w:r>
      <w:r w:rsidRPr="001F5181">
        <w:rPr>
          <w:rFonts w:eastAsia="SimSun"/>
          <w:sz w:val="22"/>
          <w:szCs w:val="22"/>
          <w:lang w:eastAsia="zh-CN"/>
        </w:rPr>
        <w:t>(1), 53–58</w:t>
      </w:r>
      <w:r w:rsidR="00160546">
        <w:rPr>
          <w:rFonts w:eastAsia="SimSun"/>
          <w:sz w:val="22"/>
          <w:szCs w:val="22"/>
          <w:lang w:eastAsia="zh-CN"/>
        </w:rPr>
        <w:t xml:space="preserve">, </w:t>
      </w:r>
      <w:hyperlink r:id="rId69" w:history="1">
        <w:r w:rsidR="00160546" w:rsidRPr="00C21E25">
          <w:rPr>
            <w:rStyle w:val="Hyperlink"/>
            <w:rFonts w:eastAsia="SimSun"/>
            <w:sz w:val="22"/>
            <w:szCs w:val="22"/>
            <w:lang w:eastAsia="zh-CN"/>
          </w:rPr>
          <w:t>https://doi.org/10.1016/j.marenvres.2008.11.001</w:t>
        </w:r>
      </w:hyperlink>
      <w:r w:rsidR="00160546">
        <w:rPr>
          <w:rFonts w:eastAsia="SimSun"/>
          <w:sz w:val="22"/>
          <w:szCs w:val="22"/>
          <w:lang w:eastAsia="zh-CN"/>
        </w:rPr>
        <w:t xml:space="preserve">, </w:t>
      </w:r>
      <w:r w:rsidR="00160546" w:rsidRPr="001F5181">
        <w:rPr>
          <w:rFonts w:eastAsia="SimSun"/>
          <w:sz w:val="22"/>
          <w:szCs w:val="22"/>
          <w:lang w:eastAsia="zh-CN"/>
        </w:rPr>
        <w:t>2009.</w:t>
      </w:r>
    </w:p>
    <w:p w14:paraId="5113ECA6" w14:textId="51E85806"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Wang, B., Wei, Q., Chen, J., &amp; </w:t>
      </w:r>
      <w:proofErr w:type="spellStart"/>
      <w:r w:rsidRPr="001F5181">
        <w:rPr>
          <w:rFonts w:eastAsia="SimSun"/>
          <w:sz w:val="22"/>
          <w:szCs w:val="22"/>
          <w:lang w:eastAsia="zh-CN"/>
        </w:rPr>
        <w:t>Xie</w:t>
      </w:r>
      <w:proofErr w:type="spellEnd"/>
      <w:r w:rsidRPr="001F5181">
        <w:rPr>
          <w:rFonts w:eastAsia="SimSun"/>
          <w:sz w:val="22"/>
          <w:szCs w:val="22"/>
          <w:lang w:eastAsia="zh-CN"/>
        </w:rPr>
        <w:t>, L.</w:t>
      </w:r>
      <w:r w:rsidR="00160546">
        <w:rPr>
          <w:rFonts w:eastAsia="SimSun"/>
          <w:sz w:val="22"/>
          <w:szCs w:val="22"/>
          <w:lang w:eastAsia="zh-CN"/>
        </w:rPr>
        <w:t>:</w:t>
      </w:r>
      <w:r w:rsidRPr="001F5181">
        <w:rPr>
          <w:rFonts w:eastAsia="SimSun"/>
          <w:sz w:val="22"/>
          <w:szCs w:val="22"/>
          <w:lang w:eastAsia="zh-CN"/>
        </w:rPr>
        <w:t xml:space="preserve"> Annual cycle of hypoxia off the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(Yangtze River) Estuary. </w:t>
      </w:r>
      <w:r w:rsidRPr="00160546">
        <w:rPr>
          <w:rFonts w:eastAsia="SimSun"/>
          <w:sz w:val="22"/>
          <w:szCs w:val="22"/>
          <w:lang w:eastAsia="zh-CN"/>
        </w:rPr>
        <w:t>Marine Environmental Research</w:t>
      </w:r>
      <w:r w:rsidRPr="001F5181">
        <w:rPr>
          <w:rFonts w:eastAsia="SimSun"/>
          <w:sz w:val="22"/>
          <w:szCs w:val="22"/>
          <w:lang w:eastAsia="zh-CN"/>
        </w:rPr>
        <w:t xml:space="preserve">, </w:t>
      </w:r>
      <w:r w:rsidRPr="001F5181">
        <w:rPr>
          <w:rFonts w:eastAsia="SimSun"/>
          <w:i/>
          <w:iCs/>
          <w:sz w:val="22"/>
          <w:szCs w:val="22"/>
          <w:lang w:eastAsia="zh-CN"/>
        </w:rPr>
        <w:t>77</w:t>
      </w:r>
      <w:r w:rsidRPr="001F5181">
        <w:rPr>
          <w:rFonts w:eastAsia="SimSun"/>
          <w:sz w:val="22"/>
          <w:szCs w:val="22"/>
          <w:lang w:eastAsia="zh-CN"/>
        </w:rPr>
        <w:t>, 1–5</w:t>
      </w:r>
      <w:r w:rsidR="00160546">
        <w:rPr>
          <w:rFonts w:eastAsia="SimSun"/>
          <w:sz w:val="22"/>
          <w:szCs w:val="22"/>
          <w:lang w:eastAsia="zh-CN"/>
        </w:rPr>
        <w:t>,</w:t>
      </w:r>
      <w:r w:rsidRPr="001F5181">
        <w:rPr>
          <w:rFonts w:eastAsia="SimSun"/>
          <w:sz w:val="22"/>
          <w:szCs w:val="22"/>
          <w:lang w:eastAsia="zh-CN"/>
        </w:rPr>
        <w:t xml:space="preserve"> </w:t>
      </w:r>
      <w:hyperlink r:id="rId70" w:history="1">
        <w:r w:rsidR="00160546" w:rsidRPr="00C21E25">
          <w:rPr>
            <w:rStyle w:val="Hyperlink"/>
            <w:rFonts w:eastAsia="SimSun"/>
            <w:sz w:val="22"/>
            <w:szCs w:val="22"/>
            <w:lang w:eastAsia="zh-CN"/>
          </w:rPr>
          <w:t>https://doi.org/10.1016/j.marenvres.2011.12.007</w:t>
        </w:r>
      </w:hyperlink>
      <w:r w:rsidR="00160546">
        <w:rPr>
          <w:rFonts w:eastAsia="SimSun"/>
          <w:sz w:val="22"/>
          <w:szCs w:val="22"/>
          <w:lang w:eastAsia="zh-CN"/>
        </w:rPr>
        <w:t xml:space="preserve">, </w:t>
      </w:r>
      <w:r w:rsidR="00160546" w:rsidRPr="001F5181">
        <w:rPr>
          <w:rFonts w:eastAsia="SimSun"/>
          <w:sz w:val="22"/>
          <w:szCs w:val="22"/>
          <w:lang w:eastAsia="zh-CN"/>
        </w:rPr>
        <w:t>2012.</w:t>
      </w:r>
    </w:p>
    <w:p w14:paraId="35911CF4" w14:textId="1D0B5EEB" w:rsidR="00434934" w:rsidRPr="003B0247" w:rsidRDefault="00434934" w:rsidP="00434934">
      <w:pPr>
        <w:spacing w:line="360" w:lineRule="auto"/>
        <w:ind w:left="220" w:hangingChars="100" w:hanging="220"/>
        <w:rPr>
          <w:rFonts w:eastAsia="SimSun"/>
          <w:sz w:val="22"/>
          <w:szCs w:val="22"/>
          <w:lang w:eastAsia="zh-CN"/>
        </w:rPr>
      </w:pPr>
      <w:r w:rsidRPr="003B0247">
        <w:rPr>
          <w:sz w:val="22"/>
          <w:szCs w:val="22"/>
        </w:rPr>
        <w:t xml:space="preserve">Wang, B., Chen, J., </w:t>
      </w:r>
      <w:proofErr w:type="spellStart"/>
      <w:r w:rsidRPr="003B0247">
        <w:rPr>
          <w:sz w:val="22"/>
          <w:szCs w:val="22"/>
        </w:rPr>
        <w:t>Jin</w:t>
      </w:r>
      <w:proofErr w:type="spellEnd"/>
      <w:r w:rsidRPr="003B0247">
        <w:rPr>
          <w:sz w:val="22"/>
          <w:szCs w:val="22"/>
        </w:rPr>
        <w:t>, H., Li, H., Huang, D., &amp; Cai, W.-J.</w:t>
      </w:r>
      <w:r w:rsidR="00160546">
        <w:rPr>
          <w:sz w:val="22"/>
          <w:szCs w:val="22"/>
        </w:rPr>
        <w:t>:</w:t>
      </w:r>
      <w:r w:rsidRPr="003B0247">
        <w:rPr>
          <w:sz w:val="22"/>
          <w:szCs w:val="22"/>
        </w:rPr>
        <w:t xml:space="preserve"> Diatom bloom‐derived bottom water hypoxia off the </w:t>
      </w:r>
      <w:proofErr w:type="spellStart"/>
      <w:r w:rsidRPr="003B0247">
        <w:rPr>
          <w:sz w:val="22"/>
          <w:szCs w:val="22"/>
        </w:rPr>
        <w:t>Changjiang</w:t>
      </w:r>
      <w:proofErr w:type="spellEnd"/>
      <w:r w:rsidRPr="003B0247">
        <w:rPr>
          <w:sz w:val="22"/>
          <w:szCs w:val="22"/>
        </w:rPr>
        <w:t xml:space="preserve"> Estuary, with and without typhoon influence, Limnology and Oceanography, 62, 1552-1569, </w:t>
      </w:r>
      <w:hyperlink r:id="rId71" w:history="1">
        <w:r w:rsidR="00160546" w:rsidRPr="00C21E25">
          <w:rPr>
            <w:rStyle w:val="Hyperlink"/>
            <w:sz w:val="22"/>
            <w:szCs w:val="22"/>
          </w:rPr>
          <w:t>https://doi.org/10.1002/lno.10517</w:t>
        </w:r>
      </w:hyperlink>
      <w:r w:rsidR="00160546">
        <w:rPr>
          <w:sz w:val="22"/>
          <w:szCs w:val="22"/>
        </w:rPr>
        <w:t xml:space="preserve">, </w:t>
      </w:r>
      <w:r w:rsidR="00160546" w:rsidRPr="003B0247">
        <w:rPr>
          <w:sz w:val="22"/>
          <w:szCs w:val="22"/>
        </w:rPr>
        <w:t>2017</w:t>
      </w:r>
      <w:r w:rsidR="00160546">
        <w:rPr>
          <w:sz w:val="22"/>
          <w:szCs w:val="22"/>
        </w:rPr>
        <w:t>.</w:t>
      </w:r>
    </w:p>
    <w:p w14:paraId="046A7EFD" w14:textId="0F9ED863"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Wang, H., Dai, M., Liu, J., Kao, S. J., Zhang, C., Cai, W. J., … Sun, Z.</w:t>
      </w:r>
      <w:r w:rsidR="00160546">
        <w:rPr>
          <w:rFonts w:eastAsia="SimSun"/>
          <w:sz w:val="22"/>
          <w:szCs w:val="22"/>
          <w:lang w:eastAsia="zh-CN"/>
        </w:rPr>
        <w:t>:</w:t>
      </w:r>
      <w:r w:rsidRPr="001F5181">
        <w:rPr>
          <w:rFonts w:eastAsia="SimSun"/>
          <w:sz w:val="22"/>
          <w:szCs w:val="22"/>
          <w:lang w:eastAsia="zh-CN"/>
        </w:rPr>
        <w:t xml:space="preserve"> Eutrophication-Driven Hypoxia in the East China Sea off the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Estuary. </w:t>
      </w:r>
      <w:r w:rsidRPr="00160546">
        <w:rPr>
          <w:rFonts w:eastAsia="SimSun"/>
          <w:sz w:val="22"/>
          <w:szCs w:val="22"/>
          <w:lang w:eastAsia="zh-CN"/>
        </w:rPr>
        <w:t>Environmental Science and Technology, 50</w:t>
      </w:r>
      <w:r w:rsidRPr="001F5181">
        <w:rPr>
          <w:rFonts w:eastAsia="SimSun"/>
          <w:sz w:val="22"/>
          <w:szCs w:val="22"/>
          <w:lang w:eastAsia="zh-CN"/>
        </w:rPr>
        <w:t xml:space="preserve">(5), 2255–2263. </w:t>
      </w:r>
      <w:hyperlink r:id="rId72" w:history="1">
        <w:r w:rsidR="00160546" w:rsidRPr="00C21E25">
          <w:rPr>
            <w:rStyle w:val="Hyperlink"/>
            <w:rFonts w:eastAsia="SimSun"/>
            <w:sz w:val="22"/>
            <w:szCs w:val="22"/>
            <w:lang w:eastAsia="zh-CN"/>
          </w:rPr>
          <w:t>https://doi.org/10.1021/acs.est.5b06211</w:t>
        </w:r>
      </w:hyperlink>
      <w:r w:rsidR="00160546">
        <w:rPr>
          <w:rFonts w:eastAsia="SimSun"/>
          <w:sz w:val="22"/>
          <w:szCs w:val="22"/>
          <w:lang w:eastAsia="zh-CN"/>
        </w:rPr>
        <w:t xml:space="preserve">, </w:t>
      </w:r>
      <w:r w:rsidR="00160546" w:rsidRPr="001F5181">
        <w:rPr>
          <w:rFonts w:eastAsia="SimSun"/>
          <w:sz w:val="22"/>
          <w:szCs w:val="22"/>
          <w:lang w:eastAsia="zh-CN"/>
        </w:rPr>
        <w:t>2016.</w:t>
      </w:r>
    </w:p>
    <w:p w14:paraId="04966BDB" w14:textId="4BE3585B" w:rsid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Wang, J., Yan, W., Chen, N., Li, X., &amp; Liu, L.</w:t>
      </w:r>
      <w:r w:rsidR="00160546">
        <w:rPr>
          <w:rFonts w:eastAsia="SimSun"/>
          <w:sz w:val="22"/>
          <w:szCs w:val="22"/>
          <w:lang w:eastAsia="zh-CN"/>
        </w:rPr>
        <w:t>:</w:t>
      </w:r>
      <w:r w:rsidRPr="001F5181">
        <w:rPr>
          <w:rFonts w:eastAsia="SimSun"/>
          <w:sz w:val="22"/>
          <w:szCs w:val="22"/>
          <w:lang w:eastAsia="zh-CN"/>
        </w:rPr>
        <w:t xml:space="preserve"> Modeled long-term changes of DIN:DIP ratio in the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River in relation to </w:t>
      </w:r>
      <w:proofErr w:type="spellStart"/>
      <w:r w:rsidRPr="001F5181">
        <w:rPr>
          <w:rFonts w:eastAsia="SimSun"/>
          <w:sz w:val="22"/>
          <w:szCs w:val="22"/>
          <w:lang w:eastAsia="zh-CN"/>
        </w:rPr>
        <w:t>Chl</w:t>
      </w:r>
      <w:proofErr w:type="spellEnd"/>
      <w:r w:rsidRPr="001F5181">
        <w:rPr>
          <w:rFonts w:eastAsia="SimSun"/>
          <w:sz w:val="22"/>
          <w:szCs w:val="22"/>
          <w:lang w:eastAsia="zh-CN"/>
        </w:rPr>
        <w:t xml:space="preserve">-α and DO concentrations in adjacent estuary. </w:t>
      </w:r>
      <w:r w:rsidRPr="00160546">
        <w:rPr>
          <w:rFonts w:eastAsia="SimSun"/>
          <w:sz w:val="22"/>
          <w:szCs w:val="22"/>
          <w:lang w:eastAsia="zh-CN"/>
        </w:rPr>
        <w:t>Estuarine, Coastal and Shelf Science</w:t>
      </w:r>
      <w:r w:rsidRPr="001F5181">
        <w:rPr>
          <w:rFonts w:eastAsia="SimSun"/>
          <w:sz w:val="22"/>
          <w:szCs w:val="22"/>
          <w:lang w:eastAsia="zh-CN"/>
        </w:rPr>
        <w:t xml:space="preserve">, </w:t>
      </w:r>
      <w:r w:rsidRPr="001F5181">
        <w:rPr>
          <w:rFonts w:eastAsia="SimSun"/>
          <w:i/>
          <w:iCs/>
          <w:sz w:val="22"/>
          <w:szCs w:val="22"/>
          <w:lang w:eastAsia="zh-CN"/>
        </w:rPr>
        <w:t>166</w:t>
      </w:r>
      <w:r w:rsidRPr="001F5181">
        <w:rPr>
          <w:rFonts w:eastAsia="SimSun"/>
          <w:sz w:val="22"/>
          <w:szCs w:val="22"/>
          <w:lang w:eastAsia="zh-CN"/>
        </w:rPr>
        <w:t xml:space="preserve">, 153–160. </w:t>
      </w:r>
      <w:hyperlink r:id="rId73" w:history="1">
        <w:r w:rsidR="003B0247" w:rsidRPr="00C21E25">
          <w:rPr>
            <w:rStyle w:val="Hyperlink"/>
            <w:rFonts w:eastAsia="SimSun"/>
            <w:sz w:val="22"/>
            <w:szCs w:val="22"/>
            <w:lang w:eastAsia="zh-CN"/>
          </w:rPr>
          <w:t>https://doi.org/10.1016/j.ecss.2014.11.028</w:t>
        </w:r>
      </w:hyperlink>
      <w:r w:rsidR="00160546">
        <w:rPr>
          <w:rStyle w:val="Hyperlink"/>
          <w:rFonts w:eastAsia="SimSun"/>
          <w:sz w:val="22"/>
          <w:szCs w:val="22"/>
          <w:lang w:eastAsia="zh-CN"/>
        </w:rPr>
        <w:t xml:space="preserve">, </w:t>
      </w:r>
      <w:r w:rsidR="00160546" w:rsidRPr="001F5181">
        <w:rPr>
          <w:rFonts w:eastAsia="SimSun"/>
          <w:sz w:val="22"/>
          <w:szCs w:val="22"/>
          <w:lang w:eastAsia="zh-CN"/>
        </w:rPr>
        <w:t>2015.</w:t>
      </w:r>
    </w:p>
    <w:p w14:paraId="19B47007" w14:textId="3A3B106D"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Wei, H., He, Y., Li, Q., Liu, Z., &amp; Wang, H.</w:t>
      </w:r>
      <w:r w:rsidR="00160546">
        <w:rPr>
          <w:rFonts w:eastAsia="SimSun"/>
          <w:sz w:val="22"/>
          <w:szCs w:val="22"/>
          <w:lang w:eastAsia="zh-CN"/>
        </w:rPr>
        <w:t>:</w:t>
      </w:r>
      <w:r w:rsidRPr="001F5181">
        <w:rPr>
          <w:rFonts w:eastAsia="SimSun"/>
          <w:sz w:val="22"/>
          <w:szCs w:val="22"/>
          <w:lang w:eastAsia="zh-CN"/>
        </w:rPr>
        <w:t xml:space="preserve"> Summer hypoxia adjacent to the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Estuary. </w:t>
      </w:r>
      <w:r w:rsidRPr="00160546">
        <w:rPr>
          <w:rFonts w:eastAsia="SimSun"/>
          <w:sz w:val="22"/>
          <w:szCs w:val="22"/>
          <w:lang w:eastAsia="zh-CN"/>
        </w:rPr>
        <w:t>Journal of Marine Systems</w:t>
      </w:r>
      <w:r w:rsidRPr="001F5181">
        <w:rPr>
          <w:rFonts w:eastAsia="SimSun"/>
          <w:sz w:val="22"/>
          <w:szCs w:val="22"/>
          <w:lang w:eastAsia="zh-CN"/>
        </w:rPr>
        <w:t xml:space="preserve">, </w:t>
      </w:r>
      <w:r w:rsidRPr="00160546">
        <w:rPr>
          <w:rFonts w:eastAsia="SimSun"/>
          <w:sz w:val="22"/>
          <w:szCs w:val="22"/>
          <w:lang w:eastAsia="zh-CN"/>
        </w:rPr>
        <w:t>67</w:t>
      </w:r>
      <w:r w:rsidRPr="001F5181">
        <w:rPr>
          <w:rFonts w:eastAsia="SimSun"/>
          <w:sz w:val="22"/>
          <w:szCs w:val="22"/>
          <w:lang w:eastAsia="zh-CN"/>
        </w:rPr>
        <w:t>(3–4), 292–303</w:t>
      </w:r>
      <w:r w:rsidR="00160546">
        <w:rPr>
          <w:rFonts w:eastAsia="SimSun"/>
          <w:sz w:val="22"/>
          <w:szCs w:val="22"/>
          <w:lang w:eastAsia="zh-CN"/>
        </w:rPr>
        <w:t xml:space="preserve">, </w:t>
      </w:r>
      <w:hyperlink r:id="rId74" w:history="1">
        <w:r w:rsidR="00160546" w:rsidRPr="00C21E25">
          <w:rPr>
            <w:rStyle w:val="Hyperlink"/>
            <w:rFonts w:eastAsia="SimSun"/>
            <w:sz w:val="22"/>
            <w:szCs w:val="22"/>
            <w:lang w:eastAsia="zh-CN"/>
          </w:rPr>
          <w:t>https://doi.org/10.1016/j.jmarsys.2006.04.014</w:t>
        </w:r>
      </w:hyperlink>
      <w:r w:rsidR="00160546">
        <w:rPr>
          <w:rFonts w:eastAsia="SimSun"/>
          <w:sz w:val="22"/>
          <w:szCs w:val="22"/>
          <w:lang w:eastAsia="zh-CN"/>
        </w:rPr>
        <w:t xml:space="preserve">, </w:t>
      </w:r>
      <w:r w:rsidR="00160546" w:rsidRPr="001F5181">
        <w:rPr>
          <w:rFonts w:eastAsia="SimSun"/>
          <w:sz w:val="22"/>
          <w:szCs w:val="22"/>
          <w:lang w:eastAsia="zh-CN"/>
        </w:rPr>
        <w:t>2007</w:t>
      </w:r>
      <w:r w:rsidR="00160546">
        <w:rPr>
          <w:rFonts w:eastAsia="SimSun"/>
          <w:sz w:val="22"/>
          <w:szCs w:val="22"/>
          <w:lang w:eastAsia="zh-CN"/>
        </w:rPr>
        <w:t>.</w:t>
      </w:r>
    </w:p>
    <w:p w14:paraId="3A3A6A40" w14:textId="7D4D9841"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Wei, H., Luo, X., Zhao, Y., &amp; Zhao, L.</w:t>
      </w:r>
      <w:r w:rsidR="00160546">
        <w:rPr>
          <w:rFonts w:eastAsia="SimSun"/>
          <w:sz w:val="22"/>
          <w:szCs w:val="22"/>
          <w:lang w:eastAsia="zh-CN"/>
        </w:rPr>
        <w:t>:</w:t>
      </w:r>
      <w:r w:rsidRPr="001F5181">
        <w:rPr>
          <w:rFonts w:eastAsia="SimSun"/>
          <w:sz w:val="22"/>
          <w:szCs w:val="22"/>
          <w:lang w:eastAsia="zh-CN"/>
        </w:rPr>
        <w:t xml:space="preserve"> </w:t>
      </w:r>
      <w:proofErr w:type="spellStart"/>
      <w:r w:rsidRPr="001F5181">
        <w:rPr>
          <w:rFonts w:eastAsia="SimSun"/>
          <w:sz w:val="22"/>
          <w:szCs w:val="22"/>
          <w:lang w:eastAsia="zh-CN"/>
        </w:rPr>
        <w:t>Intraseasonal</w:t>
      </w:r>
      <w:proofErr w:type="spellEnd"/>
      <w:r w:rsidRPr="001F5181">
        <w:rPr>
          <w:rFonts w:eastAsia="SimSun"/>
          <w:sz w:val="22"/>
          <w:szCs w:val="22"/>
          <w:lang w:eastAsia="zh-CN"/>
        </w:rPr>
        <w:t xml:space="preserve"> variation in the salinity of the Yellow and East China Seas in the summers of 2011, 2012, and 2013. </w:t>
      </w:r>
      <w:proofErr w:type="spellStart"/>
      <w:r w:rsidRPr="00160546">
        <w:rPr>
          <w:rFonts w:eastAsia="SimSun"/>
          <w:sz w:val="22"/>
          <w:szCs w:val="22"/>
          <w:lang w:eastAsia="zh-CN"/>
        </w:rPr>
        <w:t>Hydrobiologia</w:t>
      </w:r>
      <w:proofErr w:type="spellEnd"/>
      <w:r w:rsidRPr="001F5181">
        <w:rPr>
          <w:rFonts w:eastAsia="SimSun"/>
          <w:sz w:val="22"/>
          <w:szCs w:val="22"/>
          <w:lang w:eastAsia="zh-CN"/>
        </w:rPr>
        <w:t xml:space="preserve">, </w:t>
      </w:r>
      <w:r w:rsidRPr="001F5181">
        <w:rPr>
          <w:rFonts w:eastAsia="SimSun"/>
          <w:i/>
          <w:iCs/>
          <w:sz w:val="22"/>
          <w:szCs w:val="22"/>
          <w:lang w:eastAsia="zh-CN"/>
        </w:rPr>
        <w:t>754</w:t>
      </w:r>
      <w:r w:rsidRPr="001F5181">
        <w:rPr>
          <w:rFonts w:eastAsia="SimSun"/>
          <w:sz w:val="22"/>
          <w:szCs w:val="22"/>
          <w:lang w:eastAsia="zh-CN"/>
        </w:rPr>
        <w:t xml:space="preserve">(1), 13–28. </w:t>
      </w:r>
      <w:hyperlink r:id="rId75" w:history="1">
        <w:r w:rsidR="00160546" w:rsidRPr="00C21E25">
          <w:rPr>
            <w:rStyle w:val="Hyperlink"/>
            <w:rFonts w:eastAsia="SimSun"/>
            <w:sz w:val="22"/>
            <w:szCs w:val="22"/>
            <w:lang w:eastAsia="zh-CN"/>
          </w:rPr>
          <w:t>https://doi.org/10.1007/s10750-014-2133-9</w:t>
        </w:r>
      </w:hyperlink>
      <w:r w:rsidR="00160546">
        <w:rPr>
          <w:rFonts w:eastAsia="SimSun"/>
          <w:sz w:val="22"/>
          <w:szCs w:val="22"/>
          <w:lang w:eastAsia="zh-CN"/>
        </w:rPr>
        <w:t xml:space="preserve">, </w:t>
      </w:r>
      <w:r w:rsidR="00160546" w:rsidRPr="001F5181">
        <w:rPr>
          <w:rFonts w:eastAsia="SimSun"/>
          <w:sz w:val="22"/>
          <w:szCs w:val="22"/>
          <w:lang w:eastAsia="zh-CN"/>
        </w:rPr>
        <w:t>2015.</w:t>
      </w:r>
    </w:p>
    <w:p w14:paraId="6E0AEB72" w14:textId="1B516ABE"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lastRenderedPageBreak/>
        <w:t>Wu, R. S. S.</w:t>
      </w:r>
      <w:r w:rsidR="00160546">
        <w:rPr>
          <w:rFonts w:eastAsia="SimSun"/>
          <w:sz w:val="22"/>
          <w:szCs w:val="22"/>
          <w:lang w:eastAsia="zh-CN"/>
        </w:rPr>
        <w:t>:</w:t>
      </w:r>
      <w:r w:rsidRPr="001F5181">
        <w:rPr>
          <w:rFonts w:eastAsia="SimSun"/>
          <w:sz w:val="22"/>
          <w:szCs w:val="22"/>
          <w:lang w:eastAsia="zh-CN"/>
        </w:rPr>
        <w:t xml:space="preserve"> Hypoxia: From molecular responses to ecosystem responses. </w:t>
      </w:r>
      <w:r w:rsidRPr="00160546">
        <w:rPr>
          <w:rFonts w:eastAsia="SimSun"/>
          <w:sz w:val="22"/>
          <w:szCs w:val="22"/>
          <w:lang w:eastAsia="zh-CN"/>
        </w:rPr>
        <w:t>Marine Pollution Bulletin</w:t>
      </w:r>
      <w:r w:rsidRPr="001F5181">
        <w:rPr>
          <w:rFonts w:eastAsia="SimSun"/>
          <w:sz w:val="22"/>
          <w:szCs w:val="22"/>
          <w:lang w:eastAsia="zh-CN"/>
        </w:rPr>
        <w:t xml:space="preserve">, </w:t>
      </w:r>
      <w:r w:rsidRPr="001F5181">
        <w:rPr>
          <w:rFonts w:eastAsia="SimSun"/>
          <w:i/>
          <w:iCs/>
          <w:sz w:val="22"/>
          <w:szCs w:val="22"/>
          <w:lang w:eastAsia="zh-CN"/>
        </w:rPr>
        <w:t>45</w:t>
      </w:r>
      <w:r w:rsidRPr="001F5181">
        <w:rPr>
          <w:rFonts w:eastAsia="SimSun"/>
          <w:sz w:val="22"/>
          <w:szCs w:val="22"/>
          <w:lang w:eastAsia="zh-CN"/>
        </w:rPr>
        <w:t xml:space="preserve">(1–12), 35–45. </w:t>
      </w:r>
      <w:hyperlink r:id="rId76" w:history="1">
        <w:r w:rsidR="00160546" w:rsidRPr="00C21E25">
          <w:rPr>
            <w:rStyle w:val="Hyperlink"/>
            <w:rFonts w:eastAsia="SimSun"/>
            <w:sz w:val="22"/>
            <w:szCs w:val="22"/>
            <w:lang w:eastAsia="zh-CN"/>
          </w:rPr>
          <w:t>https://doi.org/10.1016/S0025-326X(02)00061-9</w:t>
        </w:r>
      </w:hyperlink>
      <w:r w:rsidR="00160546">
        <w:rPr>
          <w:rFonts w:eastAsia="SimSun"/>
          <w:sz w:val="22"/>
          <w:szCs w:val="22"/>
          <w:lang w:eastAsia="zh-CN"/>
        </w:rPr>
        <w:t xml:space="preserve">, </w:t>
      </w:r>
      <w:r w:rsidR="00160546" w:rsidRPr="001F5181">
        <w:rPr>
          <w:rFonts w:eastAsia="SimSun"/>
          <w:sz w:val="22"/>
          <w:szCs w:val="22"/>
          <w:lang w:eastAsia="zh-CN"/>
        </w:rPr>
        <w:t>2002.</w:t>
      </w:r>
    </w:p>
    <w:p w14:paraId="33F75838" w14:textId="1C93ABB8"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Yu, L., Fennel, K., &amp; Laurent, A.</w:t>
      </w:r>
      <w:r w:rsidR="00160546">
        <w:rPr>
          <w:rFonts w:eastAsia="SimSun"/>
          <w:sz w:val="22"/>
          <w:szCs w:val="22"/>
          <w:lang w:eastAsia="zh-CN"/>
        </w:rPr>
        <w:t>:</w:t>
      </w:r>
      <w:r w:rsidRPr="001F5181">
        <w:rPr>
          <w:rFonts w:eastAsia="SimSun"/>
          <w:sz w:val="22"/>
          <w:szCs w:val="22"/>
          <w:lang w:eastAsia="zh-CN"/>
        </w:rPr>
        <w:t xml:space="preserve"> A modeling study of physical controls on hypoxia generation in the northern Gulf of Mexico. </w:t>
      </w:r>
      <w:r w:rsidRPr="00160546">
        <w:rPr>
          <w:rFonts w:eastAsia="SimSun"/>
          <w:sz w:val="22"/>
          <w:szCs w:val="22"/>
          <w:lang w:eastAsia="zh-CN"/>
        </w:rPr>
        <w:t>Journal of Geophysical Research C: Oceans</w:t>
      </w:r>
      <w:r w:rsidRPr="001F5181">
        <w:rPr>
          <w:rFonts w:eastAsia="SimSun"/>
          <w:sz w:val="22"/>
          <w:szCs w:val="22"/>
          <w:lang w:eastAsia="zh-CN"/>
        </w:rPr>
        <w:t xml:space="preserve">, </w:t>
      </w:r>
      <w:r w:rsidRPr="001F5181">
        <w:rPr>
          <w:rFonts w:eastAsia="SimSun"/>
          <w:i/>
          <w:iCs/>
          <w:sz w:val="22"/>
          <w:szCs w:val="22"/>
          <w:lang w:eastAsia="zh-CN"/>
        </w:rPr>
        <w:t>120</w:t>
      </w:r>
      <w:r w:rsidRPr="001F5181">
        <w:rPr>
          <w:rFonts w:eastAsia="SimSun"/>
          <w:sz w:val="22"/>
          <w:szCs w:val="22"/>
          <w:lang w:eastAsia="zh-CN"/>
        </w:rPr>
        <w:t xml:space="preserve">(7), 5019–5039. </w:t>
      </w:r>
      <w:hyperlink r:id="rId77" w:history="1">
        <w:r w:rsidR="00160546" w:rsidRPr="00C21E25">
          <w:rPr>
            <w:rStyle w:val="Hyperlink"/>
            <w:rFonts w:eastAsia="SimSun"/>
            <w:sz w:val="22"/>
            <w:szCs w:val="22"/>
            <w:lang w:eastAsia="zh-CN"/>
          </w:rPr>
          <w:t>https://doi.org/10.1002/2014JC010634</w:t>
        </w:r>
      </w:hyperlink>
      <w:r w:rsidR="00160546">
        <w:rPr>
          <w:rFonts w:eastAsia="SimSun"/>
          <w:sz w:val="22"/>
          <w:szCs w:val="22"/>
          <w:lang w:eastAsia="zh-CN"/>
        </w:rPr>
        <w:t xml:space="preserve">, </w:t>
      </w:r>
      <w:r w:rsidR="00160546" w:rsidRPr="001F5181">
        <w:rPr>
          <w:rFonts w:eastAsia="SimSun"/>
          <w:sz w:val="22"/>
          <w:szCs w:val="22"/>
          <w:lang w:eastAsia="zh-CN"/>
        </w:rPr>
        <w:t>2015a.</w:t>
      </w:r>
    </w:p>
    <w:p w14:paraId="33003416" w14:textId="4DDA7F18"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Yu, L., Fennel, K., Laurent, A., Murrell, M. C., &amp; </w:t>
      </w:r>
      <w:proofErr w:type="spellStart"/>
      <w:r w:rsidRPr="001F5181">
        <w:rPr>
          <w:rFonts w:eastAsia="SimSun"/>
          <w:sz w:val="22"/>
          <w:szCs w:val="22"/>
          <w:lang w:eastAsia="zh-CN"/>
        </w:rPr>
        <w:t>Lehrter</w:t>
      </w:r>
      <w:proofErr w:type="spellEnd"/>
      <w:r w:rsidRPr="001F5181">
        <w:rPr>
          <w:rFonts w:eastAsia="SimSun"/>
          <w:sz w:val="22"/>
          <w:szCs w:val="22"/>
          <w:lang w:eastAsia="zh-CN"/>
        </w:rPr>
        <w:t>, J. C.</w:t>
      </w:r>
      <w:r w:rsidR="00160546">
        <w:rPr>
          <w:rFonts w:eastAsia="SimSun"/>
          <w:sz w:val="22"/>
          <w:szCs w:val="22"/>
          <w:lang w:eastAsia="zh-CN"/>
        </w:rPr>
        <w:t>:</w:t>
      </w:r>
      <w:r w:rsidRPr="001F5181">
        <w:rPr>
          <w:rFonts w:eastAsia="SimSun"/>
          <w:sz w:val="22"/>
          <w:szCs w:val="22"/>
          <w:lang w:eastAsia="zh-CN"/>
        </w:rPr>
        <w:t xml:space="preserve"> Numerical analysis of the primary processes controlling oxygen dynamics on the Louisiana shelf. </w:t>
      </w:r>
      <w:proofErr w:type="spellStart"/>
      <w:r w:rsidRPr="00160546">
        <w:rPr>
          <w:rFonts w:eastAsia="SimSun"/>
          <w:sz w:val="22"/>
          <w:szCs w:val="22"/>
          <w:lang w:eastAsia="zh-CN"/>
        </w:rPr>
        <w:t>Biogeosciences</w:t>
      </w:r>
      <w:proofErr w:type="spellEnd"/>
      <w:r w:rsidRPr="001F5181">
        <w:rPr>
          <w:rFonts w:eastAsia="SimSun"/>
          <w:sz w:val="22"/>
          <w:szCs w:val="22"/>
          <w:lang w:eastAsia="zh-CN"/>
        </w:rPr>
        <w:t xml:space="preserve">, </w:t>
      </w:r>
      <w:r w:rsidRPr="001F5181">
        <w:rPr>
          <w:rFonts w:eastAsia="SimSun"/>
          <w:i/>
          <w:iCs/>
          <w:sz w:val="22"/>
          <w:szCs w:val="22"/>
          <w:lang w:eastAsia="zh-CN"/>
        </w:rPr>
        <w:t>12</w:t>
      </w:r>
      <w:r w:rsidRPr="001F5181">
        <w:rPr>
          <w:rFonts w:eastAsia="SimSun"/>
          <w:sz w:val="22"/>
          <w:szCs w:val="22"/>
          <w:lang w:eastAsia="zh-CN"/>
        </w:rPr>
        <w:t xml:space="preserve">(7), 2063–2076. </w:t>
      </w:r>
      <w:hyperlink r:id="rId78" w:history="1">
        <w:r w:rsidR="00160546" w:rsidRPr="00C21E25">
          <w:rPr>
            <w:rStyle w:val="Hyperlink"/>
            <w:rFonts w:eastAsia="SimSun"/>
            <w:sz w:val="22"/>
            <w:szCs w:val="22"/>
            <w:lang w:eastAsia="zh-CN"/>
          </w:rPr>
          <w:t>https://doi.org/10.5194/bg-12-2063-2015</w:t>
        </w:r>
      </w:hyperlink>
      <w:r w:rsidR="00160546">
        <w:rPr>
          <w:rFonts w:eastAsia="SimSun"/>
          <w:sz w:val="22"/>
          <w:szCs w:val="22"/>
          <w:lang w:eastAsia="zh-CN"/>
        </w:rPr>
        <w:t xml:space="preserve">, </w:t>
      </w:r>
      <w:r w:rsidR="00160546" w:rsidRPr="001F5181">
        <w:rPr>
          <w:rFonts w:eastAsia="SimSun"/>
          <w:sz w:val="22"/>
          <w:szCs w:val="22"/>
          <w:lang w:eastAsia="zh-CN"/>
        </w:rPr>
        <w:t>2015b.</w:t>
      </w:r>
    </w:p>
    <w:p w14:paraId="29DAFE5E" w14:textId="5E2A1DDE"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Yuan, D., Zhu, J., Li, C., &amp; Hu, D.</w:t>
      </w:r>
      <w:r w:rsidR="00160546">
        <w:rPr>
          <w:rFonts w:eastAsia="SimSun"/>
          <w:sz w:val="22"/>
          <w:szCs w:val="22"/>
          <w:lang w:eastAsia="zh-CN"/>
        </w:rPr>
        <w:t>:</w:t>
      </w:r>
      <w:r w:rsidRPr="001F5181">
        <w:rPr>
          <w:rFonts w:eastAsia="SimSun"/>
          <w:sz w:val="22"/>
          <w:szCs w:val="22"/>
          <w:lang w:eastAsia="zh-CN"/>
        </w:rPr>
        <w:t xml:space="preserve"> Cross-shelf circulation in the Yellow and East China Seas indicated by MODIS satellite observations. </w:t>
      </w:r>
      <w:r w:rsidRPr="00160546">
        <w:rPr>
          <w:rFonts w:eastAsia="SimSun"/>
          <w:sz w:val="22"/>
          <w:szCs w:val="22"/>
          <w:lang w:eastAsia="zh-CN"/>
        </w:rPr>
        <w:t>Journal of Marine Systems</w:t>
      </w:r>
      <w:r w:rsidRPr="001F5181">
        <w:rPr>
          <w:rFonts w:eastAsia="SimSun"/>
          <w:sz w:val="22"/>
          <w:szCs w:val="22"/>
          <w:lang w:eastAsia="zh-CN"/>
        </w:rPr>
        <w:t xml:space="preserve">, </w:t>
      </w:r>
      <w:r w:rsidRPr="001F5181">
        <w:rPr>
          <w:rFonts w:eastAsia="SimSun"/>
          <w:i/>
          <w:iCs/>
          <w:sz w:val="22"/>
          <w:szCs w:val="22"/>
          <w:lang w:eastAsia="zh-CN"/>
        </w:rPr>
        <w:t>70</w:t>
      </w:r>
      <w:r w:rsidRPr="001F5181">
        <w:rPr>
          <w:rFonts w:eastAsia="SimSun"/>
          <w:sz w:val="22"/>
          <w:szCs w:val="22"/>
          <w:lang w:eastAsia="zh-CN"/>
        </w:rPr>
        <w:t xml:space="preserve">(1–2), 134–149. </w:t>
      </w:r>
      <w:hyperlink r:id="rId79" w:history="1">
        <w:r w:rsidR="00160546" w:rsidRPr="00C21E25">
          <w:rPr>
            <w:rStyle w:val="Hyperlink"/>
            <w:rFonts w:eastAsia="SimSun"/>
            <w:sz w:val="22"/>
            <w:szCs w:val="22"/>
            <w:lang w:eastAsia="zh-CN"/>
          </w:rPr>
          <w:t>https://doi.org/10.1016/j.jmarsys.2007.04.002</w:t>
        </w:r>
      </w:hyperlink>
      <w:r w:rsidR="00160546">
        <w:rPr>
          <w:rFonts w:eastAsia="SimSun"/>
          <w:sz w:val="22"/>
          <w:szCs w:val="22"/>
          <w:lang w:eastAsia="zh-CN"/>
        </w:rPr>
        <w:t xml:space="preserve">, </w:t>
      </w:r>
      <w:r w:rsidR="00160546" w:rsidRPr="001F5181">
        <w:rPr>
          <w:rFonts w:eastAsia="SimSun"/>
          <w:sz w:val="22"/>
          <w:szCs w:val="22"/>
          <w:lang w:eastAsia="zh-CN"/>
        </w:rPr>
        <w:t>2008.</w:t>
      </w:r>
    </w:p>
    <w:p w14:paraId="7FE73CD6" w14:textId="6CF6E203"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Zhang, H., Zhao, L., Sun, Y., Wang, J., &amp; Wei, H.</w:t>
      </w:r>
      <w:r w:rsidR="00160546">
        <w:rPr>
          <w:rFonts w:eastAsia="SimSun"/>
          <w:sz w:val="22"/>
          <w:szCs w:val="22"/>
          <w:lang w:eastAsia="zh-CN"/>
        </w:rPr>
        <w:t>:</w:t>
      </w:r>
      <w:r w:rsidRPr="001F5181">
        <w:rPr>
          <w:rFonts w:eastAsia="SimSun"/>
          <w:sz w:val="22"/>
          <w:szCs w:val="22"/>
          <w:lang w:eastAsia="zh-CN"/>
        </w:rPr>
        <w:t xml:space="preserve"> Contribution of sediment oxygen demand to hypoxia development off the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Estuary. </w:t>
      </w:r>
      <w:r w:rsidRPr="00160546">
        <w:rPr>
          <w:rFonts w:eastAsia="SimSun"/>
          <w:sz w:val="22"/>
          <w:szCs w:val="22"/>
          <w:lang w:eastAsia="zh-CN"/>
        </w:rPr>
        <w:t>Estuarine, Coastal and Shelf Science, 192</w:t>
      </w:r>
      <w:r w:rsidRPr="001F5181">
        <w:rPr>
          <w:rFonts w:eastAsia="SimSun"/>
          <w:sz w:val="22"/>
          <w:szCs w:val="22"/>
          <w:lang w:eastAsia="zh-CN"/>
        </w:rPr>
        <w:t xml:space="preserve">, 149–157. </w:t>
      </w:r>
      <w:hyperlink r:id="rId80" w:history="1">
        <w:r w:rsidR="00160546" w:rsidRPr="00C21E25">
          <w:rPr>
            <w:rStyle w:val="Hyperlink"/>
            <w:rFonts w:eastAsia="SimSun"/>
            <w:sz w:val="22"/>
            <w:szCs w:val="22"/>
            <w:lang w:eastAsia="zh-CN"/>
          </w:rPr>
          <w:t>https://doi.org/10.1016/j.ecss.2017.05.006</w:t>
        </w:r>
      </w:hyperlink>
      <w:r w:rsidR="00160546">
        <w:rPr>
          <w:rFonts w:eastAsia="SimSun"/>
          <w:sz w:val="22"/>
          <w:szCs w:val="22"/>
          <w:lang w:eastAsia="zh-CN"/>
        </w:rPr>
        <w:t xml:space="preserve">, </w:t>
      </w:r>
      <w:r w:rsidR="00160546" w:rsidRPr="001F5181">
        <w:rPr>
          <w:rFonts w:eastAsia="SimSun"/>
          <w:sz w:val="22"/>
          <w:szCs w:val="22"/>
          <w:lang w:eastAsia="zh-CN"/>
        </w:rPr>
        <w:t>2017.</w:t>
      </w:r>
    </w:p>
    <w:p w14:paraId="6515E5BC" w14:textId="4A34B860"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Zhang, J.</w:t>
      </w:r>
      <w:r w:rsidR="00160546">
        <w:rPr>
          <w:rFonts w:eastAsia="SimSun"/>
          <w:sz w:val="22"/>
          <w:szCs w:val="22"/>
          <w:lang w:eastAsia="zh-CN"/>
        </w:rPr>
        <w:t>:</w:t>
      </w:r>
      <w:r w:rsidRPr="001F5181">
        <w:rPr>
          <w:rFonts w:eastAsia="SimSun"/>
          <w:sz w:val="22"/>
          <w:szCs w:val="22"/>
          <w:lang w:eastAsia="zh-CN"/>
        </w:rPr>
        <w:t xml:space="preserve"> Nutrient elements in large Chinese estuaries. </w:t>
      </w:r>
      <w:r w:rsidRPr="00160546">
        <w:rPr>
          <w:rFonts w:eastAsia="SimSun"/>
          <w:sz w:val="22"/>
          <w:szCs w:val="22"/>
          <w:lang w:eastAsia="zh-CN"/>
        </w:rPr>
        <w:t>Continental Shelf Research</w:t>
      </w:r>
      <w:r w:rsidRPr="001F5181">
        <w:rPr>
          <w:rFonts w:eastAsia="SimSun"/>
          <w:sz w:val="22"/>
          <w:szCs w:val="22"/>
          <w:lang w:eastAsia="zh-CN"/>
        </w:rPr>
        <w:t xml:space="preserve">, </w:t>
      </w:r>
      <w:r w:rsidRPr="001F5181">
        <w:rPr>
          <w:rFonts w:eastAsia="SimSun"/>
          <w:i/>
          <w:iCs/>
          <w:sz w:val="22"/>
          <w:szCs w:val="22"/>
          <w:lang w:eastAsia="zh-CN"/>
        </w:rPr>
        <w:t>16</w:t>
      </w:r>
      <w:r w:rsidRPr="001F5181">
        <w:rPr>
          <w:rFonts w:eastAsia="SimSun"/>
          <w:sz w:val="22"/>
          <w:szCs w:val="22"/>
          <w:lang w:eastAsia="zh-CN"/>
        </w:rPr>
        <w:t xml:space="preserve">(8), 1023–1045. </w:t>
      </w:r>
      <w:hyperlink r:id="rId81" w:history="1">
        <w:r w:rsidR="00160546" w:rsidRPr="00C21E25">
          <w:rPr>
            <w:rStyle w:val="Hyperlink"/>
            <w:rFonts w:eastAsia="SimSun"/>
            <w:sz w:val="22"/>
            <w:szCs w:val="22"/>
            <w:lang w:eastAsia="zh-CN"/>
          </w:rPr>
          <w:t>https://doi.org/10.1016/0278-4343(95)00055-0</w:t>
        </w:r>
      </w:hyperlink>
      <w:r w:rsidR="00160546">
        <w:rPr>
          <w:rFonts w:eastAsia="SimSun"/>
          <w:sz w:val="22"/>
          <w:szCs w:val="22"/>
          <w:lang w:eastAsia="zh-CN"/>
        </w:rPr>
        <w:t xml:space="preserve">, </w:t>
      </w:r>
      <w:r w:rsidR="00160546" w:rsidRPr="001F5181">
        <w:rPr>
          <w:rFonts w:eastAsia="SimSun"/>
          <w:sz w:val="22"/>
          <w:szCs w:val="22"/>
          <w:lang w:eastAsia="zh-CN"/>
        </w:rPr>
        <w:t>1996.</w:t>
      </w:r>
    </w:p>
    <w:p w14:paraId="141B5137" w14:textId="008A1480"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Zhao, L., &amp; Guo, X.</w:t>
      </w:r>
      <w:r w:rsidR="00160546">
        <w:rPr>
          <w:rFonts w:eastAsia="SimSun"/>
          <w:sz w:val="22"/>
          <w:szCs w:val="22"/>
          <w:lang w:eastAsia="zh-CN"/>
        </w:rPr>
        <w:t>:</w:t>
      </w:r>
      <w:r w:rsidRPr="001F5181">
        <w:rPr>
          <w:rFonts w:eastAsia="SimSun"/>
          <w:sz w:val="22"/>
          <w:szCs w:val="22"/>
          <w:lang w:eastAsia="zh-CN"/>
        </w:rPr>
        <w:t xml:space="preserve"> Influence of cross-shelf water transport on nutrients and phytoplankton in the East China Sea: A model study. </w:t>
      </w:r>
      <w:r w:rsidRPr="00160546">
        <w:rPr>
          <w:rFonts w:eastAsia="SimSun"/>
          <w:sz w:val="22"/>
          <w:szCs w:val="22"/>
          <w:lang w:eastAsia="zh-CN"/>
        </w:rPr>
        <w:t>Ocean Science</w:t>
      </w:r>
      <w:r w:rsidRPr="001F5181">
        <w:rPr>
          <w:rFonts w:eastAsia="SimSun"/>
          <w:sz w:val="22"/>
          <w:szCs w:val="22"/>
          <w:lang w:eastAsia="zh-CN"/>
        </w:rPr>
        <w:t xml:space="preserve">, </w:t>
      </w:r>
      <w:r w:rsidRPr="001F5181">
        <w:rPr>
          <w:rFonts w:eastAsia="SimSun"/>
          <w:i/>
          <w:iCs/>
          <w:sz w:val="22"/>
          <w:szCs w:val="22"/>
          <w:lang w:eastAsia="zh-CN"/>
        </w:rPr>
        <w:t>7</w:t>
      </w:r>
      <w:r w:rsidRPr="001F5181">
        <w:rPr>
          <w:rFonts w:eastAsia="SimSun"/>
          <w:sz w:val="22"/>
          <w:szCs w:val="22"/>
          <w:lang w:eastAsia="zh-CN"/>
        </w:rPr>
        <w:t xml:space="preserve">(1), 27–43. </w:t>
      </w:r>
      <w:hyperlink r:id="rId82" w:history="1">
        <w:r w:rsidR="00160546" w:rsidRPr="00C21E25">
          <w:rPr>
            <w:rStyle w:val="Hyperlink"/>
            <w:rFonts w:eastAsia="SimSun"/>
            <w:sz w:val="22"/>
            <w:szCs w:val="22"/>
            <w:lang w:eastAsia="zh-CN"/>
          </w:rPr>
          <w:t>https://doi.org/10.5194/os-7-27-2011</w:t>
        </w:r>
      </w:hyperlink>
      <w:r w:rsidR="00160546">
        <w:rPr>
          <w:rFonts w:eastAsia="SimSun"/>
          <w:sz w:val="22"/>
          <w:szCs w:val="22"/>
          <w:lang w:eastAsia="zh-CN"/>
        </w:rPr>
        <w:t xml:space="preserve">, </w:t>
      </w:r>
      <w:r w:rsidR="00160546" w:rsidRPr="001F5181">
        <w:rPr>
          <w:rFonts w:eastAsia="SimSun"/>
          <w:sz w:val="22"/>
          <w:szCs w:val="22"/>
          <w:lang w:eastAsia="zh-CN"/>
        </w:rPr>
        <w:t>2011.</w:t>
      </w:r>
    </w:p>
    <w:p w14:paraId="77075E61" w14:textId="7718B199"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Zheng, J., Gao, S., Liu, G., Wang, H., &amp; Zhu, X.</w:t>
      </w:r>
      <w:r w:rsidR="00160546">
        <w:rPr>
          <w:rFonts w:eastAsia="SimSun"/>
          <w:sz w:val="22"/>
          <w:szCs w:val="22"/>
          <w:lang w:eastAsia="zh-CN"/>
        </w:rPr>
        <w:t>:</w:t>
      </w:r>
      <w:r w:rsidRPr="001F5181">
        <w:rPr>
          <w:rFonts w:eastAsia="SimSun"/>
          <w:sz w:val="22"/>
          <w:szCs w:val="22"/>
          <w:lang w:eastAsia="zh-CN"/>
        </w:rPr>
        <w:t xml:space="preserve"> Modeling the impact of river discharge and wind on the hypoxia off Yangtze Estuary. </w:t>
      </w:r>
      <w:r w:rsidRPr="00160546">
        <w:rPr>
          <w:rFonts w:eastAsia="SimSun"/>
          <w:sz w:val="22"/>
          <w:szCs w:val="22"/>
          <w:lang w:eastAsia="zh-CN"/>
        </w:rPr>
        <w:t>Natural Hazards and Earth System Sciences, 16</w:t>
      </w:r>
      <w:r w:rsidRPr="001F5181">
        <w:rPr>
          <w:rFonts w:eastAsia="SimSun"/>
          <w:sz w:val="22"/>
          <w:szCs w:val="22"/>
          <w:lang w:eastAsia="zh-CN"/>
        </w:rPr>
        <w:t xml:space="preserve">(12), 2559–2576. </w:t>
      </w:r>
      <w:hyperlink r:id="rId83" w:history="1">
        <w:r w:rsidR="00160546" w:rsidRPr="00C21E25">
          <w:rPr>
            <w:rStyle w:val="Hyperlink"/>
            <w:rFonts w:eastAsia="SimSun"/>
            <w:sz w:val="22"/>
            <w:szCs w:val="22"/>
            <w:lang w:eastAsia="zh-CN"/>
          </w:rPr>
          <w:t>https://doi.org/10.5194/nhess-16-2559-2016</w:t>
        </w:r>
      </w:hyperlink>
      <w:r w:rsidR="00160546">
        <w:rPr>
          <w:rFonts w:eastAsia="SimSun"/>
          <w:sz w:val="22"/>
          <w:szCs w:val="22"/>
          <w:lang w:eastAsia="zh-CN"/>
        </w:rPr>
        <w:t xml:space="preserve">, </w:t>
      </w:r>
      <w:r w:rsidR="00160546" w:rsidRPr="001F5181">
        <w:rPr>
          <w:rFonts w:eastAsia="SimSun"/>
          <w:sz w:val="22"/>
          <w:szCs w:val="22"/>
          <w:lang w:eastAsia="zh-CN"/>
        </w:rPr>
        <w:t>2016.</w:t>
      </w:r>
    </w:p>
    <w:p w14:paraId="70BCA04D" w14:textId="1E48DD7C"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 xml:space="preserve">Zhou, F., Chai, F., Huang, D., </w:t>
      </w:r>
      <w:proofErr w:type="spellStart"/>
      <w:r w:rsidRPr="001F5181">
        <w:rPr>
          <w:rFonts w:eastAsia="SimSun"/>
          <w:sz w:val="22"/>
          <w:szCs w:val="22"/>
          <w:lang w:eastAsia="zh-CN"/>
        </w:rPr>
        <w:t>Xue</w:t>
      </w:r>
      <w:proofErr w:type="spellEnd"/>
      <w:r w:rsidRPr="001F5181">
        <w:rPr>
          <w:rFonts w:eastAsia="SimSun"/>
          <w:sz w:val="22"/>
          <w:szCs w:val="22"/>
          <w:lang w:eastAsia="zh-CN"/>
        </w:rPr>
        <w:t xml:space="preserve">, H., Chen, J., </w:t>
      </w:r>
      <w:proofErr w:type="spellStart"/>
      <w:r w:rsidRPr="001F5181">
        <w:rPr>
          <w:rFonts w:eastAsia="SimSun"/>
          <w:sz w:val="22"/>
          <w:szCs w:val="22"/>
          <w:lang w:eastAsia="zh-CN"/>
        </w:rPr>
        <w:t>Xiu</w:t>
      </w:r>
      <w:proofErr w:type="spellEnd"/>
      <w:r w:rsidRPr="001F5181">
        <w:rPr>
          <w:rFonts w:eastAsia="SimSun"/>
          <w:sz w:val="22"/>
          <w:szCs w:val="22"/>
          <w:lang w:eastAsia="zh-CN"/>
        </w:rPr>
        <w:t>, P., … Wang, K.</w:t>
      </w:r>
      <w:r w:rsidR="00160546">
        <w:rPr>
          <w:rFonts w:eastAsia="SimSun"/>
          <w:sz w:val="22"/>
          <w:szCs w:val="22"/>
          <w:lang w:eastAsia="zh-CN"/>
        </w:rPr>
        <w:t>:</w:t>
      </w:r>
      <w:r w:rsidRPr="001F5181">
        <w:rPr>
          <w:rFonts w:eastAsia="SimSun"/>
          <w:sz w:val="22"/>
          <w:szCs w:val="22"/>
          <w:lang w:eastAsia="zh-CN"/>
        </w:rPr>
        <w:t xml:space="preserve"> Investigation of hypoxia off the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Estuary using a coupled model of ROMS-</w:t>
      </w:r>
      <w:proofErr w:type="spellStart"/>
      <w:r w:rsidRPr="001F5181">
        <w:rPr>
          <w:rFonts w:eastAsia="SimSun"/>
          <w:sz w:val="22"/>
          <w:szCs w:val="22"/>
          <w:lang w:eastAsia="zh-CN"/>
        </w:rPr>
        <w:t>CoSiNE</w:t>
      </w:r>
      <w:proofErr w:type="spellEnd"/>
      <w:r w:rsidRPr="001F5181">
        <w:rPr>
          <w:rFonts w:eastAsia="SimSun"/>
          <w:sz w:val="22"/>
          <w:szCs w:val="22"/>
          <w:lang w:eastAsia="zh-CN"/>
        </w:rPr>
        <w:t xml:space="preserve">. </w:t>
      </w:r>
      <w:r w:rsidRPr="00160546">
        <w:rPr>
          <w:rFonts w:eastAsia="SimSun"/>
          <w:sz w:val="22"/>
          <w:szCs w:val="22"/>
          <w:lang w:eastAsia="zh-CN"/>
        </w:rPr>
        <w:t>Progress in Oceanography, 159</w:t>
      </w:r>
      <w:r w:rsidRPr="001F5181">
        <w:rPr>
          <w:rFonts w:eastAsia="SimSun"/>
          <w:sz w:val="22"/>
          <w:szCs w:val="22"/>
          <w:lang w:eastAsia="zh-CN"/>
        </w:rPr>
        <w:t xml:space="preserve">, 237–254. </w:t>
      </w:r>
      <w:hyperlink r:id="rId84" w:history="1">
        <w:r w:rsidR="00160546" w:rsidRPr="00C21E25">
          <w:rPr>
            <w:rStyle w:val="Hyperlink"/>
            <w:rFonts w:eastAsia="SimSun"/>
            <w:sz w:val="22"/>
            <w:szCs w:val="22"/>
            <w:lang w:eastAsia="zh-CN"/>
          </w:rPr>
          <w:t>https://doi.org/10.1016/j.pocean.2017.10.008</w:t>
        </w:r>
      </w:hyperlink>
      <w:r w:rsidR="00160546">
        <w:rPr>
          <w:rFonts w:eastAsia="SimSun"/>
          <w:sz w:val="22"/>
          <w:szCs w:val="22"/>
          <w:lang w:eastAsia="zh-CN"/>
        </w:rPr>
        <w:t xml:space="preserve">, </w:t>
      </w:r>
      <w:r w:rsidR="00160546" w:rsidRPr="001F5181">
        <w:rPr>
          <w:rFonts w:eastAsia="SimSun"/>
          <w:sz w:val="22"/>
          <w:szCs w:val="22"/>
          <w:lang w:eastAsia="zh-CN"/>
        </w:rPr>
        <w:t>2017.</w:t>
      </w:r>
    </w:p>
    <w:p w14:paraId="0F5EADED" w14:textId="7B4574D7"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Zhou, F., Huang, D., Ni, X., Xuan, J., Zhang, J., &amp; Zhu, K.</w:t>
      </w:r>
      <w:r w:rsidR="00160546">
        <w:rPr>
          <w:rFonts w:eastAsia="SimSun"/>
          <w:sz w:val="22"/>
          <w:szCs w:val="22"/>
          <w:lang w:eastAsia="zh-CN"/>
        </w:rPr>
        <w:t>:</w:t>
      </w:r>
      <w:r w:rsidRPr="001F5181">
        <w:rPr>
          <w:rFonts w:eastAsia="SimSun"/>
          <w:sz w:val="22"/>
          <w:szCs w:val="22"/>
          <w:lang w:eastAsia="zh-CN"/>
        </w:rPr>
        <w:t xml:space="preserve"> Hydrographic analysis on the multi-time scale variability of hypoxia adjacent to the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River Estuary. </w:t>
      </w:r>
      <w:proofErr w:type="spellStart"/>
      <w:r w:rsidRPr="00160546">
        <w:rPr>
          <w:rFonts w:eastAsia="SimSun"/>
          <w:sz w:val="22"/>
          <w:szCs w:val="22"/>
          <w:lang w:eastAsia="zh-CN"/>
        </w:rPr>
        <w:t>Shengtai</w:t>
      </w:r>
      <w:proofErr w:type="spellEnd"/>
      <w:r w:rsidRPr="00160546">
        <w:rPr>
          <w:rFonts w:eastAsia="SimSun"/>
          <w:sz w:val="22"/>
          <w:szCs w:val="22"/>
          <w:lang w:eastAsia="zh-CN"/>
        </w:rPr>
        <w:t xml:space="preserve"> </w:t>
      </w:r>
      <w:proofErr w:type="spellStart"/>
      <w:r w:rsidRPr="00160546">
        <w:rPr>
          <w:rFonts w:eastAsia="SimSun"/>
          <w:sz w:val="22"/>
          <w:szCs w:val="22"/>
          <w:lang w:eastAsia="zh-CN"/>
        </w:rPr>
        <w:t>Xuebao</w:t>
      </w:r>
      <w:proofErr w:type="spellEnd"/>
      <w:r w:rsidRPr="00160546">
        <w:rPr>
          <w:rFonts w:eastAsia="SimSun"/>
          <w:sz w:val="22"/>
          <w:szCs w:val="22"/>
          <w:lang w:eastAsia="zh-CN"/>
        </w:rPr>
        <w:t xml:space="preserve">/ Acta </w:t>
      </w:r>
      <w:proofErr w:type="spellStart"/>
      <w:r w:rsidRPr="00160546">
        <w:rPr>
          <w:rFonts w:eastAsia="SimSun"/>
          <w:sz w:val="22"/>
          <w:szCs w:val="22"/>
          <w:lang w:eastAsia="zh-CN"/>
        </w:rPr>
        <w:t>Ecologica</w:t>
      </w:r>
      <w:proofErr w:type="spellEnd"/>
      <w:r w:rsidRPr="00160546">
        <w:rPr>
          <w:rFonts w:eastAsia="SimSun"/>
          <w:sz w:val="22"/>
          <w:szCs w:val="22"/>
          <w:lang w:eastAsia="zh-CN"/>
        </w:rPr>
        <w:t xml:space="preserve"> </w:t>
      </w:r>
      <w:proofErr w:type="spellStart"/>
      <w:r w:rsidRPr="00160546">
        <w:rPr>
          <w:rFonts w:eastAsia="SimSun"/>
          <w:sz w:val="22"/>
          <w:szCs w:val="22"/>
          <w:lang w:eastAsia="zh-CN"/>
        </w:rPr>
        <w:t>Sinica</w:t>
      </w:r>
      <w:proofErr w:type="spellEnd"/>
      <w:r w:rsidRPr="00160546">
        <w:rPr>
          <w:rFonts w:eastAsia="SimSun"/>
          <w:sz w:val="22"/>
          <w:szCs w:val="22"/>
          <w:lang w:eastAsia="zh-CN"/>
        </w:rPr>
        <w:t>, 30</w:t>
      </w:r>
      <w:r w:rsidRPr="001F5181">
        <w:rPr>
          <w:rFonts w:eastAsia="SimSun"/>
          <w:sz w:val="22"/>
          <w:szCs w:val="22"/>
          <w:lang w:eastAsia="zh-CN"/>
        </w:rPr>
        <w:t>(17), 4728–4740</w:t>
      </w:r>
      <w:r w:rsidR="00160546">
        <w:rPr>
          <w:rFonts w:eastAsia="SimSun"/>
          <w:sz w:val="22"/>
          <w:szCs w:val="22"/>
          <w:lang w:eastAsia="zh-CN"/>
        </w:rPr>
        <w:t xml:space="preserve">, </w:t>
      </w:r>
      <w:r w:rsidR="00160546" w:rsidRPr="001F5181">
        <w:rPr>
          <w:rFonts w:eastAsia="SimSun"/>
          <w:sz w:val="22"/>
          <w:szCs w:val="22"/>
          <w:lang w:eastAsia="zh-CN"/>
        </w:rPr>
        <w:t>2010.</w:t>
      </w:r>
    </w:p>
    <w:p w14:paraId="3E430BA1" w14:textId="50C61669"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Zhu, J., Zhu, Z., Lin, J., Wu, H., &amp; Zhang, J.</w:t>
      </w:r>
      <w:r w:rsidR="00160546">
        <w:rPr>
          <w:rFonts w:eastAsia="SimSun"/>
          <w:sz w:val="22"/>
          <w:szCs w:val="22"/>
          <w:lang w:eastAsia="zh-CN"/>
        </w:rPr>
        <w:t>:</w:t>
      </w:r>
      <w:r w:rsidRPr="001F5181">
        <w:rPr>
          <w:rFonts w:eastAsia="SimSun"/>
          <w:sz w:val="22"/>
          <w:szCs w:val="22"/>
          <w:lang w:eastAsia="zh-CN"/>
        </w:rPr>
        <w:t xml:space="preserve"> Distribution of hypoxia and pycnocline off the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Estuary, China. </w:t>
      </w:r>
      <w:r w:rsidRPr="00160546">
        <w:rPr>
          <w:rFonts w:eastAsia="SimSun"/>
          <w:sz w:val="22"/>
          <w:szCs w:val="22"/>
          <w:lang w:eastAsia="zh-CN"/>
        </w:rPr>
        <w:t>Journal of Marine Systems</w:t>
      </w:r>
      <w:r w:rsidRPr="001F5181">
        <w:rPr>
          <w:rFonts w:eastAsia="SimSun"/>
          <w:sz w:val="22"/>
          <w:szCs w:val="22"/>
          <w:lang w:eastAsia="zh-CN"/>
        </w:rPr>
        <w:t xml:space="preserve">, </w:t>
      </w:r>
      <w:r w:rsidRPr="001F5181">
        <w:rPr>
          <w:rFonts w:eastAsia="SimSun"/>
          <w:i/>
          <w:iCs/>
          <w:sz w:val="22"/>
          <w:szCs w:val="22"/>
          <w:lang w:eastAsia="zh-CN"/>
        </w:rPr>
        <w:t>154</w:t>
      </w:r>
      <w:r w:rsidRPr="001F5181">
        <w:rPr>
          <w:rFonts w:eastAsia="SimSun"/>
          <w:sz w:val="22"/>
          <w:szCs w:val="22"/>
          <w:lang w:eastAsia="zh-CN"/>
        </w:rPr>
        <w:t xml:space="preserve">, 28–40. </w:t>
      </w:r>
      <w:hyperlink r:id="rId85" w:history="1">
        <w:r w:rsidR="00160546" w:rsidRPr="00C21E25">
          <w:rPr>
            <w:rStyle w:val="Hyperlink"/>
            <w:rFonts w:eastAsia="SimSun"/>
            <w:sz w:val="22"/>
            <w:szCs w:val="22"/>
            <w:lang w:eastAsia="zh-CN"/>
          </w:rPr>
          <w:t>https://doi.org/10.1016/j.jmarsys.2015.05.002</w:t>
        </w:r>
      </w:hyperlink>
      <w:r w:rsidR="00160546">
        <w:rPr>
          <w:rFonts w:eastAsia="SimSun"/>
          <w:sz w:val="22"/>
          <w:szCs w:val="22"/>
          <w:lang w:eastAsia="zh-CN"/>
        </w:rPr>
        <w:t xml:space="preserve">, </w:t>
      </w:r>
      <w:r w:rsidR="00160546" w:rsidRPr="001F5181">
        <w:rPr>
          <w:rFonts w:eastAsia="SimSun"/>
          <w:sz w:val="22"/>
          <w:szCs w:val="22"/>
          <w:lang w:eastAsia="zh-CN"/>
        </w:rPr>
        <w:t>2016.</w:t>
      </w:r>
    </w:p>
    <w:p w14:paraId="2D21F19C" w14:textId="2EF5A3F7" w:rsidR="001F5181" w:rsidRPr="001F5181" w:rsidRDefault="001F5181" w:rsidP="00F200C2">
      <w:pPr>
        <w:spacing w:line="360" w:lineRule="auto"/>
        <w:ind w:left="220" w:hangingChars="100" w:hanging="220"/>
        <w:rPr>
          <w:rFonts w:eastAsia="SimSun"/>
          <w:sz w:val="22"/>
          <w:szCs w:val="22"/>
          <w:lang w:eastAsia="zh-CN"/>
        </w:rPr>
      </w:pPr>
      <w:r w:rsidRPr="001F5181">
        <w:rPr>
          <w:rFonts w:eastAsia="SimSun"/>
          <w:sz w:val="22"/>
          <w:szCs w:val="22"/>
          <w:lang w:eastAsia="zh-CN"/>
        </w:rPr>
        <w:t>Zhu, Z.-Y., Zhang, J., Wu, Y., Zhang, Y.-Y., Lin, J., &amp; Liu, S.-M.</w:t>
      </w:r>
      <w:r w:rsidR="00160546">
        <w:rPr>
          <w:rFonts w:eastAsia="SimSun"/>
          <w:sz w:val="22"/>
          <w:szCs w:val="22"/>
          <w:lang w:eastAsia="zh-CN"/>
        </w:rPr>
        <w:t>:</w:t>
      </w:r>
      <w:r w:rsidRPr="001F5181">
        <w:rPr>
          <w:rFonts w:eastAsia="SimSun"/>
          <w:sz w:val="22"/>
          <w:szCs w:val="22"/>
          <w:lang w:eastAsia="zh-CN"/>
        </w:rPr>
        <w:t xml:space="preserve"> Hypoxia off the </w:t>
      </w:r>
      <w:proofErr w:type="spellStart"/>
      <w:r w:rsidRPr="001F5181">
        <w:rPr>
          <w:rFonts w:eastAsia="SimSun"/>
          <w:sz w:val="22"/>
          <w:szCs w:val="22"/>
          <w:lang w:eastAsia="zh-CN"/>
        </w:rPr>
        <w:t>Changjiang</w:t>
      </w:r>
      <w:proofErr w:type="spellEnd"/>
      <w:r w:rsidRPr="001F5181">
        <w:rPr>
          <w:rFonts w:eastAsia="SimSun"/>
          <w:sz w:val="22"/>
          <w:szCs w:val="22"/>
          <w:lang w:eastAsia="zh-CN"/>
        </w:rPr>
        <w:t xml:space="preserve"> (Yangtze River) Estuary: Oxygen depletion and organic matter decomposition. </w:t>
      </w:r>
      <w:r w:rsidRPr="001F5181">
        <w:rPr>
          <w:rFonts w:eastAsia="SimSun"/>
          <w:i/>
          <w:iCs/>
          <w:sz w:val="22"/>
          <w:szCs w:val="22"/>
          <w:lang w:eastAsia="zh-CN"/>
        </w:rPr>
        <w:t>Marine Chemistry</w:t>
      </w:r>
      <w:r w:rsidRPr="001F5181">
        <w:rPr>
          <w:rFonts w:eastAsia="SimSun"/>
          <w:sz w:val="22"/>
          <w:szCs w:val="22"/>
          <w:lang w:eastAsia="zh-CN"/>
        </w:rPr>
        <w:t xml:space="preserve">, </w:t>
      </w:r>
      <w:r w:rsidRPr="001F5181">
        <w:rPr>
          <w:rFonts w:eastAsia="SimSun"/>
          <w:i/>
          <w:iCs/>
          <w:sz w:val="22"/>
          <w:szCs w:val="22"/>
          <w:lang w:eastAsia="zh-CN"/>
        </w:rPr>
        <w:t>125</w:t>
      </w:r>
      <w:r w:rsidRPr="001F5181">
        <w:rPr>
          <w:rFonts w:eastAsia="SimSun"/>
          <w:sz w:val="22"/>
          <w:szCs w:val="22"/>
          <w:lang w:eastAsia="zh-CN"/>
        </w:rPr>
        <w:t xml:space="preserve">(1–4), 108–116. </w:t>
      </w:r>
      <w:hyperlink r:id="rId86" w:history="1">
        <w:r w:rsidR="00160546" w:rsidRPr="00C21E25">
          <w:rPr>
            <w:rStyle w:val="Hyperlink"/>
            <w:rFonts w:eastAsia="SimSun"/>
            <w:sz w:val="22"/>
            <w:szCs w:val="22"/>
            <w:lang w:eastAsia="zh-CN"/>
          </w:rPr>
          <w:t>https://doi.org/10.1016/j.marchem.2011.03.005</w:t>
        </w:r>
      </w:hyperlink>
      <w:r w:rsidR="00160546">
        <w:rPr>
          <w:rFonts w:eastAsia="SimSun"/>
          <w:sz w:val="22"/>
          <w:szCs w:val="22"/>
          <w:lang w:eastAsia="zh-CN"/>
        </w:rPr>
        <w:t xml:space="preserve">, </w:t>
      </w:r>
      <w:r w:rsidR="00160546" w:rsidRPr="001F5181">
        <w:rPr>
          <w:rFonts w:eastAsia="SimSun"/>
          <w:sz w:val="22"/>
          <w:szCs w:val="22"/>
          <w:lang w:eastAsia="zh-CN"/>
        </w:rPr>
        <w:t>2011.</w:t>
      </w:r>
    </w:p>
    <w:p w14:paraId="0A3ECA83" w14:textId="4E016614" w:rsidR="001F5181" w:rsidRPr="001F5181" w:rsidRDefault="001F5181" w:rsidP="00F200C2">
      <w:pPr>
        <w:spacing w:line="360" w:lineRule="auto"/>
        <w:ind w:left="220" w:hangingChars="100" w:hanging="220"/>
        <w:rPr>
          <w:rFonts w:eastAsia="SimSun"/>
          <w:sz w:val="22"/>
          <w:szCs w:val="22"/>
          <w:lang w:eastAsia="zh-CN"/>
        </w:rPr>
      </w:pPr>
      <w:proofErr w:type="spellStart"/>
      <w:r w:rsidRPr="001F5181">
        <w:rPr>
          <w:rFonts w:eastAsia="SimSun"/>
          <w:sz w:val="22"/>
          <w:szCs w:val="22"/>
          <w:lang w:eastAsia="zh-CN"/>
        </w:rPr>
        <w:lastRenderedPageBreak/>
        <w:t>Zweng</w:t>
      </w:r>
      <w:proofErr w:type="spellEnd"/>
      <w:r w:rsidRPr="001F5181">
        <w:rPr>
          <w:rFonts w:eastAsia="SimSun"/>
          <w:sz w:val="22"/>
          <w:szCs w:val="22"/>
          <w:lang w:eastAsia="zh-CN"/>
        </w:rPr>
        <w:t xml:space="preserve">, M. M., Reagan, J. R., Antonov, J. I., </w:t>
      </w:r>
      <w:proofErr w:type="spellStart"/>
      <w:r w:rsidRPr="001F5181">
        <w:rPr>
          <w:rFonts w:eastAsia="SimSun"/>
          <w:sz w:val="22"/>
          <w:szCs w:val="22"/>
          <w:lang w:eastAsia="zh-CN"/>
        </w:rPr>
        <w:t>Mishonov</w:t>
      </w:r>
      <w:proofErr w:type="spellEnd"/>
      <w:r w:rsidRPr="001F5181">
        <w:rPr>
          <w:rFonts w:eastAsia="SimSun"/>
          <w:sz w:val="22"/>
          <w:szCs w:val="22"/>
          <w:lang w:eastAsia="zh-CN"/>
        </w:rPr>
        <w:t xml:space="preserve">, A. V., Boyer, T. P., Garcia, H. E., … </w:t>
      </w:r>
      <w:proofErr w:type="spellStart"/>
      <w:r w:rsidRPr="001F5181">
        <w:rPr>
          <w:rFonts w:eastAsia="SimSun"/>
          <w:sz w:val="22"/>
          <w:szCs w:val="22"/>
          <w:lang w:eastAsia="zh-CN"/>
        </w:rPr>
        <w:t>Bidlle</w:t>
      </w:r>
      <w:proofErr w:type="spellEnd"/>
      <w:r w:rsidRPr="001F5181">
        <w:rPr>
          <w:rFonts w:eastAsia="SimSun"/>
          <w:sz w:val="22"/>
          <w:szCs w:val="22"/>
          <w:lang w:eastAsia="zh-CN"/>
        </w:rPr>
        <w:t>, M. M.</w:t>
      </w:r>
      <w:r w:rsidR="00160546">
        <w:rPr>
          <w:rFonts w:eastAsia="SimSun"/>
          <w:sz w:val="22"/>
          <w:szCs w:val="22"/>
          <w:lang w:eastAsia="zh-CN"/>
        </w:rPr>
        <w:t>,</w:t>
      </w:r>
      <w:r w:rsidRPr="001F5181">
        <w:rPr>
          <w:rFonts w:eastAsia="SimSun"/>
          <w:sz w:val="22"/>
          <w:szCs w:val="22"/>
          <w:lang w:eastAsia="zh-CN"/>
        </w:rPr>
        <w:t xml:space="preserve"> </w:t>
      </w:r>
      <w:r w:rsidRPr="00F7095C">
        <w:rPr>
          <w:rFonts w:eastAsia="SimSun"/>
          <w:sz w:val="22"/>
          <w:szCs w:val="22"/>
          <w:lang w:eastAsia="zh-CN"/>
        </w:rPr>
        <w:t>World Ocean Atlas 2013, Volume 2: Salinity. NOAA Atlas NESDIS</w:t>
      </w:r>
      <w:r w:rsidRPr="001F5181">
        <w:rPr>
          <w:rFonts w:eastAsia="SimSun"/>
          <w:sz w:val="22"/>
          <w:szCs w:val="22"/>
          <w:lang w:eastAsia="zh-CN"/>
        </w:rPr>
        <w:t xml:space="preserve"> (Vol. 119). </w:t>
      </w:r>
      <w:hyperlink r:id="rId87" w:history="1">
        <w:r w:rsidR="00160546" w:rsidRPr="00C21E25">
          <w:rPr>
            <w:rStyle w:val="Hyperlink"/>
            <w:rFonts w:eastAsia="SimSun"/>
            <w:sz w:val="22"/>
            <w:szCs w:val="22"/>
            <w:lang w:eastAsia="zh-CN"/>
          </w:rPr>
          <w:t>https://doi.org/10.1182/blood-2011-06-357442</w:t>
        </w:r>
      </w:hyperlink>
      <w:r w:rsidR="00160546">
        <w:rPr>
          <w:rFonts w:eastAsia="SimSun"/>
          <w:sz w:val="22"/>
          <w:szCs w:val="22"/>
          <w:lang w:eastAsia="zh-CN"/>
        </w:rPr>
        <w:t xml:space="preserve">, </w:t>
      </w:r>
      <w:r w:rsidR="00160546" w:rsidRPr="001F5181">
        <w:rPr>
          <w:rFonts w:eastAsia="SimSun"/>
          <w:sz w:val="22"/>
          <w:szCs w:val="22"/>
          <w:lang w:eastAsia="zh-CN"/>
        </w:rPr>
        <w:t>2013.</w:t>
      </w:r>
    </w:p>
    <w:p w14:paraId="25EBB917" w14:textId="77777777" w:rsidR="00C97C32" w:rsidRPr="001F5181" w:rsidRDefault="00C97C32" w:rsidP="00552DB1">
      <w:pPr>
        <w:spacing w:line="360" w:lineRule="auto"/>
        <w:ind w:left="220" w:hangingChars="100" w:hanging="220"/>
        <w:jc w:val="both"/>
        <w:rPr>
          <w:rFonts w:eastAsia="SimSun"/>
          <w:sz w:val="22"/>
          <w:szCs w:val="22"/>
          <w:lang w:eastAsia="zh-CN"/>
        </w:rPr>
      </w:pPr>
    </w:p>
    <w:sectPr w:rsidR="00C97C32" w:rsidRPr="001F5181" w:rsidSect="00780B4A">
      <w:footerReference w:type="even" r:id="rId88"/>
      <w:footerReference w:type="default" r:id="rId89"/>
      <w:pgSz w:w="12240" w:h="15840"/>
      <w:pgMar w:top="1440" w:right="1797" w:bottom="1440" w:left="1797" w:header="709" w:footer="709" w:gutter="0"/>
      <w:lnNumType w:countBy="1" w:restart="continuous"/>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41" w:author="Katja Fennel" w:date="2020-05-07T16:52:00Z" w:initials="KF">
    <w:p w14:paraId="2AC22EEF" w14:textId="7345D292" w:rsidR="001F7B36" w:rsidRDefault="001F7B36">
      <w:pPr>
        <w:pStyle w:val="CommentText"/>
      </w:pPr>
      <w:r>
        <w:rPr>
          <w:rStyle w:val="CommentReference"/>
        </w:rPr>
        <w:annotationRef/>
      </w:r>
      <w:r>
        <w:t xml:space="preserve">Arnaud, could you double-check the cut off you used for wind strength? </w:t>
      </w:r>
    </w:p>
  </w:comment>
  <w:comment w:id="771" w:author="Katja Fennel" w:date="2020-01-21T14:12:00Z" w:initials="KF">
    <w:p w14:paraId="310916B5" w14:textId="778527F1" w:rsidR="001F7B36" w:rsidRDefault="001F7B36">
      <w:pPr>
        <w:pStyle w:val="CommentText"/>
      </w:pPr>
      <w:r>
        <w:rPr>
          <w:rStyle w:val="CommentReference"/>
        </w:rPr>
        <w:annotationRef/>
      </w:r>
      <w:r>
        <w:t>Need to make sure this relates to new material to be inserted above.</w:t>
      </w:r>
    </w:p>
  </w:comment>
  <w:comment w:id="1035" w:author="Katja Fennel" w:date="2020-01-21T14:18:00Z" w:initials="KF">
    <w:p w14:paraId="50C7B366" w14:textId="4FFC3D49" w:rsidR="001F7B36" w:rsidRDefault="001F7B36">
      <w:pPr>
        <w:pStyle w:val="CommentText"/>
      </w:pPr>
      <w:r>
        <w:rPr>
          <w:rStyle w:val="CommentReference"/>
        </w:rPr>
        <w:annotationRef/>
      </w:r>
      <w:r>
        <w:t>Move this into the validation part?</w:t>
      </w:r>
    </w:p>
  </w:comment>
  <w:comment w:id="1037" w:author="Katja Fennel" w:date="2020-01-21T14:19:00Z" w:initials="KF">
    <w:p w14:paraId="15183782" w14:textId="4D9D8D0F" w:rsidR="001F7B36" w:rsidRDefault="001F7B36">
      <w:pPr>
        <w:pStyle w:val="CommentText"/>
      </w:pPr>
      <w:r>
        <w:rPr>
          <w:rStyle w:val="CommentReference"/>
        </w:rPr>
        <w:annotationRef/>
      </w:r>
      <w:r>
        <w:t>Same?</w:t>
      </w:r>
    </w:p>
  </w:comment>
  <w:comment w:id="1038" w:author="Katja Fennel" w:date="2020-01-21T14:20:00Z" w:initials="KF">
    <w:p w14:paraId="44AA7A1D" w14:textId="68A814A0" w:rsidR="001F7B36" w:rsidRDefault="001F7B36">
      <w:pPr>
        <w:pStyle w:val="CommentText"/>
      </w:pPr>
      <w:r>
        <w:rPr>
          <w:rStyle w:val="CommentReference"/>
        </w:rPr>
        <w:annotationRef/>
      </w:r>
      <w:r>
        <w:t>This requires some incarnation of Figure 5. Could be a different year though.</w:t>
      </w:r>
    </w:p>
  </w:comment>
  <w:comment w:id="1041" w:author="Katja Fennel" w:date="2020-01-21T14:21:00Z" w:initials="KF">
    <w:p w14:paraId="0FB5D259" w14:textId="5D79CE84" w:rsidR="001F7B36" w:rsidRDefault="001F7B36">
      <w:pPr>
        <w:pStyle w:val="CommentText"/>
      </w:pPr>
      <w:r>
        <w:rPr>
          <w:rStyle w:val="CommentReference"/>
        </w:rPr>
        <w:annotationRef/>
      </w:r>
      <w:r>
        <w:t xml:space="preserve">Good </w:t>
      </w:r>
      <w:proofErr w:type="gramStart"/>
      <w:r>
        <w:t>paragraph, but</w:t>
      </w:r>
      <w:proofErr w:type="gramEnd"/>
      <w:r>
        <w:t xml:space="preserve"> can be made even stronger.</w:t>
      </w:r>
    </w:p>
  </w:comment>
  <w:comment w:id="1045" w:author="Katja Fennel" w:date="2020-01-21T14:23:00Z" w:initials="KF">
    <w:p w14:paraId="2066AE11" w14:textId="506A030E" w:rsidR="001F7B36" w:rsidRDefault="001F7B36">
      <w:pPr>
        <w:pStyle w:val="CommentText"/>
      </w:pPr>
      <w:r>
        <w:rPr>
          <w:rStyle w:val="CommentReference"/>
        </w:rPr>
        <w:annotationRef/>
      </w:r>
      <w:r>
        <w:t>Good, maybe strengthen this. Cross-reference with Fabian’s somewhere?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AC22EEF" w15:done="0"/>
  <w15:commentEx w15:paraId="310916B5" w15:done="0"/>
  <w15:commentEx w15:paraId="50C7B366" w15:done="0"/>
  <w15:commentEx w15:paraId="15183782" w15:done="0"/>
  <w15:commentEx w15:paraId="44AA7A1D" w15:done="0"/>
  <w15:commentEx w15:paraId="0FB5D259" w15:done="0"/>
  <w15:commentEx w15:paraId="2066AE1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AC22EEF" w16cid:durableId="225EBB55"/>
  <w16cid:commentId w16cid:paraId="310916B5" w16cid:durableId="21D18560"/>
  <w16cid:commentId w16cid:paraId="50C7B366" w16cid:durableId="21D186C4"/>
  <w16cid:commentId w16cid:paraId="15183782" w16cid:durableId="21D186DF"/>
  <w16cid:commentId w16cid:paraId="44AA7A1D" w16cid:durableId="21D1871A"/>
  <w16cid:commentId w16cid:paraId="0FB5D259" w16cid:durableId="21D1876D"/>
  <w16cid:commentId w16cid:paraId="2066AE11" w16cid:durableId="21D187C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FB377C" w14:textId="77777777" w:rsidR="00E3062F" w:rsidRDefault="00E3062F" w:rsidP="009B269F">
      <w:r>
        <w:separator/>
      </w:r>
    </w:p>
  </w:endnote>
  <w:endnote w:type="continuationSeparator" w:id="0">
    <w:p w14:paraId="5BADCA57" w14:textId="77777777" w:rsidR="00E3062F" w:rsidRDefault="00E3062F" w:rsidP="009B26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jaVu Sans">
    <w:altName w:val="Verdana"/>
    <w:panose1 w:val="020B0604020202020204"/>
    <w:charset w:val="00"/>
    <w:family w:val="roman"/>
    <w:notTrueType/>
    <w:pitch w:val="default"/>
  </w:font>
  <w:font w:name="Lucida Grande">
    <w:panose1 w:val="020B0600040502020204"/>
    <w:charset w:val="00"/>
    <w:family w:val="swiss"/>
    <w:pitch w:val="variable"/>
    <w:sig w:usb0="E1000AEF" w:usb1="5000A1FF" w:usb2="00000000"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95873B" w14:textId="77777777" w:rsidR="001F7B36" w:rsidRDefault="001F7B36" w:rsidP="003F47B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271A0B3" w14:textId="77777777" w:rsidR="001F7B36" w:rsidRDefault="001F7B36" w:rsidP="009B269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22D613" w14:textId="77777777" w:rsidR="001F7B36" w:rsidRDefault="001F7B36" w:rsidP="003F47B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20</w:t>
    </w:r>
    <w:r>
      <w:rPr>
        <w:rStyle w:val="PageNumber"/>
      </w:rPr>
      <w:fldChar w:fldCharType="end"/>
    </w:r>
  </w:p>
  <w:p w14:paraId="157B4E6D" w14:textId="77777777" w:rsidR="001F7B36" w:rsidRDefault="001F7B36" w:rsidP="009B269F">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700BFE" w14:textId="77777777" w:rsidR="00E3062F" w:rsidRDefault="00E3062F" w:rsidP="009B269F">
      <w:r>
        <w:separator/>
      </w:r>
    </w:p>
  </w:footnote>
  <w:footnote w:type="continuationSeparator" w:id="0">
    <w:p w14:paraId="7ABC68BD" w14:textId="77777777" w:rsidR="00E3062F" w:rsidRDefault="00E3062F" w:rsidP="009B269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D9047A"/>
    <w:multiLevelType w:val="hybridMultilevel"/>
    <w:tmpl w:val="E93057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20F51031"/>
    <w:multiLevelType w:val="hybridMultilevel"/>
    <w:tmpl w:val="99246DDE"/>
    <w:lvl w:ilvl="0" w:tplc="2BC45F40">
      <w:start w:val="3"/>
      <w:numFmt w:val="bullet"/>
      <w:lvlText w:val=""/>
      <w:lvlJc w:val="left"/>
      <w:pPr>
        <w:ind w:left="601" w:hanging="360"/>
      </w:pPr>
      <w:rPr>
        <w:rFonts w:ascii="Symbol" w:eastAsia="Times New Roman" w:hAnsi="Symbol" w:cs="Times New Roman" w:hint="default"/>
      </w:rPr>
    </w:lvl>
    <w:lvl w:ilvl="1" w:tplc="04090003" w:tentative="1">
      <w:start w:val="1"/>
      <w:numFmt w:val="bullet"/>
      <w:lvlText w:val="o"/>
      <w:lvlJc w:val="left"/>
      <w:pPr>
        <w:ind w:left="1321" w:hanging="360"/>
      </w:pPr>
      <w:rPr>
        <w:rFonts w:ascii="Courier New" w:hAnsi="Courier New" w:hint="default"/>
      </w:rPr>
    </w:lvl>
    <w:lvl w:ilvl="2" w:tplc="04090005" w:tentative="1">
      <w:start w:val="1"/>
      <w:numFmt w:val="bullet"/>
      <w:lvlText w:val=""/>
      <w:lvlJc w:val="left"/>
      <w:pPr>
        <w:ind w:left="2041" w:hanging="360"/>
      </w:pPr>
      <w:rPr>
        <w:rFonts w:ascii="Wingdings" w:hAnsi="Wingdings" w:hint="default"/>
      </w:rPr>
    </w:lvl>
    <w:lvl w:ilvl="3" w:tplc="04090001" w:tentative="1">
      <w:start w:val="1"/>
      <w:numFmt w:val="bullet"/>
      <w:lvlText w:val=""/>
      <w:lvlJc w:val="left"/>
      <w:pPr>
        <w:ind w:left="2761" w:hanging="360"/>
      </w:pPr>
      <w:rPr>
        <w:rFonts w:ascii="Symbol" w:hAnsi="Symbol" w:hint="default"/>
      </w:rPr>
    </w:lvl>
    <w:lvl w:ilvl="4" w:tplc="04090003" w:tentative="1">
      <w:start w:val="1"/>
      <w:numFmt w:val="bullet"/>
      <w:lvlText w:val="o"/>
      <w:lvlJc w:val="left"/>
      <w:pPr>
        <w:ind w:left="3481" w:hanging="360"/>
      </w:pPr>
      <w:rPr>
        <w:rFonts w:ascii="Courier New" w:hAnsi="Courier New" w:hint="default"/>
      </w:rPr>
    </w:lvl>
    <w:lvl w:ilvl="5" w:tplc="04090005" w:tentative="1">
      <w:start w:val="1"/>
      <w:numFmt w:val="bullet"/>
      <w:lvlText w:val=""/>
      <w:lvlJc w:val="left"/>
      <w:pPr>
        <w:ind w:left="4201" w:hanging="360"/>
      </w:pPr>
      <w:rPr>
        <w:rFonts w:ascii="Wingdings" w:hAnsi="Wingdings" w:hint="default"/>
      </w:rPr>
    </w:lvl>
    <w:lvl w:ilvl="6" w:tplc="04090001" w:tentative="1">
      <w:start w:val="1"/>
      <w:numFmt w:val="bullet"/>
      <w:lvlText w:val=""/>
      <w:lvlJc w:val="left"/>
      <w:pPr>
        <w:ind w:left="4921" w:hanging="360"/>
      </w:pPr>
      <w:rPr>
        <w:rFonts w:ascii="Symbol" w:hAnsi="Symbol" w:hint="default"/>
      </w:rPr>
    </w:lvl>
    <w:lvl w:ilvl="7" w:tplc="04090003" w:tentative="1">
      <w:start w:val="1"/>
      <w:numFmt w:val="bullet"/>
      <w:lvlText w:val="o"/>
      <w:lvlJc w:val="left"/>
      <w:pPr>
        <w:ind w:left="5641" w:hanging="360"/>
      </w:pPr>
      <w:rPr>
        <w:rFonts w:ascii="Courier New" w:hAnsi="Courier New" w:hint="default"/>
      </w:rPr>
    </w:lvl>
    <w:lvl w:ilvl="8" w:tplc="04090005" w:tentative="1">
      <w:start w:val="1"/>
      <w:numFmt w:val="bullet"/>
      <w:lvlText w:val=""/>
      <w:lvlJc w:val="left"/>
      <w:pPr>
        <w:ind w:left="6361" w:hanging="360"/>
      </w:pPr>
      <w:rPr>
        <w:rFonts w:ascii="Wingdings" w:hAnsi="Wingdings" w:hint="default"/>
      </w:r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tja Fennel">
    <w15:presenceInfo w15:providerId="AD" w15:userId="S::kt956023@dal.ca::c864d2a1-5ea9-4951-a8ae-14d45e1fa2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bordersDoNotSurroundHeader/>
  <w:bordersDoNotSurroundFooter/>
  <w:proofState w:spelling="clean" w:grammar="clean"/>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61BA"/>
    <w:rsid w:val="00000872"/>
    <w:rsid w:val="00000E95"/>
    <w:rsid w:val="000014C6"/>
    <w:rsid w:val="00001625"/>
    <w:rsid w:val="00001ABF"/>
    <w:rsid w:val="00002961"/>
    <w:rsid w:val="00002B7F"/>
    <w:rsid w:val="00003012"/>
    <w:rsid w:val="000034C3"/>
    <w:rsid w:val="00003D7C"/>
    <w:rsid w:val="00003ED4"/>
    <w:rsid w:val="000040FF"/>
    <w:rsid w:val="000044FE"/>
    <w:rsid w:val="00004810"/>
    <w:rsid w:val="00005428"/>
    <w:rsid w:val="00005CE9"/>
    <w:rsid w:val="000067A9"/>
    <w:rsid w:val="000067D1"/>
    <w:rsid w:val="00006E68"/>
    <w:rsid w:val="00007130"/>
    <w:rsid w:val="00011EBC"/>
    <w:rsid w:val="00012133"/>
    <w:rsid w:val="00012740"/>
    <w:rsid w:val="000127CB"/>
    <w:rsid w:val="00012BF2"/>
    <w:rsid w:val="00013013"/>
    <w:rsid w:val="000134AE"/>
    <w:rsid w:val="00013934"/>
    <w:rsid w:val="0001396D"/>
    <w:rsid w:val="0001456D"/>
    <w:rsid w:val="00014B74"/>
    <w:rsid w:val="00014BA4"/>
    <w:rsid w:val="00014E23"/>
    <w:rsid w:val="00015373"/>
    <w:rsid w:val="00015EAC"/>
    <w:rsid w:val="00016748"/>
    <w:rsid w:val="00017B18"/>
    <w:rsid w:val="00017B56"/>
    <w:rsid w:val="00017B9F"/>
    <w:rsid w:val="00020165"/>
    <w:rsid w:val="00020C0F"/>
    <w:rsid w:val="00021B76"/>
    <w:rsid w:val="0002200D"/>
    <w:rsid w:val="000224E5"/>
    <w:rsid w:val="000225DF"/>
    <w:rsid w:val="00023700"/>
    <w:rsid w:val="000244A2"/>
    <w:rsid w:val="000247B5"/>
    <w:rsid w:val="0002586B"/>
    <w:rsid w:val="00025CE6"/>
    <w:rsid w:val="00025D22"/>
    <w:rsid w:val="00026D8D"/>
    <w:rsid w:val="00026DBC"/>
    <w:rsid w:val="00026FC8"/>
    <w:rsid w:val="0002719C"/>
    <w:rsid w:val="000276BD"/>
    <w:rsid w:val="00027E32"/>
    <w:rsid w:val="0003052C"/>
    <w:rsid w:val="00030D38"/>
    <w:rsid w:val="0003106A"/>
    <w:rsid w:val="00031987"/>
    <w:rsid w:val="00031C8B"/>
    <w:rsid w:val="0003251E"/>
    <w:rsid w:val="000332EF"/>
    <w:rsid w:val="00033450"/>
    <w:rsid w:val="00033492"/>
    <w:rsid w:val="00033B62"/>
    <w:rsid w:val="00033DB5"/>
    <w:rsid w:val="00034778"/>
    <w:rsid w:val="0003501B"/>
    <w:rsid w:val="000356A0"/>
    <w:rsid w:val="0003581D"/>
    <w:rsid w:val="000360D2"/>
    <w:rsid w:val="00036B3B"/>
    <w:rsid w:val="00040FF6"/>
    <w:rsid w:val="00041446"/>
    <w:rsid w:val="000417D4"/>
    <w:rsid w:val="00041E2C"/>
    <w:rsid w:val="00042040"/>
    <w:rsid w:val="00042D19"/>
    <w:rsid w:val="00042EC5"/>
    <w:rsid w:val="00042F0F"/>
    <w:rsid w:val="00043B78"/>
    <w:rsid w:val="00043BF2"/>
    <w:rsid w:val="00043EFA"/>
    <w:rsid w:val="00045758"/>
    <w:rsid w:val="000458D0"/>
    <w:rsid w:val="00045D50"/>
    <w:rsid w:val="00046C74"/>
    <w:rsid w:val="000475A3"/>
    <w:rsid w:val="00047682"/>
    <w:rsid w:val="00051534"/>
    <w:rsid w:val="00051687"/>
    <w:rsid w:val="00052968"/>
    <w:rsid w:val="00054016"/>
    <w:rsid w:val="00054328"/>
    <w:rsid w:val="00054770"/>
    <w:rsid w:val="000552D3"/>
    <w:rsid w:val="000554A9"/>
    <w:rsid w:val="000568B1"/>
    <w:rsid w:val="00056D96"/>
    <w:rsid w:val="00056F59"/>
    <w:rsid w:val="000578B9"/>
    <w:rsid w:val="00057B07"/>
    <w:rsid w:val="00057FB9"/>
    <w:rsid w:val="0006070E"/>
    <w:rsid w:val="00060724"/>
    <w:rsid w:val="00061E03"/>
    <w:rsid w:val="00061F54"/>
    <w:rsid w:val="00061F81"/>
    <w:rsid w:val="0006523F"/>
    <w:rsid w:val="000652BE"/>
    <w:rsid w:val="00065311"/>
    <w:rsid w:val="00065EC4"/>
    <w:rsid w:val="00066D0A"/>
    <w:rsid w:val="00067593"/>
    <w:rsid w:val="00067BC8"/>
    <w:rsid w:val="00067D2A"/>
    <w:rsid w:val="000706AE"/>
    <w:rsid w:val="0007176B"/>
    <w:rsid w:val="000719DC"/>
    <w:rsid w:val="00071B8E"/>
    <w:rsid w:val="0007234E"/>
    <w:rsid w:val="00072570"/>
    <w:rsid w:val="000730D3"/>
    <w:rsid w:val="0007322C"/>
    <w:rsid w:val="00073573"/>
    <w:rsid w:val="0007583D"/>
    <w:rsid w:val="00076B72"/>
    <w:rsid w:val="00076BAD"/>
    <w:rsid w:val="00080EB9"/>
    <w:rsid w:val="00080FE1"/>
    <w:rsid w:val="0008140E"/>
    <w:rsid w:val="00081A77"/>
    <w:rsid w:val="00081F72"/>
    <w:rsid w:val="00083453"/>
    <w:rsid w:val="00083925"/>
    <w:rsid w:val="000847E5"/>
    <w:rsid w:val="00085203"/>
    <w:rsid w:val="00086312"/>
    <w:rsid w:val="0008654A"/>
    <w:rsid w:val="00086F8B"/>
    <w:rsid w:val="00087116"/>
    <w:rsid w:val="00087553"/>
    <w:rsid w:val="00087AB4"/>
    <w:rsid w:val="000913A5"/>
    <w:rsid w:val="0009255D"/>
    <w:rsid w:val="00092969"/>
    <w:rsid w:val="00092C35"/>
    <w:rsid w:val="000934ED"/>
    <w:rsid w:val="00093977"/>
    <w:rsid w:val="000954A0"/>
    <w:rsid w:val="0009620D"/>
    <w:rsid w:val="0009639B"/>
    <w:rsid w:val="00096D63"/>
    <w:rsid w:val="00096FC8"/>
    <w:rsid w:val="000970DF"/>
    <w:rsid w:val="00097148"/>
    <w:rsid w:val="000971BA"/>
    <w:rsid w:val="000977A2"/>
    <w:rsid w:val="00097D63"/>
    <w:rsid w:val="000A1697"/>
    <w:rsid w:val="000A18D0"/>
    <w:rsid w:val="000A2E76"/>
    <w:rsid w:val="000A3243"/>
    <w:rsid w:val="000A3B77"/>
    <w:rsid w:val="000A418E"/>
    <w:rsid w:val="000A49E5"/>
    <w:rsid w:val="000A4B38"/>
    <w:rsid w:val="000A4F71"/>
    <w:rsid w:val="000A5184"/>
    <w:rsid w:val="000A6109"/>
    <w:rsid w:val="000A627A"/>
    <w:rsid w:val="000A634E"/>
    <w:rsid w:val="000A7BB9"/>
    <w:rsid w:val="000B041D"/>
    <w:rsid w:val="000B0842"/>
    <w:rsid w:val="000B0DD0"/>
    <w:rsid w:val="000B161D"/>
    <w:rsid w:val="000B19EB"/>
    <w:rsid w:val="000B1C70"/>
    <w:rsid w:val="000B1EC5"/>
    <w:rsid w:val="000B2537"/>
    <w:rsid w:val="000B2591"/>
    <w:rsid w:val="000B276F"/>
    <w:rsid w:val="000B2AB6"/>
    <w:rsid w:val="000B2CFB"/>
    <w:rsid w:val="000B41D7"/>
    <w:rsid w:val="000B47A5"/>
    <w:rsid w:val="000B4F79"/>
    <w:rsid w:val="000B514D"/>
    <w:rsid w:val="000B598E"/>
    <w:rsid w:val="000B5C02"/>
    <w:rsid w:val="000B5E24"/>
    <w:rsid w:val="000B72BC"/>
    <w:rsid w:val="000B7459"/>
    <w:rsid w:val="000B785B"/>
    <w:rsid w:val="000B7E51"/>
    <w:rsid w:val="000C0A94"/>
    <w:rsid w:val="000C1CAA"/>
    <w:rsid w:val="000C1CBF"/>
    <w:rsid w:val="000C2077"/>
    <w:rsid w:val="000C31AA"/>
    <w:rsid w:val="000C3235"/>
    <w:rsid w:val="000C4797"/>
    <w:rsid w:val="000C4B22"/>
    <w:rsid w:val="000C4CA6"/>
    <w:rsid w:val="000C5748"/>
    <w:rsid w:val="000C6ABF"/>
    <w:rsid w:val="000C6BF2"/>
    <w:rsid w:val="000C6D91"/>
    <w:rsid w:val="000D0148"/>
    <w:rsid w:val="000D08CF"/>
    <w:rsid w:val="000D0E89"/>
    <w:rsid w:val="000D15EC"/>
    <w:rsid w:val="000D1BD3"/>
    <w:rsid w:val="000D1D4C"/>
    <w:rsid w:val="000D2453"/>
    <w:rsid w:val="000D2A81"/>
    <w:rsid w:val="000D4A4D"/>
    <w:rsid w:val="000D4BF7"/>
    <w:rsid w:val="000D612F"/>
    <w:rsid w:val="000D70D9"/>
    <w:rsid w:val="000E0DF4"/>
    <w:rsid w:val="000E1A4A"/>
    <w:rsid w:val="000E2BC4"/>
    <w:rsid w:val="000E36DE"/>
    <w:rsid w:val="000E3878"/>
    <w:rsid w:val="000E3E17"/>
    <w:rsid w:val="000E3F6B"/>
    <w:rsid w:val="000E4567"/>
    <w:rsid w:val="000E4EF6"/>
    <w:rsid w:val="000E4FE6"/>
    <w:rsid w:val="000E5148"/>
    <w:rsid w:val="000E57CE"/>
    <w:rsid w:val="000E5ACE"/>
    <w:rsid w:val="000E600C"/>
    <w:rsid w:val="000E641C"/>
    <w:rsid w:val="000E79B1"/>
    <w:rsid w:val="000F043A"/>
    <w:rsid w:val="000F05BC"/>
    <w:rsid w:val="000F1C41"/>
    <w:rsid w:val="000F43E9"/>
    <w:rsid w:val="000F4775"/>
    <w:rsid w:val="000F66B7"/>
    <w:rsid w:val="000F6753"/>
    <w:rsid w:val="000F716D"/>
    <w:rsid w:val="000F719E"/>
    <w:rsid w:val="000F7367"/>
    <w:rsid w:val="000F7A6F"/>
    <w:rsid w:val="001003CE"/>
    <w:rsid w:val="00100B35"/>
    <w:rsid w:val="00100B73"/>
    <w:rsid w:val="00102781"/>
    <w:rsid w:val="00103B78"/>
    <w:rsid w:val="00103C03"/>
    <w:rsid w:val="001041A4"/>
    <w:rsid w:val="001047A1"/>
    <w:rsid w:val="00104CD2"/>
    <w:rsid w:val="00104EBC"/>
    <w:rsid w:val="00105037"/>
    <w:rsid w:val="001052DB"/>
    <w:rsid w:val="00105473"/>
    <w:rsid w:val="001068BB"/>
    <w:rsid w:val="00107ED2"/>
    <w:rsid w:val="00107EDB"/>
    <w:rsid w:val="0011073B"/>
    <w:rsid w:val="00110A42"/>
    <w:rsid w:val="00111DB6"/>
    <w:rsid w:val="00112B61"/>
    <w:rsid w:val="0011444C"/>
    <w:rsid w:val="00114F8F"/>
    <w:rsid w:val="0011574A"/>
    <w:rsid w:val="001166A6"/>
    <w:rsid w:val="00116918"/>
    <w:rsid w:val="0011751D"/>
    <w:rsid w:val="00117908"/>
    <w:rsid w:val="0012156C"/>
    <w:rsid w:val="00121CBB"/>
    <w:rsid w:val="0012229F"/>
    <w:rsid w:val="001229C7"/>
    <w:rsid w:val="0012376E"/>
    <w:rsid w:val="00123894"/>
    <w:rsid w:val="0012439C"/>
    <w:rsid w:val="00124648"/>
    <w:rsid w:val="00124A94"/>
    <w:rsid w:val="00124F22"/>
    <w:rsid w:val="00125DC4"/>
    <w:rsid w:val="00125F78"/>
    <w:rsid w:val="001269EB"/>
    <w:rsid w:val="0012710A"/>
    <w:rsid w:val="00127A3D"/>
    <w:rsid w:val="00130582"/>
    <w:rsid w:val="00130811"/>
    <w:rsid w:val="00130B0C"/>
    <w:rsid w:val="00130EB6"/>
    <w:rsid w:val="00131188"/>
    <w:rsid w:val="001314A4"/>
    <w:rsid w:val="0013194E"/>
    <w:rsid w:val="00131A67"/>
    <w:rsid w:val="00132382"/>
    <w:rsid w:val="0013275F"/>
    <w:rsid w:val="00133B8A"/>
    <w:rsid w:val="00134AFD"/>
    <w:rsid w:val="00134E0D"/>
    <w:rsid w:val="00135E71"/>
    <w:rsid w:val="00136630"/>
    <w:rsid w:val="00136A22"/>
    <w:rsid w:val="00137203"/>
    <w:rsid w:val="00137415"/>
    <w:rsid w:val="00137B5B"/>
    <w:rsid w:val="0014019C"/>
    <w:rsid w:val="00140AF8"/>
    <w:rsid w:val="0014161F"/>
    <w:rsid w:val="00143006"/>
    <w:rsid w:val="0014331F"/>
    <w:rsid w:val="00143C60"/>
    <w:rsid w:val="00147768"/>
    <w:rsid w:val="001512C7"/>
    <w:rsid w:val="001518EC"/>
    <w:rsid w:val="00151BCD"/>
    <w:rsid w:val="00152131"/>
    <w:rsid w:val="001528B3"/>
    <w:rsid w:val="00153020"/>
    <w:rsid w:val="001531E6"/>
    <w:rsid w:val="001532BC"/>
    <w:rsid w:val="001532F6"/>
    <w:rsid w:val="001533B4"/>
    <w:rsid w:val="00153B21"/>
    <w:rsid w:val="00153DBC"/>
    <w:rsid w:val="001540BA"/>
    <w:rsid w:val="00154697"/>
    <w:rsid w:val="00154B87"/>
    <w:rsid w:val="0015519D"/>
    <w:rsid w:val="00155648"/>
    <w:rsid w:val="00155C4D"/>
    <w:rsid w:val="00157742"/>
    <w:rsid w:val="00157C73"/>
    <w:rsid w:val="0016047B"/>
    <w:rsid w:val="00160546"/>
    <w:rsid w:val="00160552"/>
    <w:rsid w:val="001618D8"/>
    <w:rsid w:val="001625A1"/>
    <w:rsid w:val="00162678"/>
    <w:rsid w:val="00162D88"/>
    <w:rsid w:val="00163AAC"/>
    <w:rsid w:val="00163ED5"/>
    <w:rsid w:val="0016417E"/>
    <w:rsid w:val="0016430C"/>
    <w:rsid w:val="00164321"/>
    <w:rsid w:val="0016451D"/>
    <w:rsid w:val="001647A2"/>
    <w:rsid w:val="00165055"/>
    <w:rsid w:val="001656D5"/>
    <w:rsid w:val="0016589F"/>
    <w:rsid w:val="00167063"/>
    <w:rsid w:val="001679E8"/>
    <w:rsid w:val="00167D4A"/>
    <w:rsid w:val="00170C82"/>
    <w:rsid w:val="00170E38"/>
    <w:rsid w:val="0017148E"/>
    <w:rsid w:val="00171C0C"/>
    <w:rsid w:val="00171DAB"/>
    <w:rsid w:val="0017251E"/>
    <w:rsid w:val="001726F4"/>
    <w:rsid w:val="001735B1"/>
    <w:rsid w:val="00173920"/>
    <w:rsid w:val="00174754"/>
    <w:rsid w:val="0017475D"/>
    <w:rsid w:val="00175272"/>
    <w:rsid w:val="0017642D"/>
    <w:rsid w:val="00176F4B"/>
    <w:rsid w:val="001778C8"/>
    <w:rsid w:val="00177A7A"/>
    <w:rsid w:val="00177E26"/>
    <w:rsid w:val="00180194"/>
    <w:rsid w:val="00180433"/>
    <w:rsid w:val="001804CE"/>
    <w:rsid w:val="0018140B"/>
    <w:rsid w:val="00181670"/>
    <w:rsid w:val="001817F1"/>
    <w:rsid w:val="001822C6"/>
    <w:rsid w:val="0018248F"/>
    <w:rsid w:val="001828D5"/>
    <w:rsid w:val="00183252"/>
    <w:rsid w:val="001843FC"/>
    <w:rsid w:val="00184AE3"/>
    <w:rsid w:val="00185050"/>
    <w:rsid w:val="00185B55"/>
    <w:rsid w:val="00185BD9"/>
    <w:rsid w:val="00186110"/>
    <w:rsid w:val="001861BA"/>
    <w:rsid w:val="001862CB"/>
    <w:rsid w:val="001862F2"/>
    <w:rsid w:val="001865B3"/>
    <w:rsid w:val="00186697"/>
    <w:rsid w:val="00186B3B"/>
    <w:rsid w:val="00186C7E"/>
    <w:rsid w:val="00187DC1"/>
    <w:rsid w:val="001901A6"/>
    <w:rsid w:val="001901C9"/>
    <w:rsid w:val="00190281"/>
    <w:rsid w:val="00191754"/>
    <w:rsid w:val="00192004"/>
    <w:rsid w:val="001923B0"/>
    <w:rsid w:val="001924B0"/>
    <w:rsid w:val="00193122"/>
    <w:rsid w:val="001932AD"/>
    <w:rsid w:val="00193732"/>
    <w:rsid w:val="0019413F"/>
    <w:rsid w:val="00194277"/>
    <w:rsid w:val="00194735"/>
    <w:rsid w:val="00194856"/>
    <w:rsid w:val="00194A85"/>
    <w:rsid w:val="00194B11"/>
    <w:rsid w:val="00195E00"/>
    <w:rsid w:val="001963C2"/>
    <w:rsid w:val="001969C8"/>
    <w:rsid w:val="00196BD5"/>
    <w:rsid w:val="0019702F"/>
    <w:rsid w:val="00197086"/>
    <w:rsid w:val="00197113"/>
    <w:rsid w:val="001A0383"/>
    <w:rsid w:val="001A1163"/>
    <w:rsid w:val="001A1263"/>
    <w:rsid w:val="001A1690"/>
    <w:rsid w:val="001A1CE3"/>
    <w:rsid w:val="001A2A61"/>
    <w:rsid w:val="001A2F75"/>
    <w:rsid w:val="001A3401"/>
    <w:rsid w:val="001A3C77"/>
    <w:rsid w:val="001A4027"/>
    <w:rsid w:val="001A5409"/>
    <w:rsid w:val="001A6237"/>
    <w:rsid w:val="001A6C09"/>
    <w:rsid w:val="001A7257"/>
    <w:rsid w:val="001A7362"/>
    <w:rsid w:val="001A7848"/>
    <w:rsid w:val="001A7D1C"/>
    <w:rsid w:val="001B035C"/>
    <w:rsid w:val="001B0E5D"/>
    <w:rsid w:val="001B0F27"/>
    <w:rsid w:val="001B0F64"/>
    <w:rsid w:val="001B1A1B"/>
    <w:rsid w:val="001B1D5A"/>
    <w:rsid w:val="001B2066"/>
    <w:rsid w:val="001B2311"/>
    <w:rsid w:val="001B315F"/>
    <w:rsid w:val="001B3370"/>
    <w:rsid w:val="001B5774"/>
    <w:rsid w:val="001B57F9"/>
    <w:rsid w:val="001B6B7D"/>
    <w:rsid w:val="001B6BE5"/>
    <w:rsid w:val="001B6D56"/>
    <w:rsid w:val="001C13C3"/>
    <w:rsid w:val="001C183A"/>
    <w:rsid w:val="001C18C1"/>
    <w:rsid w:val="001C217B"/>
    <w:rsid w:val="001C21CA"/>
    <w:rsid w:val="001C2F2B"/>
    <w:rsid w:val="001C3924"/>
    <w:rsid w:val="001C3A60"/>
    <w:rsid w:val="001C3C18"/>
    <w:rsid w:val="001C4161"/>
    <w:rsid w:val="001C4DB9"/>
    <w:rsid w:val="001C5B87"/>
    <w:rsid w:val="001C5E53"/>
    <w:rsid w:val="001C64B3"/>
    <w:rsid w:val="001C69DF"/>
    <w:rsid w:val="001C7234"/>
    <w:rsid w:val="001D240D"/>
    <w:rsid w:val="001D27CF"/>
    <w:rsid w:val="001D348D"/>
    <w:rsid w:val="001D382C"/>
    <w:rsid w:val="001D3EB5"/>
    <w:rsid w:val="001D4062"/>
    <w:rsid w:val="001D439B"/>
    <w:rsid w:val="001D52BB"/>
    <w:rsid w:val="001D60A8"/>
    <w:rsid w:val="001D60E8"/>
    <w:rsid w:val="001D620C"/>
    <w:rsid w:val="001D6CD1"/>
    <w:rsid w:val="001D6E6D"/>
    <w:rsid w:val="001E0409"/>
    <w:rsid w:val="001E0917"/>
    <w:rsid w:val="001E0CF1"/>
    <w:rsid w:val="001E13E0"/>
    <w:rsid w:val="001E1938"/>
    <w:rsid w:val="001E1B2B"/>
    <w:rsid w:val="001E20A8"/>
    <w:rsid w:val="001E2488"/>
    <w:rsid w:val="001E2A0A"/>
    <w:rsid w:val="001E3235"/>
    <w:rsid w:val="001E3533"/>
    <w:rsid w:val="001E3A1B"/>
    <w:rsid w:val="001E413D"/>
    <w:rsid w:val="001E4790"/>
    <w:rsid w:val="001E5052"/>
    <w:rsid w:val="001E50C5"/>
    <w:rsid w:val="001E66A1"/>
    <w:rsid w:val="001E68B0"/>
    <w:rsid w:val="001E7488"/>
    <w:rsid w:val="001E7B7D"/>
    <w:rsid w:val="001F05A1"/>
    <w:rsid w:val="001F2305"/>
    <w:rsid w:val="001F2C0D"/>
    <w:rsid w:val="001F4826"/>
    <w:rsid w:val="001F4FE8"/>
    <w:rsid w:val="001F5181"/>
    <w:rsid w:val="001F6024"/>
    <w:rsid w:val="001F6C63"/>
    <w:rsid w:val="001F713C"/>
    <w:rsid w:val="001F7B36"/>
    <w:rsid w:val="002011EA"/>
    <w:rsid w:val="0020121F"/>
    <w:rsid w:val="00201C0B"/>
    <w:rsid w:val="00201F4F"/>
    <w:rsid w:val="00202098"/>
    <w:rsid w:val="0020297A"/>
    <w:rsid w:val="002031C0"/>
    <w:rsid w:val="002036B7"/>
    <w:rsid w:val="002055C2"/>
    <w:rsid w:val="00205732"/>
    <w:rsid w:val="00205737"/>
    <w:rsid w:val="00205A24"/>
    <w:rsid w:val="0020674E"/>
    <w:rsid w:val="002068D5"/>
    <w:rsid w:val="00206CE4"/>
    <w:rsid w:val="0020717C"/>
    <w:rsid w:val="002079D9"/>
    <w:rsid w:val="00207CCA"/>
    <w:rsid w:val="002100C2"/>
    <w:rsid w:val="0021027E"/>
    <w:rsid w:val="00210871"/>
    <w:rsid w:val="00210BE9"/>
    <w:rsid w:val="00210DFA"/>
    <w:rsid w:val="0021199F"/>
    <w:rsid w:val="00211C7A"/>
    <w:rsid w:val="00212052"/>
    <w:rsid w:val="002123F6"/>
    <w:rsid w:val="0021245D"/>
    <w:rsid w:val="0021277B"/>
    <w:rsid w:val="002127A3"/>
    <w:rsid w:val="00212A2D"/>
    <w:rsid w:val="00212FAB"/>
    <w:rsid w:val="0021331B"/>
    <w:rsid w:val="002141E9"/>
    <w:rsid w:val="002145E1"/>
    <w:rsid w:val="002146D6"/>
    <w:rsid w:val="00214A62"/>
    <w:rsid w:val="00214ECC"/>
    <w:rsid w:val="00215212"/>
    <w:rsid w:val="002155BD"/>
    <w:rsid w:val="00215D06"/>
    <w:rsid w:val="0021639D"/>
    <w:rsid w:val="0021696C"/>
    <w:rsid w:val="0021763B"/>
    <w:rsid w:val="00217F22"/>
    <w:rsid w:val="00221002"/>
    <w:rsid w:val="00221883"/>
    <w:rsid w:val="00221F89"/>
    <w:rsid w:val="002226B6"/>
    <w:rsid w:val="0022302B"/>
    <w:rsid w:val="0022374F"/>
    <w:rsid w:val="002238A6"/>
    <w:rsid w:val="00223E9B"/>
    <w:rsid w:val="00224187"/>
    <w:rsid w:val="002255EC"/>
    <w:rsid w:val="00226FCB"/>
    <w:rsid w:val="00227389"/>
    <w:rsid w:val="00227C5D"/>
    <w:rsid w:val="002307B8"/>
    <w:rsid w:val="002308D4"/>
    <w:rsid w:val="002313D8"/>
    <w:rsid w:val="00231554"/>
    <w:rsid w:val="0023257B"/>
    <w:rsid w:val="00232C5C"/>
    <w:rsid w:val="00233036"/>
    <w:rsid w:val="00233B35"/>
    <w:rsid w:val="00233CDF"/>
    <w:rsid w:val="00233D76"/>
    <w:rsid w:val="0023467D"/>
    <w:rsid w:val="002358E3"/>
    <w:rsid w:val="00235CB0"/>
    <w:rsid w:val="00235FB9"/>
    <w:rsid w:val="00236682"/>
    <w:rsid w:val="0023697C"/>
    <w:rsid w:val="002372C2"/>
    <w:rsid w:val="00241030"/>
    <w:rsid w:val="002419AE"/>
    <w:rsid w:val="0024372C"/>
    <w:rsid w:val="00243D7F"/>
    <w:rsid w:val="00243DC8"/>
    <w:rsid w:val="00244E2F"/>
    <w:rsid w:val="0024548D"/>
    <w:rsid w:val="002459ED"/>
    <w:rsid w:val="00245FA6"/>
    <w:rsid w:val="002467A8"/>
    <w:rsid w:val="00246917"/>
    <w:rsid w:val="002471AA"/>
    <w:rsid w:val="00247F7F"/>
    <w:rsid w:val="00250522"/>
    <w:rsid w:val="002505D0"/>
    <w:rsid w:val="00250A7D"/>
    <w:rsid w:val="00250F0A"/>
    <w:rsid w:val="00251286"/>
    <w:rsid w:val="00252253"/>
    <w:rsid w:val="00252550"/>
    <w:rsid w:val="00252726"/>
    <w:rsid w:val="00252BEB"/>
    <w:rsid w:val="00252E41"/>
    <w:rsid w:val="00252FC0"/>
    <w:rsid w:val="0025393C"/>
    <w:rsid w:val="00254469"/>
    <w:rsid w:val="00254E44"/>
    <w:rsid w:val="002558D4"/>
    <w:rsid w:val="00255967"/>
    <w:rsid w:val="00255D9C"/>
    <w:rsid w:val="00256449"/>
    <w:rsid w:val="002567FA"/>
    <w:rsid w:val="00256AB2"/>
    <w:rsid w:val="002571D4"/>
    <w:rsid w:val="0025752D"/>
    <w:rsid w:val="00260580"/>
    <w:rsid w:val="0026086B"/>
    <w:rsid w:val="0026132D"/>
    <w:rsid w:val="00263EA1"/>
    <w:rsid w:val="00264041"/>
    <w:rsid w:val="00264767"/>
    <w:rsid w:val="00264B5E"/>
    <w:rsid w:val="00265600"/>
    <w:rsid w:val="0026598E"/>
    <w:rsid w:val="0026635E"/>
    <w:rsid w:val="002665C1"/>
    <w:rsid w:val="0027021D"/>
    <w:rsid w:val="00270F63"/>
    <w:rsid w:val="00271098"/>
    <w:rsid w:val="00271335"/>
    <w:rsid w:val="00271B0D"/>
    <w:rsid w:val="00272321"/>
    <w:rsid w:val="00272A86"/>
    <w:rsid w:val="00272CD6"/>
    <w:rsid w:val="00272DD8"/>
    <w:rsid w:val="00273192"/>
    <w:rsid w:val="002736E6"/>
    <w:rsid w:val="00273CD3"/>
    <w:rsid w:val="00273ED1"/>
    <w:rsid w:val="002748EA"/>
    <w:rsid w:val="00274CBD"/>
    <w:rsid w:val="00275492"/>
    <w:rsid w:val="00275874"/>
    <w:rsid w:val="00276D5A"/>
    <w:rsid w:val="00276F07"/>
    <w:rsid w:val="00277AC8"/>
    <w:rsid w:val="00277DE1"/>
    <w:rsid w:val="00280FD0"/>
    <w:rsid w:val="00281120"/>
    <w:rsid w:val="00281185"/>
    <w:rsid w:val="00283070"/>
    <w:rsid w:val="002844B6"/>
    <w:rsid w:val="0028501A"/>
    <w:rsid w:val="002850DE"/>
    <w:rsid w:val="0028563A"/>
    <w:rsid w:val="00285AEE"/>
    <w:rsid w:val="00285FD3"/>
    <w:rsid w:val="00286591"/>
    <w:rsid w:val="0028698F"/>
    <w:rsid w:val="00286C53"/>
    <w:rsid w:val="002874EC"/>
    <w:rsid w:val="00287F06"/>
    <w:rsid w:val="0029076B"/>
    <w:rsid w:val="002907CD"/>
    <w:rsid w:val="00290E62"/>
    <w:rsid w:val="0029131A"/>
    <w:rsid w:val="00291333"/>
    <w:rsid w:val="002915A3"/>
    <w:rsid w:val="002918F0"/>
    <w:rsid w:val="00291FDE"/>
    <w:rsid w:val="002923DF"/>
    <w:rsid w:val="0029257C"/>
    <w:rsid w:val="0029258C"/>
    <w:rsid w:val="002928C6"/>
    <w:rsid w:val="002929C4"/>
    <w:rsid w:val="002929FE"/>
    <w:rsid w:val="002933A5"/>
    <w:rsid w:val="00293CE0"/>
    <w:rsid w:val="0029436E"/>
    <w:rsid w:val="002949E3"/>
    <w:rsid w:val="00294A3E"/>
    <w:rsid w:val="00294DC4"/>
    <w:rsid w:val="00295068"/>
    <w:rsid w:val="0029514D"/>
    <w:rsid w:val="00295296"/>
    <w:rsid w:val="0029670D"/>
    <w:rsid w:val="002968EB"/>
    <w:rsid w:val="0029726D"/>
    <w:rsid w:val="00297BE5"/>
    <w:rsid w:val="00297C67"/>
    <w:rsid w:val="00297F93"/>
    <w:rsid w:val="002A054C"/>
    <w:rsid w:val="002A06A7"/>
    <w:rsid w:val="002A0AB3"/>
    <w:rsid w:val="002A17C9"/>
    <w:rsid w:val="002A184B"/>
    <w:rsid w:val="002A2D63"/>
    <w:rsid w:val="002A34FE"/>
    <w:rsid w:val="002A4218"/>
    <w:rsid w:val="002A4617"/>
    <w:rsid w:val="002A4763"/>
    <w:rsid w:val="002A4818"/>
    <w:rsid w:val="002A4B0D"/>
    <w:rsid w:val="002A4CC2"/>
    <w:rsid w:val="002A4FE9"/>
    <w:rsid w:val="002A5617"/>
    <w:rsid w:val="002A5693"/>
    <w:rsid w:val="002A7461"/>
    <w:rsid w:val="002A7B86"/>
    <w:rsid w:val="002B19D6"/>
    <w:rsid w:val="002B21BF"/>
    <w:rsid w:val="002B2F33"/>
    <w:rsid w:val="002B44F0"/>
    <w:rsid w:val="002B4881"/>
    <w:rsid w:val="002B4D6C"/>
    <w:rsid w:val="002B5BD9"/>
    <w:rsid w:val="002B6047"/>
    <w:rsid w:val="002B633C"/>
    <w:rsid w:val="002B71FE"/>
    <w:rsid w:val="002B7432"/>
    <w:rsid w:val="002B756C"/>
    <w:rsid w:val="002C0052"/>
    <w:rsid w:val="002C090D"/>
    <w:rsid w:val="002C16EE"/>
    <w:rsid w:val="002C1825"/>
    <w:rsid w:val="002C1E04"/>
    <w:rsid w:val="002C3A85"/>
    <w:rsid w:val="002C47F8"/>
    <w:rsid w:val="002C55EB"/>
    <w:rsid w:val="002C66C3"/>
    <w:rsid w:val="002C7B41"/>
    <w:rsid w:val="002D0441"/>
    <w:rsid w:val="002D05CB"/>
    <w:rsid w:val="002D0807"/>
    <w:rsid w:val="002D08A5"/>
    <w:rsid w:val="002D21AA"/>
    <w:rsid w:val="002D28BB"/>
    <w:rsid w:val="002D2A4C"/>
    <w:rsid w:val="002D2DE7"/>
    <w:rsid w:val="002D43D3"/>
    <w:rsid w:val="002D4EF5"/>
    <w:rsid w:val="002D5102"/>
    <w:rsid w:val="002D5718"/>
    <w:rsid w:val="002D57A3"/>
    <w:rsid w:val="002D5E2C"/>
    <w:rsid w:val="002D639A"/>
    <w:rsid w:val="002D764F"/>
    <w:rsid w:val="002D7834"/>
    <w:rsid w:val="002E001C"/>
    <w:rsid w:val="002E057D"/>
    <w:rsid w:val="002E107B"/>
    <w:rsid w:val="002E296B"/>
    <w:rsid w:val="002E2B15"/>
    <w:rsid w:val="002E2EF9"/>
    <w:rsid w:val="002E43BC"/>
    <w:rsid w:val="002E49C2"/>
    <w:rsid w:val="002E4B40"/>
    <w:rsid w:val="002E4CC7"/>
    <w:rsid w:val="002E4FE1"/>
    <w:rsid w:val="002E591B"/>
    <w:rsid w:val="002E6329"/>
    <w:rsid w:val="002E6970"/>
    <w:rsid w:val="002E764B"/>
    <w:rsid w:val="002F0BB6"/>
    <w:rsid w:val="002F0E7D"/>
    <w:rsid w:val="002F182B"/>
    <w:rsid w:val="002F2086"/>
    <w:rsid w:val="002F30D3"/>
    <w:rsid w:val="002F338C"/>
    <w:rsid w:val="002F38EC"/>
    <w:rsid w:val="002F4005"/>
    <w:rsid w:val="002F44B6"/>
    <w:rsid w:val="002F4686"/>
    <w:rsid w:val="002F5083"/>
    <w:rsid w:val="002F591A"/>
    <w:rsid w:val="002F5B6D"/>
    <w:rsid w:val="002F5BC0"/>
    <w:rsid w:val="002F5E4D"/>
    <w:rsid w:val="002F63AB"/>
    <w:rsid w:val="002F7F93"/>
    <w:rsid w:val="00300E41"/>
    <w:rsid w:val="00300FE9"/>
    <w:rsid w:val="003011E1"/>
    <w:rsid w:val="003012D3"/>
    <w:rsid w:val="0030148A"/>
    <w:rsid w:val="003015B7"/>
    <w:rsid w:val="00301644"/>
    <w:rsid w:val="00301D9F"/>
    <w:rsid w:val="00302364"/>
    <w:rsid w:val="00303C8B"/>
    <w:rsid w:val="003046D3"/>
    <w:rsid w:val="00304CEA"/>
    <w:rsid w:val="003062EA"/>
    <w:rsid w:val="003077DF"/>
    <w:rsid w:val="00307837"/>
    <w:rsid w:val="003078BB"/>
    <w:rsid w:val="00310B76"/>
    <w:rsid w:val="003116D7"/>
    <w:rsid w:val="00311E2A"/>
    <w:rsid w:val="0031201D"/>
    <w:rsid w:val="003128EE"/>
    <w:rsid w:val="00312DF5"/>
    <w:rsid w:val="003145A2"/>
    <w:rsid w:val="00317AE3"/>
    <w:rsid w:val="00317C38"/>
    <w:rsid w:val="0032123A"/>
    <w:rsid w:val="00321772"/>
    <w:rsid w:val="00321D00"/>
    <w:rsid w:val="003223D1"/>
    <w:rsid w:val="003227D5"/>
    <w:rsid w:val="00322CE6"/>
    <w:rsid w:val="003234AC"/>
    <w:rsid w:val="00323785"/>
    <w:rsid w:val="00325118"/>
    <w:rsid w:val="00325510"/>
    <w:rsid w:val="00325804"/>
    <w:rsid w:val="00326B7D"/>
    <w:rsid w:val="00327460"/>
    <w:rsid w:val="00327F82"/>
    <w:rsid w:val="003301FD"/>
    <w:rsid w:val="0033085F"/>
    <w:rsid w:val="00332CBB"/>
    <w:rsid w:val="00333A37"/>
    <w:rsid w:val="00333B80"/>
    <w:rsid w:val="00334A3D"/>
    <w:rsid w:val="00335C37"/>
    <w:rsid w:val="00336F96"/>
    <w:rsid w:val="003372AB"/>
    <w:rsid w:val="00337801"/>
    <w:rsid w:val="0033796C"/>
    <w:rsid w:val="00340850"/>
    <w:rsid w:val="00341290"/>
    <w:rsid w:val="00341493"/>
    <w:rsid w:val="00341D5F"/>
    <w:rsid w:val="003435E8"/>
    <w:rsid w:val="003438E8"/>
    <w:rsid w:val="00343C65"/>
    <w:rsid w:val="00343E09"/>
    <w:rsid w:val="003445A5"/>
    <w:rsid w:val="00345974"/>
    <w:rsid w:val="003477C3"/>
    <w:rsid w:val="00347EB1"/>
    <w:rsid w:val="003500B5"/>
    <w:rsid w:val="00350388"/>
    <w:rsid w:val="00351293"/>
    <w:rsid w:val="00351445"/>
    <w:rsid w:val="00351CDD"/>
    <w:rsid w:val="00353FAE"/>
    <w:rsid w:val="0035458D"/>
    <w:rsid w:val="003546F1"/>
    <w:rsid w:val="00354949"/>
    <w:rsid w:val="003553F7"/>
    <w:rsid w:val="003569B8"/>
    <w:rsid w:val="00356C9D"/>
    <w:rsid w:val="00356CDA"/>
    <w:rsid w:val="0035731F"/>
    <w:rsid w:val="003601B4"/>
    <w:rsid w:val="00360348"/>
    <w:rsid w:val="0036041E"/>
    <w:rsid w:val="003613E5"/>
    <w:rsid w:val="003619CF"/>
    <w:rsid w:val="00361B63"/>
    <w:rsid w:val="00361D08"/>
    <w:rsid w:val="00362000"/>
    <w:rsid w:val="00362F5D"/>
    <w:rsid w:val="00363B4D"/>
    <w:rsid w:val="00363E55"/>
    <w:rsid w:val="0036421D"/>
    <w:rsid w:val="0036431B"/>
    <w:rsid w:val="00364948"/>
    <w:rsid w:val="0036516F"/>
    <w:rsid w:val="00365926"/>
    <w:rsid w:val="00366312"/>
    <w:rsid w:val="00367B29"/>
    <w:rsid w:val="0037037D"/>
    <w:rsid w:val="00370B45"/>
    <w:rsid w:val="00372470"/>
    <w:rsid w:val="003725FD"/>
    <w:rsid w:val="00373316"/>
    <w:rsid w:val="00374C85"/>
    <w:rsid w:val="003756F6"/>
    <w:rsid w:val="003765AF"/>
    <w:rsid w:val="0037679D"/>
    <w:rsid w:val="00376A07"/>
    <w:rsid w:val="00376C7A"/>
    <w:rsid w:val="00377168"/>
    <w:rsid w:val="0037761B"/>
    <w:rsid w:val="00380471"/>
    <w:rsid w:val="003810AE"/>
    <w:rsid w:val="003812EA"/>
    <w:rsid w:val="00381644"/>
    <w:rsid w:val="0038183A"/>
    <w:rsid w:val="0038192C"/>
    <w:rsid w:val="00381C1B"/>
    <w:rsid w:val="00381EB7"/>
    <w:rsid w:val="00383508"/>
    <w:rsid w:val="00383CBA"/>
    <w:rsid w:val="00384CBC"/>
    <w:rsid w:val="003852D5"/>
    <w:rsid w:val="003853C9"/>
    <w:rsid w:val="00386E2A"/>
    <w:rsid w:val="003870A9"/>
    <w:rsid w:val="00387254"/>
    <w:rsid w:val="00387CD3"/>
    <w:rsid w:val="00387FCA"/>
    <w:rsid w:val="00390465"/>
    <w:rsid w:val="00391282"/>
    <w:rsid w:val="00391401"/>
    <w:rsid w:val="00391642"/>
    <w:rsid w:val="003929C4"/>
    <w:rsid w:val="00392D01"/>
    <w:rsid w:val="003942DB"/>
    <w:rsid w:val="00395200"/>
    <w:rsid w:val="00395AF0"/>
    <w:rsid w:val="00396903"/>
    <w:rsid w:val="00396BB1"/>
    <w:rsid w:val="003973E4"/>
    <w:rsid w:val="00397C92"/>
    <w:rsid w:val="00397FF1"/>
    <w:rsid w:val="003A071C"/>
    <w:rsid w:val="003A0939"/>
    <w:rsid w:val="003A0EBC"/>
    <w:rsid w:val="003A225A"/>
    <w:rsid w:val="003A237C"/>
    <w:rsid w:val="003A31F0"/>
    <w:rsid w:val="003A3421"/>
    <w:rsid w:val="003A3712"/>
    <w:rsid w:val="003A3E08"/>
    <w:rsid w:val="003A4532"/>
    <w:rsid w:val="003A5F64"/>
    <w:rsid w:val="003A6377"/>
    <w:rsid w:val="003A6BE3"/>
    <w:rsid w:val="003A72F6"/>
    <w:rsid w:val="003A7380"/>
    <w:rsid w:val="003A7B24"/>
    <w:rsid w:val="003B0247"/>
    <w:rsid w:val="003B0AEE"/>
    <w:rsid w:val="003B0FCA"/>
    <w:rsid w:val="003B18B5"/>
    <w:rsid w:val="003B1A65"/>
    <w:rsid w:val="003B2189"/>
    <w:rsid w:val="003B2396"/>
    <w:rsid w:val="003B2780"/>
    <w:rsid w:val="003B2E6C"/>
    <w:rsid w:val="003B3445"/>
    <w:rsid w:val="003B3580"/>
    <w:rsid w:val="003B4363"/>
    <w:rsid w:val="003B50CC"/>
    <w:rsid w:val="003B5C61"/>
    <w:rsid w:val="003B64F3"/>
    <w:rsid w:val="003B672C"/>
    <w:rsid w:val="003B6E89"/>
    <w:rsid w:val="003B7107"/>
    <w:rsid w:val="003B74DA"/>
    <w:rsid w:val="003B77C7"/>
    <w:rsid w:val="003B77D1"/>
    <w:rsid w:val="003B7CF3"/>
    <w:rsid w:val="003C08EA"/>
    <w:rsid w:val="003C1946"/>
    <w:rsid w:val="003C30B7"/>
    <w:rsid w:val="003C334B"/>
    <w:rsid w:val="003C33C5"/>
    <w:rsid w:val="003C3852"/>
    <w:rsid w:val="003C4110"/>
    <w:rsid w:val="003C4AD1"/>
    <w:rsid w:val="003C4F26"/>
    <w:rsid w:val="003C5D33"/>
    <w:rsid w:val="003C6F32"/>
    <w:rsid w:val="003C7279"/>
    <w:rsid w:val="003C76FA"/>
    <w:rsid w:val="003C77CD"/>
    <w:rsid w:val="003D015F"/>
    <w:rsid w:val="003D07BD"/>
    <w:rsid w:val="003D0D8C"/>
    <w:rsid w:val="003D1A8D"/>
    <w:rsid w:val="003D2420"/>
    <w:rsid w:val="003D30A3"/>
    <w:rsid w:val="003D333C"/>
    <w:rsid w:val="003D3A8D"/>
    <w:rsid w:val="003D40FB"/>
    <w:rsid w:val="003D4760"/>
    <w:rsid w:val="003D4C1F"/>
    <w:rsid w:val="003D5979"/>
    <w:rsid w:val="003D7062"/>
    <w:rsid w:val="003D7A06"/>
    <w:rsid w:val="003D7FF6"/>
    <w:rsid w:val="003E17C7"/>
    <w:rsid w:val="003E1EE9"/>
    <w:rsid w:val="003E226C"/>
    <w:rsid w:val="003E3F98"/>
    <w:rsid w:val="003E519F"/>
    <w:rsid w:val="003E51CC"/>
    <w:rsid w:val="003E526A"/>
    <w:rsid w:val="003E7687"/>
    <w:rsid w:val="003F0007"/>
    <w:rsid w:val="003F00F1"/>
    <w:rsid w:val="003F043B"/>
    <w:rsid w:val="003F08AF"/>
    <w:rsid w:val="003F08E9"/>
    <w:rsid w:val="003F14B7"/>
    <w:rsid w:val="003F15A2"/>
    <w:rsid w:val="003F18AA"/>
    <w:rsid w:val="003F2657"/>
    <w:rsid w:val="003F47B3"/>
    <w:rsid w:val="003F4A2C"/>
    <w:rsid w:val="003F4B6E"/>
    <w:rsid w:val="003F4BA4"/>
    <w:rsid w:val="003F5087"/>
    <w:rsid w:val="003F53D2"/>
    <w:rsid w:val="003F6014"/>
    <w:rsid w:val="003F6022"/>
    <w:rsid w:val="003F6061"/>
    <w:rsid w:val="003F6167"/>
    <w:rsid w:val="003F7111"/>
    <w:rsid w:val="003F7364"/>
    <w:rsid w:val="003F7D45"/>
    <w:rsid w:val="00400923"/>
    <w:rsid w:val="00400BB5"/>
    <w:rsid w:val="004016AC"/>
    <w:rsid w:val="00401DBF"/>
    <w:rsid w:val="00403B8A"/>
    <w:rsid w:val="00404E0A"/>
    <w:rsid w:val="004051E9"/>
    <w:rsid w:val="0040559C"/>
    <w:rsid w:val="00405642"/>
    <w:rsid w:val="004056C4"/>
    <w:rsid w:val="00406499"/>
    <w:rsid w:val="00406936"/>
    <w:rsid w:val="004070DA"/>
    <w:rsid w:val="00407130"/>
    <w:rsid w:val="004071A1"/>
    <w:rsid w:val="004076BB"/>
    <w:rsid w:val="00407ABA"/>
    <w:rsid w:val="00410A5C"/>
    <w:rsid w:val="00411F49"/>
    <w:rsid w:val="004120A2"/>
    <w:rsid w:val="0041223F"/>
    <w:rsid w:val="0041263F"/>
    <w:rsid w:val="0041281E"/>
    <w:rsid w:val="00412A9A"/>
    <w:rsid w:val="00412B1E"/>
    <w:rsid w:val="00413307"/>
    <w:rsid w:val="004135F8"/>
    <w:rsid w:val="00414380"/>
    <w:rsid w:val="00415180"/>
    <w:rsid w:val="00415484"/>
    <w:rsid w:val="00415847"/>
    <w:rsid w:val="0041627D"/>
    <w:rsid w:val="00416797"/>
    <w:rsid w:val="0042173B"/>
    <w:rsid w:val="00421A0E"/>
    <w:rsid w:val="004232A5"/>
    <w:rsid w:val="00424A7B"/>
    <w:rsid w:val="00425461"/>
    <w:rsid w:val="00425E53"/>
    <w:rsid w:val="00426E71"/>
    <w:rsid w:val="00431C0E"/>
    <w:rsid w:val="004326FA"/>
    <w:rsid w:val="004337D0"/>
    <w:rsid w:val="00433B82"/>
    <w:rsid w:val="004341AB"/>
    <w:rsid w:val="00434934"/>
    <w:rsid w:val="00434F2A"/>
    <w:rsid w:val="004354E7"/>
    <w:rsid w:val="00435907"/>
    <w:rsid w:val="00435E75"/>
    <w:rsid w:val="004364B2"/>
    <w:rsid w:val="004374F2"/>
    <w:rsid w:val="00437575"/>
    <w:rsid w:val="0043761A"/>
    <w:rsid w:val="004403B1"/>
    <w:rsid w:val="00440D4F"/>
    <w:rsid w:val="00441142"/>
    <w:rsid w:val="004416ED"/>
    <w:rsid w:val="004417C6"/>
    <w:rsid w:val="00441A15"/>
    <w:rsid w:val="0044277E"/>
    <w:rsid w:val="004433C2"/>
    <w:rsid w:val="00443E8C"/>
    <w:rsid w:val="00445342"/>
    <w:rsid w:val="00446884"/>
    <w:rsid w:val="00446ED9"/>
    <w:rsid w:val="004477CB"/>
    <w:rsid w:val="00447D55"/>
    <w:rsid w:val="00447E70"/>
    <w:rsid w:val="00450615"/>
    <w:rsid w:val="00450D05"/>
    <w:rsid w:val="0045139E"/>
    <w:rsid w:val="00451EDE"/>
    <w:rsid w:val="00451FA8"/>
    <w:rsid w:val="00453295"/>
    <w:rsid w:val="00453707"/>
    <w:rsid w:val="004539E0"/>
    <w:rsid w:val="00454857"/>
    <w:rsid w:val="00454CF4"/>
    <w:rsid w:val="00455148"/>
    <w:rsid w:val="004555B9"/>
    <w:rsid w:val="00455733"/>
    <w:rsid w:val="00455EC2"/>
    <w:rsid w:val="00456E44"/>
    <w:rsid w:val="00456FB6"/>
    <w:rsid w:val="00457140"/>
    <w:rsid w:val="00457A15"/>
    <w:rsid w:val="00457E02"/>
    <w:rsid w:val="0046011B"/>
    <w:rsid w:val="00460554"/>
    <w:rsid w:val="004613B4"/>
    <w:rsid w:val="00461752"/>
    <w:rsid w:val="00462B31"/>
    <w:rsid w:val="00463255"/>
    <w:rsid w:val="004638B1"/>
    <w:rsid w:val="00464C7F"/>
    <w:rsid w:val="00465807"/>
    <w:rsid w:val="004659E5"/>
    <w:rsid w:val="00466DBA"/>
    <w:rsid w:val="00467899"/>
    <w:rsid w:val="00467B57"/>
    <w:rsid w:val="00467DED"/>
    <w:rsid w:val="00467E95"/>
    <w:rsid w:val="00470E07"/>
    <w:rsid w:val="00471428"/>
    <w:rsid w:val="00471436"/>
    <w:rsid w:val="00471C98"/>
    <w:rsid w:val="004725EB"/>
    <w:rsid w:val="0047273F"/>
    <w:rsid w:val="00472CE8"/>
    <w:rsid w:val="00474580"/>
    <w:rsid w:val="00474AFA"/>
    <w:rsid w:val="00474E8E"/>
    <w:rsid w:val="004754AE"/>
    <w:rsid w:val="0047565F"/>
    <w:rsid w:val="0047582E"/>
    <w:rsid w:val="00477E00"/>
    <w:rsid w:val="00480121"/>
    <w:rsid w:val="00480237"/>
    <w:rsid w:val="004807CF"/>
    <w:rsid w:val="0048212D"/>
    <w:rsid w:val="00482DA9"/>
    <w:rsid w:val="0048302D"/>
    <w:rsid w:val="00483129"/>
    <w:rsid w:val="00483903"/>
    <w:rsid w:val="00483B84"/>
    <w:rsid w:val="004851AF"/>
    <w:rsid w:val="00485AB4"/>
    <w:rsid w:val="00485D35"/>
    <w:rsid w:val="00487A3F"/>
    <w:rsid w:val="00490738"/>
    <w:rsid w:val="00491431"/>
    <w:rsid w:val="00493E9C"/>
    <w:rsid w:val="00493F7F"/>
    <w:rsid w:val="004944C1"/>
    <w:rsid w:val="00494549"/>
    <w:rsid w:val="004953CF"/>
    <w:rsid w:val="004954A5"/>
    <w:rsid w:val="00495765"/>
    <w:rsid w:val="00495B44"/>
    <w:rsid w:val="004962E4"/>
    <w:rsid w:val="004969B1"/>
    <w:rsid w:val="0049753D"/>
    <w:rsid w:val="00497626"/>
    <w:rsid w:val="00497CB2"/>
    <w:rsid w:val="00497F13"/>
    <w:rsid w:val="004A0203"/>
    <w:rsid w:val="004A04C3"/>
    <w:rsid w:val="004A1156"/>
    <w:rsid w:val="004A1349"/>
    <w:rsid w:val="004A1B5D"/>
    <w:rsid w:val="004A26C3"/>
    <w:rsid w:val="004A294A"/>
    <w:rsid w:val="004A29EE"/>
    <w:rsid w:val="004A39F6"/>
    <w:rsid w:val="004A4630"/>
    <w:rsid w:val="004A5941"/>
    <w:rsid w:val="004A5C30"/>
    <w:rsid w:val="004A5C3B"/>
    <w:rsid w:val="004A6117"/>
    <w:rsid w:val="004A6447"/>
    <w:rsid w:val="004A64CF"/>
    <w:rsid w:val="004A72C6"/>
    <w:rsid w:val="004A7EBE"/>
    <w:rsid w:val="004B0006"/>
    <w:rsid w:val="004B0581"/>
    <w:rsid w:val="004B07FA"/>
    <w:rsid w:val="004B081C"/>
    <w:rsid w:val="004B20B2"/>
    <w:rsid w:val="004B3084"/>
    <w:rsid w:val="004B315C"/>
    <w:rsid w:val="004B37B3"/>
    <w:rsid w:val="004B3E12"/>
    <w:rsid w:val="004B3E38"/>
    <w:rsid w:val="004B50D1"/>
    <w:rsid w:val="004B5A22"/>
    <w:rsid w:val="004B61BA"/>
    <w:rsid w:val="004B63B6"/>
    <w:rsid w:val="004B65D9"/>
    <w:rsid w:val="004B65EB"/>
    <w:rsid w:val="004B69CB"/>
    <w:rsid w:val="004B6D64"/>
    <w:rsid w:val="004B73DC"/>
    <w:rsid w:val="004B78C0"/>
    <w:rsid w:val="004C167F"/>
    <w:rsid w:val="004C1DEB"/>
    <w:rsid w:val="004C1E98"/>
    <w:rsid w:val="004C1EBC"/>
    <w:rsid w:val="004C2D05"/>
    <w:rsid w:val="004C2D98"/>
    <w:rsid w:val="004C34FB"/>
    <w:rsid w:val="004C3AF5"/>
    <w:rsid w:val="004C3B70"/>
    <w:rsid w:val="004C3CD2"/>
    <w:rsid w:val="004C4E87"/>
    <w:rsid w:val="004C5266"/>
    <w:rsid w:val="004C6BE5"/>
    <w:rsid w:val="004C6E12"/>
    <w:rsid w:val="004C7CB8"/>
    <w:rsid w:val="004C7D6F"/>
    <w:rsid w:val="004C7EBA"/>
    <w:rsid w:val="004D0061"/>
    <w:rsid w:val="004D0435"/>
    <w:rsid w:val="004D0439"/>
    <w:rsid w:val="004D0D8F"/>
    <w:rsid w:val="004D1445"/>
    <w:rsid w:val="004D18C2"/>
    <w:rsid w:val="004D1E6D"/>
    <w:rsid w:val="004D3A6F"/>
    <w:rsid w:val="004D3F0E"/>
    <w:rsid w:val="004D7932"/>
    <w:rsid w:val="004D7A6A"/>
    <w:rsid w:val="004E0319"/>
    <w:rsid w:val="004E04F9"/>
    <w:rsid w:val="004E0B5E"/>
    <w:rsid w:val="004E1E9D"/>
    <w:rsid w:val="004E201B"/>
    <w:rsid w:val="004E40D8"/>
    <w:rsid w:val="004E424D"/>
    <w:rsid w:val="004E4FAA"/>
    <w:rsid w:val="004E558A"/>
    <w:rsid w:val="004E5F4A"/>
    <w:rsid w:val="004E5FCC"/>
    <w:rsid w:val="004E7643"/>
    <w:rsid w:val="004E7AD5"/>
    <w:rsid w:val="004F02E8"/>
    <w:rsid w:val="004F08EB"/>
    <w:rsid w:val="004F172F"/>
    <w:rsid w:val="004F27C0"/>
    <w:rsid w:val="004F27FB"/>
    <w:rsid w:val="004F3195"/>
    <w:rsid w:val="004F3663"/>
    <w:rsid w:val="004F421A"/>
    <w:rsid w:val="004F47FA"/>
    <w:rsid w:val="004F523D"/>
    <w:rsid w:val="004F6AB5"/>
    <w:rsid w:val="004F6B20"/>
    <w:rsid w:val="004F7737"/>
    <w:rsid w:val="004F7B0A"/>
    <w:rsid w:val="004F7E05"/>
    <w:rsid w:val="004F7FAD"/>
    <w:rsid w:val="005009A2"/>
    <w:rsid w:val="00500C0E"/>
    <w:rsid w:val="00500C6F"/>
    <w:rsid w:val="0050151E"/>
    <w:rsid w:val="00501D5F"/>
    <w:rsid w:val="005021C8"/>
    <w:rsid w:val="005024FD"/>
    <w:rsid w:val="005032ED"/>
    <w:rsid w:val="005035B1"/>
    <w:rsid w:val="00503E33"/>
    <w:rsid w:val="005043CD"/>
    <w:rsid w:val="0050440C"/>
    <w:rsid w:val="00504501"/>
    <w:rsid w:val="00504EDE"/>
    <w:rsid w:val="00505653"/>
    <w:rsid w:val="00505A5A"/>
    <w:rsid w:val="00506071"/>
    <w:rsid w:val="00506FE0"/>
    <w:rsid w:val="0050729E"/>
    <w:rsid w:val="00507503"/>
    <w:rsid w:val="00507874"/>
    <w:rsid w:val="00507B48"/>
    <w:rsid w:val="0051011A"/>
    <w:rsid w:val="0051080A"/>
    <w:rsid w:val="005110F1"/>
    <w:rsid w:val="005118AF"/>
    <w:rsid w:val="00511C14"/>
    <w:rsid w:val="00512C68"/>
    <w:rsid w:val="00512CB5"/>
    <w:rsid w:val="00512DDD"/>
    <w:rsid w:val="00512ED4"/>
    <w:rsid w:val="00513551"/>
    <w:rsid w:val="005139B9"/>
    <w:rsid w:val="0051452F"/>
    <w:rsid w:val="00515808"/>
    <w:rsid w:val="0051599F"/>
    <w:rsid w:val="0051636C"/>
    <w:rsid w:val="00516C81"/>
    <w:rsid w:val="00517173"/>
    <w:rsid w:val="0051785B"/>
    <w:rsid w:val="005200AE"/>
    <w:rsid w:val="005204DC"/>
    <w:rsid w:val="00520823"/>
    <w:rsid w:val="00520B78"/>
    <w:rsid w:val="00521C21"/>
    <w:rsid w:val="00521DA3"/>
    <w:rsid w:val="0052211F"/>
    <w:rsid w:val="00522F63"/>
    <w:rsid w:val="005231E5"/>
    <w:rsid w:val="005239B1"/>
    <w:rsid w:val="00523F2E"/>
    <w:rsid w:val="00524405"/>
    <w:rsid w:val="005245B4"/>
    <w:rsid w:val="0052512E"/>
    <w:rsid w:val="00525A06"/>
    <w:rsid w:val="00525F92"/>
    <w:rsid w:val="0052713E"/>
    <w:rsid w:val="005274AD"/>
    <w:rsid w:val="00527890"/>
    <w:rsid w:val="005306E0"/>
    <w:rsid w:val="00530751"/>
    <w:rsid w:val="00530924"/>
    <w:rsid w:val="00532ED1"/>
    <w:rsid w:val="00533479"/>
    <w:rsid w:val="00533812"/>
    <w:rsid w:val="00533F25"/>
    <w:rsid w:val="00534244"/>
    <w:rsid w:val="005347C9"/>
    <w:rsid w:val="00534B2F"/>
    <w:rsid w:val="005355ED"/>
    <w:rsid w:val="00537C0A"/>
    <w:rsid w:val="00537F6B"/>
    <w:rsid w:val="005403D4"/>
    <w:rsid w:val="0054087F"/>
    <w:rsid w:val="00540908"/>
    <w:rsid w:val="00540CBE"/>
    <w:rsid w:val="00540EDF"/>
    <w:rsid w:val="005413EC"/>
    <w:rsid w:val="0054226A"/>
    <w:rsid w:val="0054278C"/>
    <w:rsid w:val="0054296C"/>
    <w:rsid w:val="00542BCA"/>
    <w:rsid w:val="0054323B"/>
    <w:rsid w:val="00543AE7"/>
    <w:rsid w:val="0054407B"/>
    <w:rsid w:val="00544310"/>
    <w:rsid w:val="00544F96"/>
    <w:rsid w:val="005457AF"/>
    <w:rsid w:val="00545D9E"/>
    <w:rsid w:val="005475AB"/>
    <w:rsid w:val="0054781E"/>
    <w:rsid w:val="00547D0F"/>
    <w:rsid w:val="00550589"/>
    <w:rsid w:val="005513A1"/>
    <w:rsid w:val="00551417"/>
    <w:rsid w:val="0055152F"/>
    <w:rsid w:val="00552041"/>
    <w:rsid w:val="005526B2"/>
    <w:rsid w:val="005527A1"/>
    <w:rsid w:val="00552DB1"/>
    <w:rsid w:val="00556DF6"/>
    <w:rsid w:val="00556FC1"/>
    <w:rsid w:val="00557EC5"/>
    <w:rsid w:val="005601C9"/>
    <w:rsid w:val="0056044A"/>
    <w:rsid w:val="00561020"/>
    <w:rsid w:val="005629D5"/>
    <w:rsid w:val="00563160"/>
    <w:rsid w:val="005639D7"/>
    <w:rsid w:val="00563C4D"/>
    <w:rsid w:val="00563F76"/>
    <w:rsid w:val="00563FD4"/>
    <w:rsid w:val="0056459B"/>
    <w:rsid w:val="00564869"/>
    <w:rsid w:val="00564A65"/>
    <w:rsid w:val="005659D4"/>
    <w:rsid w:val="0056677E"/>
    <w:rsid w:val="005670A3"/>
    <w:rsid w:val="005701CF"/>
    <w:rsid w:val="00570892"/>
    <w:rsid w:val="00570D38"/>
    <w:rsid w:val="00571B82"/>
    <w:rsid w:val="00571C5D"/>
    <w:rsid w:val="00572191"/>
    <w:rsid w:val="005722BF"/>
    <w:rsid w:val="0057271D"/>
    <w:rsid w:val="00572775"/>
    <w:rsid w:val="00573668"/>
    <w:rsid w:val="005741D8"/>
    <w:rsid w:val="005753AE"/>
    <w:rsid w:val="005755BA"/>
    <w:rsid w:val="00575711"/>
    <w:rsid w:val="0057573A"/>
    <w:rsid w:val="005758F8"/>
    <w:rsid w:val="00575D75"/>
    <w:rsid w:val="00575EA9"/>
    <w:rsid w:val="00576979"/>
    <w:rsid w:val="00576EDB"/>
    <w:rsid w:val="00576FB0"/>
    <w:rsid w:val="005778AF"/>
    <w:rsid w:val="00577D65"/>
    <w:rsid w:val="005801ED"/>
    <w:rsid w:val="005806E4"/>
    <w:rsid w:val="0058089B"/>
    <w:rsid w:val="00580FDF"/>
    <w:rsid w:val="00582D60"/>
    <w:rsid w:val="00583B66"/>
    <w:rsid w:val="0058439E"/>
    <w:rsid w:val="00584F61"/>
    <w:rsid w:val="00584F85"/>
    <w:rsid w:val="00585049"/>
    <w:rsid w:val="00585AF3"/>
    <w:rsid w:val="0058610B"/>
    <w:rsid w:val="00586C20"/>
    <w:rsid w:val="005909F1"/>
    <w:rsid w:val="00590BF2"/>
    <w:rsid w:val="00591463"/>
    <w:rsid w:val="00591805"/>
    <w:rsid w:val="005920C5"/>
    <w:rsid w:val="00592160"/>
    <w:rsid w:val="005921D7"/>
    <w:rsid w:val="005922DC"/>
    <w:rsid w:val="0059379A"/>
    <w:rsid w:val="0059439C"/>
    <w:rsid w:val="0059449D"/>
    <w:rsid w:val="005944D0"/>
    <w:rsid w:val="0059554B"/>
    <w:rsid w:val="00595F08"/>
    <w:rsid w:val="0059606D"/>
    <w:rsid w:val="00596261"/>
    <w:rsid w:val="005970EF"/>
    <w:rsid w:val="005973C4"/>
    <w:rsid w:val="005A0687"/>
    <w:rsid w:val="005A16F1"/>
    <w:rsid w:val="005A1F67"/>
    <w:rsid w:val="005A375A"/>
    <w:rsid w:val="005A3845"/>
    <w:rsid w:val="005A3E08"/>
    <w:rsid w:val="005A4464"/>
    <w:rsid w:val="005A4623"/>
    <w:rsid w:val="005A52A7"/>
    <w:rsid w:val="005A70A4"/>
    <w:rsid w:val="005A71E7"/>
    <w:rsid w:val="005A77F1"/>
    <w:rsid w:val="005B0668"/>
    <w:rsid w:val="005B1141"/>
    <w:rsid w:val="005B23F7"/>
    <w:rsid w:val="005B50FC"/>
    <w:rsid w:val="005B5C82"/>
    <w:rsid w:val="005B5EB2"/>
    <w:rsid w:val="005B6091"/>
    <w:rsid w:val="005B6F62"/>
    <w:rsid w:val="005B7A8F"/>
    <w:rsid w:val="005B7C0E"/>
    <w:rsid w:val="005C0933"/>
    <w:rsid w:val="005C0E8E"/>
    <w:rsid w:val="005C1552"/>
    <w:rsid w:val="005C159C"/>
    <w:rsid w:val="005C1649"/>
    <w:rsid w:val="005C1734"/>
    <w:rsid w:val="005C1DF2"/>
    <w:rsid w:val="005C2FE7"/>
    <w:rsid w:val="005C3E45"/>
    <w:rsid w:val="005C41C0"/>
    <w:rsid w:val="005C4E8F"/>
    <w:rsid w:val="005C4F84"/>
    <w:rsid w:val="005C5D6A"/>
    <w:rsid w:val="005C5EDE"/>
    <w:rsid w:val="005C701D"/>
    <w:rsid w:val="005C760A"/>
    <w:rsid w:val="005C7905"/>
    <w:rsid w:val="005C7969"/>
    <w:rsid w:val="005D0252"/>
    <w:rsid w:val="005D0875"/>
    <w:rsid w:val="005D0A2C"/>
    <w:rsid w:val="005D0D86"/>
    <w:rsid w:val="005D0EAE"/>
    <w:rsid w:val="005D2217"/>
    <w:rsid w:val="005D3666"/>
    <w:rsid w:val="005D3D0F"/>
    <w:rsid w:val="005D4488"/>
    <w:rsid w:val="005D44D9"/>
    <w:rsid w:val="005D6763"/>
    <w:rsid w:val="005D77BC"/>
    <w:rsid w:val="005D77CB"/>
    <w:rsid w:val="005E0D20"/>
    <w:rsid w:val="005E121B"/>
    <w:rsid w:val="005E14B1"/>
    <w:rsid w:val="005E1756"/>
    <w:rsid w:val="005E3AFA"/>
    <w:rsid w:val="005E5116"/>
    <w:rsid w:val="005E5D72"/>
    <w:rsid w:val="005E75A5"/>
    <w:rsid w:val="005F1727"/>
    <w:rsid w:val="005F2787"/>
    <w:rsid w:val="005F30D8"/>
    <w:rsid w:val="005F3A87"/>
    <w:rsid w:val="005F47F1"/>
    <w:rsid w:val="005F487F"/>
    <w:rsid w:val="005F5C07"/>
    <w:rsid w:val="005F5D4A"/>
    <w:rsid w:val="005F696D"/>
    <w:rsid w:val="005F6BB4"/>
    <w:rsid w:val="005F768F"/>
    <w:rsid w:val="005F7CB3"/>
    <w:rsid w:val="00600792"/>
    <w:rsid w:val="00600D2A"/>
    <w:rsid w:val="0060135C"/>
    <w:rsid w:val="00601952"/>
    <w:rsid w:val="00602893"/>
    <w:rsid w:val="00602B62"/>
    <w:rsid w:val="00602C6D"/>
    <w:rsid w:val="00602DC9"/>
    <w:rsid w:val="0060329A"/>
    <w:rsid w:val="00603D03"/>
    <w:rsid w:val="00603D2F"/>
    <w:rsid w:val="006042D8"/>
    <w:rsid w:val="00604ED4"/>
    <w:rsid w:val="0060650D"/>
    <w:rsid w:val="00606552"/>
    <w:rsid w:val="00606672"/>
    <w:rsid w:val="006074C4"/>
    <w:rsid w:val="0060760E"/>
    <w:rsid w:val="00607C1A"/>
    <w:rsid w:val="006118F4"/>
    <w:rsid w:val="0061260E"/>
    <w:rsid w:val="00612727"/>
    <w:rsid w:val="006128BC"/>
    <w:rsid w:val="00612EB6"/>
    <w:rsid w:val="00613369"/>
    <w:rsid w:val="006134B4"/>
    <w:rsid w:val="00613E88"/>
    <w:rsid w:val="006142B3"/>
    <w:rsid w:val="0061469D"/>
    <w:rsid w:val="00614A8B"/>
    <w:rsid w:val="00614B29"/>
    <w:rsid w:val="00614D6F"/>
    <w:rsid w:val="00615106"/>
    <w:rsid w:val="006162A1"/>
    <w:rsid w:val="00616576"/>
    <w:rsid w:val="00617AB8"/>
    <w:rsid w:val="00620540"/>
    <w:rsid w:val="00620970"/>
    <w:rsid w:val="00620A01"/>
    <w:rsid w:val="00620A9C"/>
    <w:rsid w:val="00621446"/>
    <w:rsid w:val="00621475"/>
    <w:rsid w:val="006229B5"/>
    <w:rsid w:val="00622C06"/>
    <w:rsid w:val="00622CB3"/>
    <w:rsid w:val="00623145"/>
    <w:rsid w:val="0062365C"/>
    <w:rsid w:val="00624434"/>
    <w:rsid w:val="00624D44"/>
    <w:rsid w:val="00624E12"/>
    <w:rsid w:val="00625137"/>
    <w:rsid w:val="00625934"/>
    <w:rsid w:val="00626336"/>
    <w:rsid w:val="00627508"/>
    <w:rsid w:val="00627C23"/>
    <w:rsid w:val="00627D01"/>
    <w:rsid w:val="006303F0"/>
    <w:rsid w:val="00630B19"/>
    <w:rsid w:val="00630B5F"/>
    <w:rsid w:val="00630D6C"/>
    <w:rsid w:val="00630EA6"/>
    <w:rsid w:val="006320DF"/>
    <w:rsid w:val="00632A8F"/>
    <w:rsid w:val="0063337C"/>
    <w:rsid w:val="006347C3"/>
    <w:rsid w:val="00635885"/>
    <w:rsid w:val="0063597C"/>
    <w:rsid w:val="006363B5"/>
    <w:rsid w:val="00636660"/>
    <w:rsid w:val="006371CF"/>
    <w:rsid w:val="006376FC"/>
    <w:rsid w:val="0064044A"/>
    <w:rsid w:val="00640667"/>
    <w:rsid w:val="00640F32"/>
    <w:rsid w:val="0064108E"/>
    <w:rsid w:val="006422A5"/>
    <w:rsid w:val="00643199"/>
    <w:rsid w:val="0064370A"/>
    <w:rsid w:val="00644482"/>
    <w:rsid w:val="006445D2"/>
    <w:rsid w:val="00644E36"/>
    <w:rsid w:val="006452A6"/>
    <w:rsid w:val="00645B0E"/>
    <w:rsid w:val="00645B45"/>
    <w:rsid w:val="00645F99"/>
    <w:rsid w:val="006465B1"/>
    <w:rsid w:val="0064666E"/>
    <w:rsid w:val="00650033"/>
    <w:rsid w:val="006500B6"/>
    <w:rsid w:val="0065033F"/>
    <w:rsid w:val="006504C6"/>
    <w:rsid w:val="006519E0"/>
    <w:rsid w:val="00651A8C"/>
    <w:rsid w:val="00651C39"/>
    <w:rsid w:val="00651DC7"/>
    <w:rsid w:val="00652108"/>
    <w:rsid w:val="00652B25"/>
    <w:rsid w:val="006530BB"/>
    <w:rsid w:val="006532B9"/>
    <w:rsid w:val="00654C2C"/>
    <w:rsid w:val="00654EC4"/>
    <w:rsid w:val="006558CA"/>
    <w:rsid w:val="00655AF5"/>
    <w:rsid w:val="00655EED"/>
    <w:rsid w:val="00657A1B"/>
    <w:rsid w:val="00657E25"/>
    <w:rsid w:val="00657ED5"/>
    <w:rsid w:val="00660981"/>
    <w:rsid w:val="00660A36"/>
    <w:rsid w:val="00660F36"/>
    <w:rsid w:val="006613DF"/>
    <w:rsid w:val="00661B97"/>
    <w:rsid w:val="006628A8"/>
    <w:rsid w:val="0066478C"/>
    <w:rsid w:val="00664976"/>
    <w:rsid w:val="006650E5"/>
    <w:rsid w:val="00665531"/>
    <w:rsid w:val="0066599A"/>
    <w:rsid w:val="0066600E"/>
    <w:rsid w:val="00666352"/>
    <w:rsid w:val="006700E2"/>
    <w:rsid w:val="006703EC"/>
    <w:rsid w:val="00670A09"/>
    <w:rsid w:val="00670A84"/>
    <w:rsid w:val="00670E95"/>
    <w:rsid w:val="00671127"/>
    <w:rsid w:val="00671E86"/>
    <w:rsid w:val="00672342"/>
    <w:rsid w:val="00672D36"/>
    <w:rsid w:val="00673928"/>
    <w:rsid w:val="00673A72"/>
    <w:rsid w:val="00673AB7"/>
    <w:rsid w:val="006740AF"/>
    <w:rsid w:val="006744E1"/>
    <w:rsid w:val="006753C6"/>
    <w:rsid w:val="00675DD8"/>
    <w:rsid w:val="006762E1"/>
    <w:rsid w:val="00677602"/>
    <w:rsid w:val="00677BF3"/>
    <w:rsid w:val="006806C9"/>
    <w:rsid w:val="00680BC4"/>
    <w:rsid w:val="00680CB0"/>
    <w:rsid w:val="00680D8D"/>
    <w:rsid w:val="006814AE"/>
    <w:rsid w:val="0068156A"/>
    <w:rsid w:val="00682148"/>
    <w:rsid w:val="00682C11"/>
    <w:rsid w:val="00682CB4"/>
    <w:rsid w:val="00682CC7"/>
    <w:rsid w:val="006843AB"/>
    <w:rsid w:val="00685842"/>
    <w:rsid w:val="006859A2"/>
    <w:rsid w:val="0068601A"/>
    <w:rsid w:val="006860D1"/>
    <w:rsid w:val="00686268"/>
    <w:rsid w:val="00686839"/>
    <w:rsid w:val="00686A15"/>
    <w:rsid w:val="00687283"/>
    <w:rsid w:val="00687B2B"/>
    <w:rsid w:val="006906A1"/>
    <w:rsid w:val="00690750"/>
    <w:rsid w:val="00690E04"/>
    <w:rsid w:val="00690FFD"/>
    <w:rsid w:val="00691067"/>
    <w:rsid w:val="00691903"/>
    <w:rsid w:val="00691FFF"/>
    <w:rsid w:val="006939EA"/>
    <w:rsid w:val="006941E8"/>
    <w:rsid w:val="006945A9"/>
    <w:rsid w:val="00694E47"/>
    <w:rsid w:val="0069629C"/>
    <w:rsid w:val="00696E09"/>
    <w:rsid w:val="006A10F9"/>
    <w:rsid w:val="006A1159"/>
    <w:rsid w:val="006A1257"/>
    <w:rsid w:val="006A1B81"/>
    <w:rsid w:val="006A2764"/>
    <w:rsid w:val="006A2A16"/>
    <w:rsid w:val="006A31A4"/>
    <w:rsid w:val="006A3482"/>
    <w:rsid w:val="006A3BDF"/>
    <w:rsid w:val="006A48AC"/>
    <w:rsid w:val="006A528D"/>
    <w:rsid w:val="006A52F0"/>
    <w:rsid w:val="006A59E8"/>
    <w:rsid w:val="006A6CA4"/>
    <w:rsid w:val="006B0046"/>
    <w:rsid w:val="006B0565"/>
    <w:rsid w:val="006B0DD6"/>
    <w:rsid w:val="006B138A"/>
    <w:rsid w:val="006B23C5"/>
    <w:rsid w:val="006B2E6D"/>
    <w:rsid w:val="006B2F9F"/>
    <w:rsid w:val="006B4429"/>
    <w:rsid w:val="006B5335"/>
    <w:rsid w:val="006B5774"/>
    <w:rsid w:val="006B67B1"/>
    <w:rsid w:val="006B6EA1"/>
    <w:rsid w:val="006B701A"/>
    <w:rsid w:val="006B71A3"/>
    <w:rsid w:val="006B7321"/>
    <w:rsid w:val="006B7757"/>
    <w:rsid w:val="006B77F3"/>
    <w:rsid w:val="006B789B"/>
    <w:rsid w:val="006B7D01"/>
    <w:rsid w:val="006C0779"/>
    <w:rsid w:val="006C17B5"/>
    <w:rsid w:val="006C203C"/>
    <w:rsid w:val="006C2884"/>
    <w:rsid w:val="006C2E4F"/>
    <w:rsid w:val="006C32C0"/>
    <w:rsid w:val="006C3BA2"/>
    <w:rsid w:val="006C3E40"/>
    <w:rsid w:val="006C548F"/>
    <w:rsid w:val="006C60DC"/>
    <w:rsid w:val="006C620D"/>
    <w:rsid w:val="006C6DC8"/>
    <w:rsid w:val="006C79ED"/>
    <w:rsid w:val="006D01BD"/>
    <w:rsid w:val="006D0363"/>
    <w:rsid w:val="006D0AAD"/>
    <w:rsid w:val="006D0F88"/>
    <w:rsid w:val="006D1BB9"/>
    <w:rsid w:val="006D2602"/>
    <w:rsid w:val="006D27CB"/>
    <w:rsid w:val="006D2835"/>
    <w:rsid w:val="006D3E49"/>
    <w:rsid w:val="006D45FE"/>
    <w:rsid w:val="006D47D2"/>
    <w:rsid w:val="006D47ED"/>
    <w:rsid w:val="006D5652"/>
    <w:rsid w:val="006D6900"/>
    <w:rsid w:val="006D7173"/>
    <w:rsid w:val="006D72DA"/>
    <w:rsid w:val="006D7341"/>
    <w:rsid w:val="006D7727"/>
    <w:rsid w:val="006D79F7"/>
    <w:rsid w:val="006D7B1B"/>
    <w:rsid w:val="006D7BC5"/>
    <w:rsid w:val="006D7F36"/>
    <w:rsid w:val="006E0217"/>
    <w:rsid w:val="006E1B5F"/>
    <w:rsid w:val="006E2FF7"/>
    <w:rsid w:val="006E4175"/>
    <w:rsid w:val="006E4B72"/>
    <w:rsid w:val="006E5223"/>
    <w:rsid w:val="006E5678"/>
    <w:rsid w:val="006E64B9"/>
    <w:rsid w:val="006E704A"/>
    <w:rsid w:val="006E725D"/>
    <w:rsid w:val="006E7849"/>
    <w:rsid w:val="006E7B74"/>
    <w:rsid w:val="006F116D"/>
    <w:rsid w:val="006F192F"/>
    <w:rsid w:val="006F1D3B"/>
    <w:rsid w:val="006F1DF2"/>
    <w:rsid w:val="006F1EFF"/>
    <w:rsid w:val="006F24A6"/>
    <w:rsid w:val="006F25BF"/>
    <w:rsid w:val="006F2A18"/>
    <w:rsid w:val="006F4168"/>
    <w:rsid w:val="006F48E5"/>
    <w:rsid w:val="006F5014"/>
    <w:rsid w:val="006F5470"/>
    <w:rsid w:val="006F6024"/>
    <w:rsid w:val="006F65C0"/>
    <w:rsid w:val="006F66AD"/>
    <w:rsid w:val="006F7561"/>
    <w:rsid w:val="006F7BA1"/>
    <w:rsid w:val="00700CF6"/>
    <w:rsid w:val="00700EC5"/>
    <w:rsid w:val="007011A4"/>
    <w:rsid w:val="00702B0E"/>
    <w:rsid w:val="00702DF9"/>
    <w:rsid w:val="007030DB"/>
    <w:rsid w:val="007036B0"/>
    <w:rsid w:val="00703DBA"/>
    <w:rsid w:val="00704457"/>
    <w:rsid w:val="00704AF2"/>
    <w:rsid w:val="00704B93"/>
    <w:rsid w:val="00705149"/>
    <w:rsid w:val="007055C2"/>
    <w:rsid w:val="007065A9"/>
    <w:rsid w:val="00706681"/>
    <w:rsid w:val="00707152"/>
    <w:rsid w:val="00707951"/>
    <w:rsid w:val="00710861"/>
    <w:rsid w:val="007109FC"/>
    <w:rsid w:val="00710B25"/>
    <w:rsid w:val="00710DD2"/>
    <w:rsid w:val="0071132D"/>
    <w:rsid w:val="00712132"/>
    <w:rsid w:val="007124ED"/>
    <w:rsid w:val="00712B25"/>
    <w:rsid w:val="00713215"/>
    <w:rsid w:val="0071334F"/>
    <w:rsid w:val="00713BB3"/>
    <w:rsid w:val="00714DAB"/>
    <w:rsid w:val="00716417"/>
    <w:rsid w:val="00716B10"/>
    <w:rsid w:val="00716DA7"/>
    <w:rsid w:val="0071757D"/>
    <w:rsid w:val="0071786C"/>
    <w:rsid w:val="0071788B"/>
    <w:rsid w:val="00717C19"/>
    <w:rsid w:val="007204A6"/>
    <w:rsid w:val="00720877"/>
    <w:rsid w:val="00721D48"/>
    <w:rsid w:val="00723404"/>
    <w:rsid w:val="00723A88"/>
    <w:rsid w:val="00724610"/>
    <w:rsid w:val="00724749"/>
    <w:rsid w:val="00724957"/>
    <w:rsid w:val="007250B1"/>
    <w:rsid w:val="007252A4"/>
    <w:rsid w:val="00725C3F"/>
    <w:rsid w:val="00725CD3"/>
    <w:rsid w:val="0072634C"/>
    <w:rsid w:val="00726686"/>
    <w:rsid w:val="007266DB"/>
    <w:rsid w:val="00726AA1"/>
    <w:rsid w:val="00726DEF"/>
    <w:rsid w:val="00727007"/>
    <w:rsid w:val="007305D3"/>
    <w:rsid w:val="00730636"/>
    <w:rsid w:val="00730BC9"/>
    <w:rsid w:val="00731097"/>
    <w:rsid w:val="0073149E"/>
    <w:rsid w:val="00732548"/>
    <w:rsid w:val="0073267E"/>
    <w:rsid w:val="007329EB"/>
    <w:rsid w:val="00732A2D"/>
    <w:rsid w:val="00732CE6"/>
    <w:rsid w:val="007347EE"/>
    <w:rsid w:val="00734827"/>
    <w:rsid w:val="00734932"/>
    <w:rsid w:val="0073558A"/>
    <w:rsid w:val="00735619"/>
    <w:rsid w:val="00735AD5"/>
    <w:rsid w:val="00735B1F"/>
    <w:rsid w:val="00735C44"/>
    <w:rsid w:val="007361D3"/>
    <w:rsid w:val="00736635"/>
    <w:rsid w:val="0073736A"/>
    <w:rsid w:val="0073784F"/>
    <w:rsid w:val="00737B49"/>
    <w:rsid w:val="00737DDE"/>
    <w:rsid w:val="00740005"/>
    <w:rsid w:val="00740461"/>
    <w:rsid w:val="00740D9F"/>
    <w:rsid w:val="00740F7B"/>
    <w:rsid w:val="00741890"/>
    <w:rsid w:val="00741CD9"/>
    <w:rsid w:val="007423E9"/>
    <w:rsid w:val="007429BB"/>
    <w:rsid w:val="00742B30"/>
    <w:rsid w:val="00742E6A"/>
    <w:rsid w:val="0074389A"/>
    <w:rsid w:val="00744209"/>
    <w:rsid w:val="0074485E"/>
    <w:rsid w:val="00744B17"/>
    <w:rsid w:val="00744C53"/>
    <w:rsid w:val="00744F44"/>
    <w:rsid w:val="0074605E"/>
    <w:rsid w:val="007466BB"/>
    <w:rsid w:val="00746E73"/>
    <w:rsid w:val="00747795"/>
    <w:rsid w:val="0075002D"/>
    <w:rsid w:val="007503A5"/>
    <w:rsid w:val="007505CF"/>
    <w:rsid w:val="00750C90"/>
    <w:rsid w:val="00750E52"/>
    <w:rsid w:val="007512F7"/>
    <w:rsid w:val="00751A20"/>
    <w:rsid w:val="00751A48"/>
    <w:rsid w:val="00751A61"/>
    <w:rsid w:val="00751F8E"/>
    <w:rsid w:val="0075228A"/>
    <w:rsid w:val="0075331F"/>
    <w:rsid w:val="00753386"/>
    <w:rsid w:val="0075368D"/>
    <w:rsid w:val="00753693"/>
    <w:rsid w:val="00753CFE"/>
    <w:rsid w:val="00754279"/>
    <w:rsid w:val="0075441E"/>
    <w:rsid w:val="007549F9"/>
    <w:rsid w:val="007554C6"/>
    <w:rsid w:val="007562D9"/>
    <w:rsid w:val="0075676B"/>
    <w:rsid w:val="00756F3C"/>
    <w:rsid w:val="0075725F"/>
    <w:rsid w:val="00757A2C"/>
    <w:rsid w:val="00757F8F"/>
    <w:rsid w:val="00760B89"/>
    <w:rsid w:val="00761229"/>
    <w:rsid w:val="007621EF"/>
    <w:rsid w:val="007634C8"/>
    <w:rsid w:val="00763929"/>
    <w:rsid w:val="00764764"/>
    <w:rsid w:val="00765AB9"/>
    <w:rsid w:val="00767CC7"/>
    <w:rsid w:val="0077019B"/>
    <w:rsid w:val="0077057A"/>
    <w:rsid w:val="007705AE"/>
    <w:rsid w:val="00770833"/>
    <w:rsid w:val="0077110B"/>
    <w:rsid w:val="00771764"/>
    <w:rsid w:val="00772BAC"/>
    <w:rsid w:val="00772EA3"/>
    <w:rsid w:val="00773A92"/>
    <w:rsid w:val="00774447"/>
    <w:rsid w:val="00774ABE"/>
    <w:rsid w:val="00774D83"/>
    <w:rsid w:val="00775AC0"/>
    <w:rsid w:val="007769CD"/>
    <w:rsid w:val="00776B04"/>
    <w:rsid w:val="00777BEF"/>
    <w:rsid w:val="00780144"/>
    <w:rsid w:val="0078048D"/>
    <w:rsid w:val="0078063C"/>
    <w:rsid w:val="0078095C"/>
    <w:rsid w:val="00780B4A"/>
    <w:rsid w:val="00781EFA"/>
    <w:rsid w:val="00782DBD"/>
    <w:rsid w:val="00785F05"/>
    <w:rsid w:val="007864E4"/>
    <w:rsid w:val="00786BA3"/>
    <w:rsid w:val="00786F66"/>
    <w:rsid w:val="00787BDC"/>
    <w:rsid w:val="00787D45"/>
    <w:rsid w:val="00790081"/>
    <w:rsid w:val="0079026B"/>
    <w:rsid w:val="00790580"/>
    <w:rsid w:val="00790E76"/>
    <w:rsid w:val="00791A9F"/>
    <w:rsid w:val="00791D40"/>
    <w:rsid w:val="00792518"/>
    <w:rsid w:val="00792F1E"/>
    <w:rsid w:val="007937F0"/>
    <w:rsid w:val="00793BBA"/>
    <w:rsid w:val="00794C12"/>
    <w:rsid w:val="00794C1E"/>
    <w:rsid w:val="00794E4E"/>
    <w:rsid w:val="0079540E"/>
    <w:rsid w:val="00796268"/>
    <w:rsid w:val="00796F35"/>
    <w:rsid w:val="00797726"/>
    <w:rsid w:val="00797E8E"/>
    <w:rsid w:val="007A0005"/>
    <w:rsid w:val="007A093C"/>
    <w:rsid w:val="007A1034"/>
    <w:rsid w:val="007A1C51"/>
    <w:rsid w:val="007A24A6"/>
    <w:rsid w:val="007A26FD"/>
    <w:rsid w:val="007A28EC"/>
    <w:rsid w:val="007A2CA9"/>
    <w:rsid w:val="007A4251"/>
    <w:rsid w:val="007A4DF0"/>
    <w:rsid w:val="007A4FCF"/>
    <w:rsid w:val="007A5734"/>
    <w:rsid w:val="007A70A3"/>
    <w:rsid w:val="007B0206"/>
    <w:rsid w:val="007B0D81"/>
    <w:rsid w:val="007B16C8"/>
    <w:rsid w:val="007B1B99"/>
    <w:rsid w:val="007B2022"/>
    <w:rsid w:val="007B28A0"/>
    <w:rsid w:val="007B2EA3"/>
    <w:rsid w:val="007B2F4A"/>
    <w:rsid w:val="007B497D"/>
    <w:rsid w:val="007B4DC5"/>
    <w:rsid w:val="007B5DA9"/>
    <w:rsid w:val="007B6580"/>
    <w:rsid w:val="007B7566"/>
    <w:rsid w:val="007B79BA"/>
    <w:rsid w:val="007B7DE2"/>
    <w:rsid w:val="007C0703"/>
    <w:rsid w:val="007C09C9"/>
    <w:rsid w:val="007C11FB"/>
    <w:rsid w:val="007C1DF0"/>
    <w:rsid w:val="007C1F48"/>
    <w:rsid w:val="007C247D"/>
    <w:rsid w:val="007C2BA0"/>
    <w:rsid w:val="007C31E5"/>
    <w:rsid w:val="007C39FB"/>
    <w:rsid w:val="007C4C70"/>
    <w:rsid w:val="007C5B2E"/>
    <w:rsid w:val="007C6DC9"/>
    <w:rsid w:val="007C7389"/>
    <w:rsid w:val="007C751D"/>
    <w:rsid w:val="007C7A49"/>
    <w:rsid w:val="007C7D41"/>
    <w:rsid w:val="007C7DF9"/>
    <w:rsid w:val="007D02A2"/>
    <w:rsid w:val="007D0FED"/>
    <w:rsid w:val="007D1ACC"/>
    <w:rsid w:val="007D35C9"/>
    <w:rsid w:val="007D36EF"/>
    <w:rsid w:val="007D405E"/>
    <w:rsid w:val="007D4A63"/>
    <w:rsid w:val="007D55F8"/>
    <w:rsid w:val="007D651F"/>
    <w:rsid w:val="007D663F"/>
    <w:rsid w:val="007D6E01"/>
    <w:rsid w:val="007E0BF6"/>
    <w:rsid w:val="007E0C6A"/>
    <w:rsid w:val="007E0E75"/>
    <w:rsid w:val="007E0F8B"/>
    <w:rsid w:val="007E1BAC"/>
    <w:rsid w:val="007E4320"/>
    <w:rsid w:val="007E515A"/>
    <w:rsid w:val="007E6289"/>
    <w:rsid w:val="007E6ADA"/>
    <w:rsid w:val="007E6B61"/>
    <w:rsid w:val="007F0811"/>
    <w:rsid w:val="007F0A01"/>
    <w:rsid w:val="007F1C30"/>
    <w:rsid w:val="007F2078"/>
    <w:rsid w:val="007F2345"/>
    <w:rsid w:val="007F260C"/>
    <w:rsid w:val="007F3726"/>
    <w:rsid w:val="007F3D10"/>
    <w:rsid w:val="007F4C8D"/>
    <w:rsid w:val="007F529A"/>
    <w:rsid w:val="007F5806"/>
    <w:rsid w:val="007F591D"/>
    <w:rsid w:val="007F68CB"/>
    <w:rsid w:val="007F7C58"/>
    <w:rsid w:val="007F7C84"/>
    <w:rsid w:val="00800FD8"/>
    <w:rsid w:val="00801305"/>
    <w:rsid w:val="00801429"/>
    <w:rsid w:val="008019C1"/>
    <w:rsid w:val="008019F6"/>
    <w:rsid w:val="008028BE"/>
    <w:rsid w:val="00803019"/>
    <w:rsid w:val="008036DB"/>
    <w:rsid w:val="00803A05"/>
    <w:rsid w:val="00803A65"/>
    <w:rsid w:val="00803B21"/>
    <w:rsid w:val="00803D9D"/>
    <w:rsid w:val="008041D0"/>
    <w:rsid w:val="00804518"/>
    <w:rsid w:val="008048FC"/>
    <w:rsid w:val="00805CA4"/>
    <w:rsid w:val="008071B2"/>
    <w:rsid w:val="00810755"/>
    <w:rsid w:val="008108B1"/>
    <w:rsid w:val="008108CD"/>
    <w:rsid w:val="008108FA"/>
    <w:rsid w:val="00810C5B"/>
    <w:rsid w:val="00812074"/>
    <w:rsid w:val="008122C6"/>
    <w:rsid w:val="00812A66"/>
    <w:rsid w:val="00812D8B"/>
    <w:rsid w:val="0081370B"/>
    <w:rsid w:val="008138A6"/>
    <w:rsid w:val="00813BC1"/>
    <w:rsid w:val="00813D67"/>
    <w:rsid w:val="008142FC"/>
    <w:rsid w:val="00814436"/>
    <w:rsid w:val="00815160"/>
    <w:rsid w:val="00815BF9"/>
    <w:rsid w:val="008178CA"/>
    <w:rsid w:val="00820691"/>
    <w:rsid w:val="00821B1E"/>
    <w:rsid w:val="008226FC"/>
    <w:rsid w:val="00822D75"/>
    <w:rsid w:val="00822D92"/>
    <w:rsid w:val="008231D5"/>
    <w:rsid w:val="00823293"/>
    <w:rsid w:val="00824309"/>
    <w:rsid w:val="00824D41"/>
    <w:rsid w:val="008261D3"/>
    <w:rsid w:val="00826489"/>
    <w:rsid w:val="00826C31"/>
    <w:rsid w:val="00826D89"/>
    <w:rsid w:val="008270D0"/>
    <w:rsid w:val="008275C2"/>
    <w:rsid w:val="00830462"/>
    <w:rsid w:val="00830DE4"/>
    <w:rsid w:val="00831494"/>
    <w:rsid w:val="00831DA6"/>
    <w:rsid w:val="0083200B"/>
    <w:rsid w:val="0083201E"/>
    <w:rsid w:val="0083203E"/>
    <w:rsid w:val="008322D4"/>
    <w:rsid w:val="00832449"/>
    <w:rsid w:val="00832D93"/>
    <w:rsid w:val="008330DA"/>
    <w:rsid w:val="008332A5"/>
    <w:rsid w:val="0083368F"/>
    <w:rsid w:val="00833EFC"/>
    <w:rsid w:val="00833FC2"/>
    <w:rsid w:val="00834413"/>
    <w:rsid w:val="00834CF4"/>
    <w:rsid w:val="008367D3"/>
    <w:rsid w:val="00836A5F"/>
    <w:rsid w:val="00837EDB"/>
    <w:rsid w:val="00837FF1"/>
    <w:rsid w:val="00841164"/>
    <w:rsid w:val="00841B43"/>
    <w:rsid w:val="0084242B"/>
    <w:rsid w:val="00842905"/>
    <w:rsid w:val="00843E68"/>
    <w:rsid w:val="00843F3C"/>
    <w:rsid w:val="00844DC2"/>
    <w:rsid w:val="00845961"/>
    <w:rsid w:val="0084674B"/>
    <w:rsid w:val="00847A2A"/>
    <w:rsid w:val="0085083C"/>
    <w:rsid w:val="00850C1F"/>
    <w:rsid w:val="00850D8A"/>
    <w:rsid w:val="00850F82"/>
    <w:rsid w:val="008512F2"/>
    <w:rsid w:val="008525EA"/>
    <w:rsid w:val="0085294E"/>
    <w:rsid w:val="00853D7D"/>
    <w:rsid w:val="00854539"/>
    <w:rsid w:val="00854FDF"/>
    <w:rsid w:val="008555CA"/>
    <w:rsid w:val="00855993"/>
    <w:rsid w:val="00855D05"/>
    <w:rsid w:val="00856695"/>
    <w:rsid w:val="0085670A"/>
    <w:rsid w:val="00857F9E"/>
    <w:rsid w:val="00860310"/>
    <w:rsid w:val="008613EE"/>
    <w:rsid w:val="008621AB"/>
    <w:rsid w:val="00863067"/>
    <w:rsid w:val="0086311A"/>
    <w:rsid w:val="008631E9"/>
    <w:rsid w:val="00863485"/>
    <w:rsid w:val="0086375F"/>
    <w:rsid w:val="00863A78"/>
    <w:rsid w:val="0086419E"/>
    <w:rsid w:val="00864D2B"/>
    <w:rsid w:val="008654ED"/>
    <w:rsid w:val="008657C6"/>
    <w:rsid w:val="00865844"/>
    <w:rsid w:val="0086596A"/>
    <w:rsid w:val="00865BE6"/>
    <w:rsid w:val="00865F17"/>
    <w:rsid w:val="0086662B"/>
    <w:rsid w:val="00866DD6"/>
    <w:rsid w:val="00867E7A"/>
    <w:rsid w:val="008707F1"/>
    <w:rsid w:val="00870D86"/>
    <w:rsid w:val="00871725"/>
    <w:rsid w:val="00871ED2"/>
    <w:rsid w:val="008724F9"/>
    <w:rsid w:val="00872DDF"/>
    <w:rsid w:val="00873BE8"/>
    <w:rsid w:val="00873D80"/>
    <w:rsid w:val="00874B08"/>
    <w:rsid w:val="0087504F"/>
    <w:rsid w:val="00875358"/>
    <w:rsid w:val="00876B31"/>
    <w:rsid w:val="008773B6"/>
    <w:rsid w:val="0087782F"/>
    <w:rsid w:val="00881354"/>
    <w:rsid w:val="00881B12"/>
    <w:rsid w:val="00881E72"/>
    <w:rsid w:val="00882CDF"/>
    <w:rsid w:val="00882D41"/>
    <w:rsid w:val="00883050"/>
    <w:rsid w:val="00883553"/>
    <w:rsid w:val="00883AB7"/>
    <w:rsid w:val="00883CB1"/>
    <w:rsid w:val="0088466B"/>
    <w:rsid w:val="00884D0A"/>
    <w:rsid w:val="00884F78"/>
    <w:rsid w:val="00885868"/>
    <w:rsid w:val="00887634"/>
    <w:rsid w:val="00890BA1"/>
    <w:rsid w:val="00890C72"/>
    <w:rsid w:val="0089192C"/>
    <w:rsid w:val="008919F4"/>
    <w:rsid w:val="00892489"/>
    <w:rsid w:val="00892988"/>
    <w:rsid w:val="008934D0"/>
    <w:rsid w:val="008941C6"/>
    <w:rsid w:val="00894698"/>
    <w:rsid w:val="0089623E"/>
    <w:rsid w:val="008963CA"/>
    <w:rsid w:val="00896D4A"/>
    <w:rsid w:val="008A0EB0"/>
    <w:rsid w:val="008A1690"/>
    <w:rsid w:val="008A285D"/>
    <w:rsid w:val="008A2C46"/>
    <w:rsid w:val="008A2FBA"/>
    <w:rsid w:val="008A3CB6"/>
    <w:rsid w:val="008A4042"/>
    <w:rsid w:val="008A52F6"/>
    <w:rsid w:val="008A560A"/>
    <w:rsid w:val="008A5A5F"/>
    <w:rsid w:val="008A5BFF"/>
    <w:rsid w:val="008A5F0D"/>
    <w:rsid w:val="008A60D1"/>
    <w:rsid w:val="008A6772"/>
    <w:rsid w:val="008A733B"/>
    <w:rsid w:val="008B076E"/>
    <w:rsid w:val="008B0B3E"/>
    <w:rsid w:val="008B1E10"/>
    <w:rsid w:val="008B20E8"/>
    <w:rsid w:val="008B2155"/>
    <w:rsid w:val="008B30CE"/>
    <w:rsid w:val="008B327F"/>
    <w:rsid w:val="008B3A2D"/>
    <w:rsid w:val="008B3EBB"/>
    <w:rsid w:val="008B4439"/>
    <w:rsid w:val="008B4508"/>
    <w:rsid w:val="008B5130"/>
    <w:rsid w:val="008B58C6"/>
    <w:rsid w:val="008B5926"/>
    <w:rsid w:val="008B5B63"/>
    <w:rsid w:val="008B6196"/>
    <w:rsid w:val="008B7C55"/>
    <w:rsid w:val="008C0EA7"/>
    <w:rsid w:val="008C1434"/>
    <w:rsid w:val="008C18BE"/>
    <w:rsid w:val="008C1955"/>
    <w:rsid w:val="008C1B53"/>
    <w:rsid w:val="008C2233"/>
    <w:rsid w:val="008C3332"/>
    <w:rsid w:val="008C39AE"/>
    <w:rsid w:val="008C3B54"/>
    <w:rsid w:val="008C3E13"/>
    <w:rsid w:val="008C45A4"/>
    <w:rsid w:val="008C56F5"/>
    <w:rsid w:val="008C5F96"/>
    <w:rsid w:val="008C61CD"/>
    <w:rsid w:val="008C63DC"/>
    <w:rsid w:val="008C6974"/>
    <w:rsid w:val="008C7A5C"/>
    <w:rsid w:val="008C7BC2"/>
    <w:rsid w:val="008D0A24"/>
    <w:rsid w:val="008D16E2"/>
    <w:rsid w:val="008D1CA6"/>
    <w:rsid w:val="008D21EE"/>
    <w:rsid w:val="008D2A2E"/>
    <w:rsid w:val="008D2CF9"/>
    <w:rsid w:val="008D2F60"/>
    <w:rsid w:val="008D411F"/>
    <w:rsid w:val="008D4142"/>
    <w:rsid w:val="008D42C6"/>
    <w:rsid w:val="008D44F6"/>
    <w:rsid w:val="008D4598"/>
    <w:rsid w:val="008D46DE"/>
    <w:rsid w:val="008D4832"/>
    <w:rsid w:val="008D49AE"/>
    <w:rsid w:val="008D51B9"/>
    <w:rsid w:val="008D5536"/>
    <w:rsid w:val="008D5828"/>
    <w:rsid w:val="008D651C"/>
    <w:rsid w:val="008D65A6"/>
    <w:rsid w:val="008D65D5"/>
    <w:rsid w:val="008D72CC"/>
    <w:rsid w:val="008D74C1"/>
    <w:rsid w:val="008D7C75"/>
    <w:rsid w:val="008D7CDD"/>
    <w:rsid w:val="008E134D"/>
    <w:rsid w:val="008E15B3"/>
    <w:rsid w:val="008E1D6E"/>
    <w:rsid w:val="008E2E0E"/>
    <w:rsid w:val="008E3FE0"/>
    <w:rsid w:val="008E408E"/>
    <w:rsid w:val="008E4882"/>
    <w:rsid w:val="008E4C26"/>
    <w:rsid w:val="008E55CE"/>
    <w:rsid w:val="008E63E5"/>
    <w:rsid w:val="008E6BA9"/>
    <w:rsid w:val="008E74D6"/>
    <w:rsid w:val="008E7A3E"/>
    <w:rsid w:val="008E7AE7"/>
    <w:rsid w:val="008E7B7A"/>
    <w:rsid w:val="008E7C99"/>
    <w:rsid w:val="008E7CCB"/>
    <w:rsid w:val="008F0017"/>
    <w:rsid w:val="008F0CF4"/>
    <w:rsid w:val="008F0EEF"/>
    <w:rsid w:val="008F0F29"/>
    <w:rsid w:val="008F124A"/>
    <w:rsid w:val="008F1854"/>
    <w:rsid w:val="008F192A"/>
    <w:rsid w:val="008F2628"/>
    <w:rsid w:val="008F2E80"/>
    <w:rsid w:val="008F2FED"/>
    <w:rsid w:val="008F3040"/>
    <w:rsid w:val="008F32E4"/>
    <w:rsid w:val="008F375D"/>
    <w:rsid w:val="008F43C6"/>
    <w:rsid w:val="008F4554"/>
    <w:rsid w:val="008F4E37"/>
    <w:rsid w:val="008F50D0"/>
    <w:rsid w:val="008F570C"/>
    <w:rsid w:val="00900012"/>
    <w:rsid w:val="009005AD"/>
    <w:rsid w:val="0090064F"/>
    <w:rsid w:val="009007BF"/>
    <w:rsid w:val="00901827"/>
    <w:rsid w:val="00902274"/>
    <w:rsid w:val="00902DC0"/>
    <w:rsid w:val="00902E72"/>
    <w:rsid w:val="009039F5"/>
    <w:rsid w:val="00903F80"/>
    <w:rsid w:val="0090463A"/>
    <w:rsid w:val="009050E0"/>
    <w:rsid w:val="00905593"/>
    <w:rsid w:val="00905EE1"/>
    <w:rsid w:val="00906939"/>
    <w:rsid w:val="0090741B"/>
    <w:rsid w:val="0090794E"/>
    <w:rsid w:val="00910819"/>
    <w:rsid w:val="00910957"/>
    <w:rsid w:val="00911607"/>
    <w:rsid w:val="00911B71"/>
    <w:rsid w:val="00911E00"/>
    <w:rsid w:val="009120C9"/>
    <w:rsid w:val="0091238C"/>
    <w:rsid w:val="00912D16"/>
    <w:rsid w:val="009130EC"/>
    <w:rsid w:val="009137CE"/>
    <w:rsid w:val="00913C8E"/>
    <w:rsid w:val="009141C6"/>
    <w:rsid w:val="0091452A"/>
    <w:rsid w:val="009168D4"/>
    <w:rsid w:val="0092059C"/>
    <w:rsid w:val="009210D8"/>
    <w:rsid w:val="00921447"/>
    <w:rsid w:val="00921D24"/>
    <w:rsid w:val="00921DE0"/>
    <w:rsid w:val="00922604"/>
    <w:rsid w:val="0092280F"/>
    <w:rsid w:val="0092302C"/>
    <w:rsid w:val="00923084"/>
    <w:rsid w:val="009236C8"/>
    <w:rsid w:val="00924D11"/>
    <w:rsid w:val="00924D14"/>
    <w:rsid w:val="00924F5B"/>
    <w:rsid w:val="009253DE"/>
    <w:rsid w:val="00925805"/>
    <w:rsid w:val="0092630B"/>
    <w:rsid w:val="00926652"/>
    <w:rsid w:val="00926841"/>
    <w:rsid w:val="00927A0A"/>
    <w:rsid w:val="00927A9B"/>
    <w:rsid w:val="00927F1F"/>
    <w:rsid w:val="00931016"/>
    <w:rsid w:val="00931FC0"/>
    <w:rsid w:val="009323E2"/>
    <w:rsid w:val="0093288D"/>
    <w:rsid w:val="009328E6"/>
    <w:rsid w:val="00932E16"/>
    <w:rsid w:val="00932EF8"/>
    <w:rsid w:val="00932FF5"/>
    <w:rsid w:val="00933150"/>
    <w:rsid w:val="00933A52"/>
    <w:rsid w:val="00933F7E"/>
    <w:rsid w:val="00934C65"/>
    <w:rsid w:val="00935565"/>
    <w:rsid w:val="0093583E"/>
    <w:rsid w:val="00935DA6"/>
    <w:rsid w:val="00935F84"/>
    <w:rsid w:val="00936025"/>
    <w:rsid w:val="00936500"/>
    <w:rsid w:val="00936AC2"/>
    <w:rsid w:val="00936B66"/>
    <w:rsid w:val="009372C3"/>
    <w:rsid w:val="00937600"/>
    <w:rsid w:val="00940029"/>
    <w:rsid w:val="009407F1"/>
    <w:rsid w:val="00940CC2"/>
    <w:rsid w:val="00941974"/>
    <w:rsid w:val="00941A8F"/>
    <w:rsid w:val="00941B0E"/>
    <w:rsid w:val="00941C94"/>
    <w:rsid w:val="00941E45"/>
    <w:rsid w:val="00942710"/>
    <w:rsid w:val="009427C7"/>
    <w:rsid w:val="009432F3"/>
    <w:rsid w:val="009433F2"/>
    <w:rsid w:val="009437CB"/>
    <w:rsid w:val="00943B1C"/>
    <w:rsid w:val="00943C15"/>
    <w:rsid w:val="00944632"/>
    <w:rsid w:val="0094483F"/>
    <w:rsid w:val="00944A00"/>
    <w:rsid w:val="009459E5"/>
    <w:rsid w:val="0094619A"/>
    <w:rsid w:val="009462C4"/>
    <w:rsid w:val="009465E6"/>
    <w:rsid w:val="00946961"/>
    <w:rsid w:val="00946BFF"/>
    <w:rsid w:val="00946D26"/>
    <w:rsid w:val="00950C2C"/>
    <w:rsid w:val="00953D46"/>
    <w:rsid w:val="00953E1E"/>
    <w:rsid w:val="009545AC"/>
    <w:rsid w:val="0095473E"/>
    <w:rsid w:val="0095505A"/>
    <w:rsid w:val="009550AA"/>
    <w:rsid w:val="009550D8"/>
    <w:rsid w:val="00955BA1"/>
    <w:rsid w:val="00956D06"/>
    <w:rsid w:val="00956F49"/>
    <w:rsid w:val="009570CA"/>
    <w:rsid w:val="009572B3"/>
    <w:rsid w:val="00957C80"/>
    <w:rsid w:val="00957D08"/>
    <w:rsid w:val="0096011C"/>
    <w:rsid w:val="00960531"/>
    <w:rsid w:val="00960602"/>
    <w:rsid w:val="009608F4"/>
    <w:rsid w:val="009619E4"/>
    <w:rsid w:val="00961C84"/>
    <w:rsid w:val="0096297A"/>
    <w:rsid w:val="00962E3F"/>
    <w:rsid w:val="009632E8"/>
    <w:rsid w:val="00963F1E"/>
    <w:rsid w:val="00964514"/>
    <w:rsid w:val="00964CD7"/>
    <w:rsid w:val="0096570D"/>
    <w:rsid w:val="00965C00"/>
    <w:rsid w:val="00965C77"/>
    <w:rsid w:val="009664CA"/>
    <w:rsid w:val="009666B3"/>
    <w:rsid w:val="00966B7A"/>
    <w:rsid w:val="0096758E"/>
    <w:rsid w:val="00967E33"/>
    <w:rsid w:val="00970B51"/>
    <w:rsid w:val="00971AD6"/>
    <w:rsid w:val="0097301D"/>
    <w:rsid w:val="00973FA4"/>
    <w:rsid w:val="00976492"/>
    <w:rsid w:val="009766D9"/>
    <w:rsid w:val="00977085"/>
    <w:rsid w:val="00977842"/>
    <w:rsid w:val="00977880"/>
    <w:rsid w:val="00980680"/>
    <w:rsid w:val="009806F1"/>
    <w:rsid w:val="009819FE"/>
    <w:rsid w:val="00981D2D"/>
    <w:rsid w:val="00981FE1"/>
    <w:rsid w:val="00982482"/>
    <w:rsid w:val="00982509"/>
    <w:rsid w:val="009828F8"/>
    <w:rsid w:val="00982D2B"/>
    <w:rsid w:val="0098363C"/>
    <w:rsid w:val="009837EC"/>
    <w:rsid w:val="009838A2"/>
    <w:rsid w:val="00984804"/>
    <w:rsid w:val="009849F7"/>
    <w:rsid w:val="00984F9F"/>
    <w:rsid w:val="00985252"/>
    <w:rsid w:val="00985D18"/>
    <w:rsid w:val="00986522"/>
    <w:rsid w:val="0098667B"/>
    <w:rsid w:val="009868A1"/>
    <w:rsid w:val="00986C7E"/>
    <w:rsid w:val="009872E4"/>
    <w:rsid w:val="00991186"/>
    <w:rsid w:val="009936CF"/>
    <w:rsid w:val="00993AF9"/>
    <w:rsid w:val="00993BF6"/>
    <w:rsid w:val="00994B71"/>
    <w:rsid w:val="00995C8D"/>
    <w:rsid w:val="00996DFE"/>
    <w:rsid w:val="00996F3D"/>
    <w:rsid w:val="009970C1"/>
    <w:rsid w:val="0099790D"/>
    <w:rsid w:val="0099796D"/>
    <w:rsid w:val="009A0223"/>
    <w:rsid w:val="009A03C7"/>
    <w:rsid w:val="009A0F1F"/>
    <w:rsid w:val="009A1044"/>
    <w:rsid w:val="009A1A72"/>
    <w:rsid w:val="009A1D39"/>
    <w:rsid w:val="009A20FA"/>
    <w:rsid w:val="009A2648"/>
    <w:rsid w:val="009A377F"/>
    <w:rsid w:val="009A3A90"/>
    <w:rsid w:val="009A3CB6"/>
    <w:rsid w:val="009A4134"/>
    <w:rsid w:val="009A44F1"/>
    <w:rsid w:val="009A4B8A"/>
    <w:rsid w:val="009A50F3"/>
    <w:rsid w:val="009A53E6"/>
    <w:rsid w:val="009A54E1"/>
    <w:rsid w:val="009A566D"/>
    <w:rsid w:val="009A56AE"/>
    <w:rsid w:val="009A62A0"/>
    <w:rsid w:val="009A62CD"/>
    <w:rsid w:val="009A6676"/>
    <w:rsid w:val="009A6E6D"/>
    <w:rsid w:val="009B046D"/>
    <w:rsid w:val="009B0D84"/>
    <w:rsid w:val="009B269F"/>
    <w:rsid w:val="009B28AC"/>
    <w:rsid w:val="009B30DC"/>
    <w:rsid w:val="009B378E"/>
    <w:rsid w:val="009B37C4"/>
    <w:rsid w:val="009B3D78"/>
    <w:rsid w:val="009B4421"/>
    <w:rsid w:val="009B5A63"/>
    <w:rsid w:val="009B6726"/>
    <w:rsid w:val="009B7869"/>
    <w:rsid w:val="009B7D58"/>
    <w:rsid w:val="009C0E85"/>
    <w:rsid w:val="009C116C"/>
    <w:rsid w:val="009C1628"/>
    <w:rsid w:val="009C1EC9"/>
    <w:rsid w:val="009C2166"/>
    <w:rsid w:val="009C23FD"/>
    <w:rsid w:val="009C2697"/>
    <w:rsid w:val="009C38F5"/>
    <w:rsid w:val="009C41B9"/>
    <w:rsid w:val="009C4547"/>
    <w:rsid w:val="009C4F72"/>
    <w:rsid w:val="009C5197"/>
    <w:rsid w:val="009C53B8"/>
    <w:rsid w:val="009C559C"/>
    <w:rsid w:val="009C5CE3"/>
    <w:rsid w:val="009C6486"/>
    <w:rsid w:val="009C6734"/>
    <w:rsid w:val="009C6B3A"/>
    <w:rsid w:val="009C6F10"/>
    <w:rsid w:val="009C7C5F"/>
    <w:rsid w:val="009D1F0F"/>
    <w:rsid w:val="009D2668"/>
    <w:rsid w:val="009D333A"/>
    <w:rsid w:val="009D352D"/>
    <w:rsid w:val="009D462F"/>
    <w:rsid w:val="009D4AA5"/>
    <w:rsid w:val="009D5298"/>
    <w:rsid w:val="009D5C5D"/>
    <w:rsid w:val="009D60A0"/>
    <w:rsid w:val="009E02A1"/>
    <w:rsid w:val="009E0DE4"/>
    <w:rsid w:val="009E0FC4"/>
    <w:rsid w:val="009E139B"/>
    <w:rsid w:val="009E1BE8"/>
    <w:rsid w:val="009E1E05"/>
    <w:rsid w:val="009E3392"/>
    <w:rsid w:val="009E3A88"/>
    <w:rsid w:val="009E3F86"/>
    <w:rsid w:val="009E452A"/>
    <w:rsid w:val="009E4D48"/>
    <w:rsid w:val="009E4D66"/>
    <w:rsid w:val="009E619F"/>
    <w:rsid w:val="009E641B"/>
    <w:rsid w:val="009E65FF"/>
    <w:rsid w:val="009E667F"/>
    <w:rsid w:val="009E699F"/>
    <w:rsid w:val="009E7F94"/>
    <w:rsid w:val="009F189C"/>
    <w:rsid w:val="009F210F"/>
    <w:rsid w:val="009F2837"/>
    <w:rsid w:val="009F2EED"/>
    <w:rsid w:val="009F33CF"/>
    <w:rsid w:val="009F4020"/>
    <w:rsid w:val="009F4221"/>
    <w:rsid w:val="009F42CB"/>
    <w:rsid w:val="009F4320"/>
    <w:rsid w:val="009F486C"/>
    <w:rsid w:val="009F65AD"/>
    <w:rsid w:val="009F67A9"/>
    <w:rsid w:val="009F6E0C"/>
    <w:rsid w:val="009F7A58"/>
    <w:rsid w:val="009F7B43"/>
    <w:rsid w:val="00A0048F"/>
    <w:rsid w:val="00A00894"/>
    <w:rsid w:val="00A00C97"/>
    <w:rsid w:val="00A014CA"/>
    <w:rsid w:val="00A02A8E"/>
    <w:rsid w:val="00A036F1"/>
    <w:rsid w:val="00A03F8F"/>
    <w:rsid w:val="00A046FE"/>
    <w:rsid w:val="00A05903"/>
    <w:rsid w:val="00A061C4"/>
    <w:rsid w:val="00A063C2"/>
    <w:rsid w:val="00A0711E"/>
    <w:rsid w:val="00A076F4"/>
    <w:rsid w:val="00A07F33"/>
    <w:rsid w:val="00A105A3"/>
    <w:rsid w:val="00A113C7"/>
    <w:rsid w:val="00A11D21"/>
    <w:rsid w:val="00A123A0"/>
    <w:rsid w:val="00A12B41"/>
    <w:rsid w:val="00A1398A"/>
    <w:rsid w:val="00A140CC"/>
    <w:rsid w:val="00A1461F"/>
    <w:rsid w:val="00A1608C"/>
    <w:rsid w:val="00A17E27"/>
    <w:rsid w:val="00A200A2"/>
    <w:rsid w:val="00A20144"/>
    <w:rsid w:val="00A20458"/>
    <w:rsid w:val="00A210A8"/>
    <w:rsid w:val="00A2121C"/>
    <w:rsid w:val="00A2148E"/>
    <w:rsid w:val="00A22802"/>
    <w:rsid w:val="00A22997"/>
    <w:rsid w:val="00A22F7A"/>
    <w:rsid w:val="00A24ED5"/>
    <w:rsid w:val="00A24EED"/>
    <w:rsid w:val="00A250B0"/>
    <w:rsid w:val="00A25489"/>
    <w:rsid w:val="00A2568A"/>
    <w:rsid w:val="00A262F0"/>
    <w:rsid w:val="00A2752B"/>
    <w:rsid w:val="00A305A9"/>
    <w:rsid w:val="00A31B87"/>
    <w:rsid w:val="00A32ABB"/>
    <w:rsid w:val="00A33649"/>
    <w:rsid w:val="00A33BCC"/>
    <w:rsid w:val="00A343DD"/>
    <w:rsid w:val="00A36E10"/>
    <w:rsid w:val="00A37690"/>
    <w:rsid w:val="00A4002C"/>
    <w:rsid w:val="00A40367"/>
    <w:rsid w:val="00A40B25"/>
    <w:rsid w:val="00A40E56"/>
    <w:rsid w:val="00A412A3"/>
    <w:rsid w:val="00A41379"/>
    <w:rsid w:val="00A417A5"/>
    <w:rsid w:val="00A422BB"/>
    <w:rsid w:val="00A4297C"/>
    <w:rsid w:val="00A460DA"/>
    <w:rsid w:val="00A4685B"/>
    <w:rsid w:val="00A4689B"/>
    <w:rsid w:val="00A468E7"/>
    <w:rsid w:val="00A46AD2"/>
    <w:rsid w:val="00A46B49"/>
    <w:rsid w:val="00A504C0"/>
    <w:rsid w:val="00A504D1"/>
    <w:rsid w:val="00A50FB6"/>
    <w:rsid w:val="00A510BE"/>
    <w:rsid w:val="00A51324"/>
    <w:rsid w:val="00A516A8"/>
    <w:rsid w:val="00A516CD"/>
    <w:rsid w:val="00A516E6"/>
    <w:rsid w:val="00A51777"/>
    <w:rsid w:val="00A517D5"/>
    <w:rsid w:val="00A51AEB"/>
    <w:rsid w:val="00A5220B"/>
    <w:rsid w:val="00A52FBB"/>
    <w:rsid w:val="00A5463C"/>
    <w:rsid w:val="00A54FB8"/>
    <w:rsid w:val="00A55464"/>
    <w:rsid w:val="00A55EFC"/>
    <w:rsid w:val="00A56280"/>
    <w:rsid w:val="00A57076"/>
    <w:rsid w:val="00A576FB"/>
    <w:rsid w:val="00A57FFC"/>
    <w:rsid w:val="00A60124"/>
    <w:rsid w:val="00A60200"/>
    <w:rsid w:val="00A604FE"/>
    <w:rsid w:val="00A618DA"/>
    <w:rsid w:val="00A619B7"/>
    <w:rsid w:val="00A620DE"/>
    <w:rsid w:val="00A62A4F"/>
    <w:rsid w:val="00A635A6"/>
    <w:rsid w:val="00A63BD3"/>
    <w:rsid w:val="00A64B50"/>
    <w:rsid w:val="00A650F9"/>
    <w:rsid w:val="00A65DB4"/>
    <w:rsid w:val="00A662A9"/>
    <w:rsid w:val="00A66652"/>
    <w:rsid w:val="00A676E9"/>
    <w:rsid w:val="00A67A0B"/>
    <w:rsid w:val="00A7017A"/>
    <w:rsid w:val="00A70859"/>
    <w:rsid w:val="00A70C19"/>
    <w:rsid w:val="00A715B0"/>
    <w:rsid w:val="00A71890"/>
    <w:rsid w:val="00A7194C"/>
    <w:rsid w:val="00A71AFE"/>
    <w:rsid w:val="00A71B57"/>
    <w:rsid w:val="00A72CD6"/>
    <w:rsid w:val="00A73F6F"/>
    <w:rsid w:val="00A74902"/>
    <w:rsid w:val="00A749CE"/>
    <w:rsid w:val="00A74DE3"/>
    <w:rsid w:val="00A75281"/>
    <w:rsid w:val="00A752F7"/>
    <w:rsid w:val="00A7536D"/>
    <w:rsid w:val="00A757BE"/>
    <w:rsid w:val="00A75B0E"/>
    <w:rsid w:val="00A75C0A"/>
    <w:rsid w:val="00A76524"/>
    <w:rsid w:val="00A7681F"/>
    <w:rsid w:val="00A76927"/>
    <w:rsid w:val="00A77209"/>
    <w:rsid w:val="00A777B1"/>
    <w:rsid w:val="00A77B3D"/>
    <w:rsid w:val="00A77DB4"/>
    <w:rsid w:val="00A807B2"/>
    <w:rsid w:val="00A80C05"/>
    <w:rsid w:val="00A80F19"/>
    <w:rsid w:val="00A814B1"/>
    <w:rsid w:val="00A82F5C"/>
    <w:rsid w:val="00A8350A"/>
    <w:rsid w:val="00A83E49"/>
    <w:rsid w:val="00A843B7"/>
    <w:rsid w:val="00A84896"/>
    <w:rsid w:val="00A84E52"/>
    <w:rsid w:val="00A84FF4"/>
    <w:rsid w:val="00A85364"/>
    <w:rsid w:val="00A860EA"/>
    <w:rsid w:val="00A86814"/>
    <w:rsid w:val="00A87691"/>
    <w:rsid w:val="00A907FE"/>
    <w:rsid w:val="00A90FBD"/>
    <w:rsid w:val="00A9214A"/>
    <w:rsid w:val="00A92D9D"/>
    <w:rsid w:val="00A93475"/>
    <w:rsid w:val="00A940E6"/>
    <w:rsid w:val="00A9443E"/>
    <w:rsid w:val="00A944F1"/>
    <w:rsid w:val="00A94C16"/>
    <w:rsid w:val="00A9505B"/>
    <w:rsid w:val="00A95263"/>
    <w:rsid w:val="00A95C1B"/>
    <w:rsid w:val="00A9669C"/>
    <w:rsid w:val="00A96B2F"/>
    <w:rsid w:val="00A96F38"/>
    <w:rsid w:val="00A9704F"/>
    <w:rsid w:val="00A97E78"/>
    <w:rsid w:val="00A97F81"/>
    <w:rsid w:val="00AA0B35"/>
    <w:rsid w:val="00AA0E3C"/>
    <w:rsid w:val="00AA1F0E"/>
    <w:rsid w:val="00AA3BD9"/>
    <w:rsid w:val="00AA55C1"/>
    <w:rsid w:val="00AA575C"/>
    <w:rsid w:val="00AA6134"/>
    <w:rsid w:val="00AA62B9"/>
    <w:rsid w:val="00AA68A3"/>
    <w:rsid w:val="00AA6A2A"/>
    <w:rsid w:val="00AA6F39"/>
    <w:rsid w:val="00AA7959"/>
    <w:rsid w:val="00AA7C72"/>
    <w:rsid w:val="00AA7EC6"/>
    <w:rsid w:val="00AB041D"/>
    <w:rsid w:val="00AB235B"/>
    <w:rsid w:val="00AB23A6"/>
    <w:rsid w:val="00AB2889"/>
    <w:rsid w:val="00AB3335"/>
    <w:rsid w:val="00AB3652"/>
    <w:rsid w:val="00AB4116"/>
    <w:rsid w:val="00AB49B2"/>
    <w:rsid w:val="00AB49C1"/>
    <w:rsid w:val="00AB4D0B"/>
    <w:rsid w:val="00AB50E8"/>
    <w:rsid w:val="00AB587D"/>
    <w:rsid w:val="00AB5BF5"/>
    <w:rsid w:val="00AB691E"/>
    <w:rsid w:val="00AB6D35"/>
    <w:rsid w:val="00AB6DDC"/>
    <w:rsid w:val="00AB6E11"/>
    <w:rsid w:val="00AB7625"/>
    <w:rsid w:val="00AB77BA"/>
    <w:rsid w:val="00AB78E9"/>
    <w:rsid w:val="00AB7AAB"/>
    <w:rsid w:val="00AC0021"/>
    <w:rsid w:val="00AC01F7"/>
    <w:rsid w:val="00AC0634"/>
    <w:rsid w:val="00AC0843"/>
    <w:rsid w:val="00AC0F36"/>
    <w:rsid w:val="00AC1D30"/>
    <w:rsid w:val="00AC1E9F"/>
    <w:rsid w:val="00AC2E95"/>
    <w:rsid w:val="00AC3416"/>
    <w:rsid w:val="00AC3742"/>
    <w:rsid w:val="00AC389C"/>
    <w:rsid w:val="00AC3951"/>
    <w:rsid w:val="00AC3E98"/>
    <w:rsid w:val="00AC47A1"/>
    <w:rsid w:val="00AC4E45"/>
    <w:rsid w:val="00AC5E31"/>
    <w:rsid w:val="00AC65B9"/>
    <w:rsid w:val="00AC75DB"/>
    <w:rsid w:val="00AD04F4"/>
    <w:rsid w:val="00AD067D"/>
    <w:rsid w:val="00AD0BDE"/>
    <w:rsid w:val="00AD1599"/>
    <w:rsid w:val="00AD1FFD"/>
    <w:rsid w:val="00AD2C68"/>
    <w:rsid w:val="00AD3A65"/>
    <w:rsid w:val="00AD569C"/>
    <w:rsid w:val="00AD5898"/>
    <w:rsid w:val="00AD58CA"/>
    <w:rsid w:val="00AD6335"/>
    <w:rsid w:val="00AD63E5"/>
    <w:rsid w:val="00AD63F2"/>
    <w:rsid w:val="00AD6AB0"/>
    <w:rsid w:val="00AD7507"/>
    <w:rsid w:val="00AD757E"/>
    <w:rsid w:val="00AD777E"/>
    <w:rsid w:val="00AD7D22"/>
    <w:rsid w:val="00AD7E0D"/>
    <w:rsid w:val="00AD7E81"/>
    <w:rsid w:val="00AD7F84"/>
    <w:rsid w:val="00AE0610"/>
    <w:rsid w:val="00AE0813"/>
    <w:rsid w:val="00AE17D3"/>
    <w:rsid w:val="00AE1BC2"/>
    <w:rsid w:val="00AE213E"/>
    <w:rsid w:val="00AE21EE"/>
    <w:rsid w:val="00AE2562"/>
    <w:rsid w:val="00AE261E"/>
    <w:rsid w:val="00AE29C9"/>
    <w:rsid w:val="00AE30AE"/>
    <w:rsid w:val="00AE515F"/>
    <w:rsid w:val="00AE681D"/>
    <w:rsid w:val="00AE74A2"/>
    <w:rsid w:val="00AF0730"/>
    <w:rsid w:val="00AF129C"/>
    <w:rsid w:val="00AF33DE"/>
    <w:rsid w:val="00AF3642"/>
    <w:rsid w:val="00AF372E"/>
    <w:rsid w:val="00AF3DD5"/>
    <w:rsid w:val="00AF3F2A"/>
    <w:rsid w:val="00AF3F89"/>
    <w:rsid w:val="00AF4028"/>
    <w:rsid w:val="00AF4B5E"/>
    <w:rsid w:val="00AF7F91"/>
    <w:rsid w:val="00B001A9"/>
    <w:rsid w:val="00B001ED"/>
    <w:rsid w:val="00B0049E"/>
    <w:rsid w:val="00B00C27"/>
    <w:rsid w:val="00B00E24"/>
    <w:rsid w:val="00B0106D"/>
    <w:rsid w:val="00B0145E"/>
    <w:rsid w:val="00B01693"/>
    <w:rsid w:val="00B0184E"/>
    <w:rsid w:val="00B018B7"/>
    <w:rsid w:val="00B01957"/>
    <w:rsid w:val="00B01DA5"/>
    <w:rsid w:val="00B01EFB"/>
    <w:rsid w:val="00B02B82"/>
    <w:rsid w:val="00B03092"/>
    <w:rsid w:val="00B0334C"/>
    <w:rsid w:val="00B034D5"/>
    <w:rsid w:val="00B03C6E"/>
    <w:rsid w:val="00B04DC6"/>
    <w:rsid w:val="00B04E8A"/>
    <w:rsid w:val="00B05004"/>
    <w:rsid w:val="00B07CB1"/>
    <w:rsid w:val="00B1076C"/>
    <w:rsid w:val="00B10CD6"/>
    <w:rsid w:val="00B1100A"/>
    <w:rsid w:val="00B1161C"/>
    <w:rsid w:val="00B11DCE"/>
    <w:rsid w:val="00B1232B"/>
    <w:rsid w:val="00B1240B"/>
    <w:rsid w:val="00B125A5"/>
    <w:rsid w:val="00B12AB2"/>
    <w:rsid w:val="00B13282"/>
    <w:rsid w:val="00B13C91"/>
    <w:rsid w:val="00B13D84"/>
    <w:rsid w:val="00B14656"/>
    <w:rsid w:val="00B14F2F"/>
    <w:rsid w:val="00B157A6"/>
    <w:rsid w:val="00B15B27"/>
    <w:rsid w:val="00B15C4C"/>
    <w:rsid w:val="00B160F1"/>
    <w:rsid w:val="00B171CE"/>
    <w:rsid w:val="00B205BD"/>
    <w:rsid w:val="00B205FC"/>
    <w:rsid w:val="00B20A99"/>
    <w:rsid w:val="00B20B9A"/>
    <w:rsid w:val="00B2123B"/>
    <w:rsid w:val="00B212A9"/>
    <w:rsid w:val="00B2143D"/>
    <w:rsid w:val="00B227C3"/>
    <w:rsid w:val="00B227F7"/>
    <w:rsid w:val="00B23032"/>
    <w:rsid w:val="00B2322F"/>
    <w:rsid w:val="00B23AC3"/>
    <w:rsid w:val="00B24CF0"/>
    <w:rsid w:val="00B250B8"/>
    <w:rsid w:val="00B2584E"/>
    <w:rsid w:val="00B262AD"/>
    <w:rsid w:val="00B26924"/>
    <w:rsid w:val="00B27AEB"/>
    <w:rsid w:val="00B27AEC"/>
    <w:rsid w:val="00B27ED5"/>
    <w:rsid w:val="00B316DE"/>
    <w:rsid w:val="00B31953"/>
    <w:rsid w:val="00B32091"/>
    <w:rsid w:val="00B3231C"/>
    <w:rsid w:val="00B327B9"/>
    <w:rsid w:val="00B33E46"/>
    <w:rsid w:val="00B33F03"/>
    <w:rsid w:val="00B34228"/>
    <w:rsid w:val="00B34331"/>
    <w:rsid w:val="00B344E5"/>
    <w:rsid w:val="00B34B16"/>
    <w:rsid w:val="00B34D77"/>
    <w:rsid w:val="00B352AA"/>
    <w:rsid w:val="00B35B71"/>
    <w:rsid w:val="00B35E84"/>
    <w:rsid w:val="00B3611B"/>
    <w:rsid w:val="00B36D6F"/>
    <w:rsid w:val="00B375E2"/>
    <w:rsid w:val="00B37F39"/>
    <w:rsid w:val="00B41B93"/>
    <w:rsid w:val="00B41ECD"/>
    <w:rsid w:val="00B42117"/>
    <w:rsid w:val="00B421EA"/>
    <w:rsid w:val="00B422D6"/>
    <w:rsid w:val="00B42D26"/>
    <w:rsid w:val="00B43334"/>
    <w:rsid w:val="00B44C01"/>
    <w:rsid w:val="00B4526C"/>
    <w:rsid w:val="00B4603C"/>
    <w:rsid w:val="00B46C08"/>
    <w:rsid w:val="00B47E3A"/>
    <w:rsid w:val="00B509B6"/>
    <w:rsid w:val="00B50F65"/>
    <w:rsid w:val="00B51686"/>
    <w:rsid w:val="00B52595"/>
    <w:rsid w:val="00B52638"/>
    <w:rsid w:val="00B52701"/>
    <w:rsid w:val="00B52FD3"/>
    <w:rsid w:val="00B530CD"/>
    <w:rsid w:val="00B537F7"/>
    <w:rsid w:val="00B539F6"/>
    <w:rsid w:val="00B53BEF"/>
    <w:rsid w:val="00B53E24"/>
    <w:rsid w:val="00B5443E"/>
    <w:rsid w:val="00B55198"/>
    <w:rsid w:val="00B55709"/>
    <w:rsid w:val="00B560D8"/>
    <w:rsid w:val="00B57F89"/>
    <w:rsid w:val="00B62053"/>
    <w:rsid w:val="00B621DA"/>
    <w:rsid w:val="00B629F1"/>
    <w:rsid w:val="00B63167"/>
    <w:rsid w:val="00B632F6"/>
    <w:rsid w:val="00B63459"/>
    <w:rsid w:val="00B6523C"/>
    <w:rsid w:val="00B66183"/>
    <w:rsid w:val="00B66802"/>
    <w:rsid w:val="00B6726D"/>
    <w:rsid w:val="00B679CF"/>
    <w:rsid w:val="00B67E20"/>
    <w:rsid w:val="00B67E94"/>
    <w:rsid w:val="00B70BC2"/>
    <w:rsid w:val="00B70CB0"/>
    <w:rsid w:val="00B70CD1"/>
    <w:rsid w:val="00B7193D"/>
    <w:rsid w:val="00B725A9"/>
    <w:rsid w:val="00B730A1"/>
    <w:rsid w:val="00B7350D"/>
    <w:rsid w:val="00B73A7E"/>
    <w:rsid w:val="00B73B67"/>
    <w:rsid w:val="00B73E8A"/>
    <w:rsid w:val="00B7467A"/>
    <w:rsid w:val="00B751FB"/>
    <w:rsid w:val="00B75489"/>
    <w:rsid w:val="00B760BB"/>
    <w:rsid w:val="00B806F9"/>
    <w:rsid w:val="00B80B70"/>
    <w:rsid w:val="00B814E9"/>
    <w:rsid w:val="00B81C5A"/>
    <w:rsid w:val="00B82122"/>
    <w:rsid w:val="00B82B00"/>
    <w:rsid w:val="00B831B1"/>
    <w:rsid w:val="00B83D51"/>
    <w:rsid w:val="00B83E74"/>
    <w:rsid w:val="00B84184"/>
    <w:rsid w:val="00B84471"/>
    <w:rsid w:val="00B85683"/>
    <w:rsid w:val="00B85DCD"/>
    <w:rsid w:val="00B85DDD"/>
    <w:rsid w:val="00B87212"/>
    <w:rsid w:val="00B90012"/>
    <w:rsid w:val="00B90C9B"/>
    <w:rsid w:val="00B9107B"/>
    <w:rsid w:val="00B9122C"/>
    <w:rsid w:val="00B91763"/>
    <w:rsid w:val="00B92261"/>
    <w:rsid w:val="00B92753"/>
    <w:rsid w:val="00B92834"/>
    <w:rsid w:val="00B932BC"/>
    <w:rsid w:val="00B934AD"/>
    <w:rsid w:val="00B935D7"/>
    <w:rsid w:val="00B938D1"/>
    <w:rsid w:val="00B93F43"/>
    <w:rsid w:val="00B941CA"/>
    <w:rsid w:val="00B94A9F"/>
    <w:rsid w:val="00B95136"/>
    <w:rsid w:val="00B95858"/>
    <w:rsid w:val="00B95BA6"/>
    <w:rsid w:val="00B95CE6"/>
    <w:rsid w:val="00B95F8B"/>
    <w:rsid w:val="00B96921"/>
    <w:rsid w:val="00BA03AB"/>
    <w:rsid w:val="00BA0477"/>
    <w:rsid w:val="00BA10AF"/>
    <w:rsid w:val="00BA1FB8"/>
    <w:rsid w:val="00BA21E1"/>
    <w:rsid w:val="00BA2C03"/>
    <w:rsid w:val="00BA2D45"/>
    <w:rsid w:val="00BA3CE8"/>
    <w:rsid w:val="00BA3DDA"/>
    <w:rsid w:val="00BA412A"/>
    <w:rsid w:val="00BA590F"/>
    <w:rsid w:val="00BA5C5D"/>
    <w:rsid w:val="00BA609A"/>
    <w:rsid w:val="00BA67C7"/>
    <w:rsid w:val="00BA7340"/>
    <w:rsid w:val="00BA74F6"/>
    <w:rsid w:val="00BA7C0B"/>
    <w:rsid w:val="00BB067B"/>
    <w:rsid w:val="00BB0DD8"/>
    <w:rsid w:val="00BB0E1A"/>
    <w:rsid w:val="00BB1059"/>
    <w:rsid w:val="00BB1060"/>
    <w:rsid w:val="00BB156A"/>
    <w:rsid w:val="00BB48B8"/>
    <w:rsid w:val="00BB500A"/>
    <w:rsid w:val="00BB51D5"/>
    <w:rsid w:val="00BB564C"/>
    <w:rsid w:val="00BB65C2"/>
    <w:rsid w:val="00BB690E"/>
    <w:rsid w:val="00BB6D8F"/>
    <w:rsid w:val="00BB7354"/>
    <w:rsid w:val="00BC0449"/>
    <w:rsid w:val="00BC0FCC"/>
    <w:rsid w:val="00BC1685"/>
    <w:rsid w:val="00BC1F64"/>
    <w:rsid w:val="00BC2673"/>
    <w:rsid w:val="00BC2F94"/>
    <w:rsid w:val="00BC31E4"/>
    <w:rsid w:val="00BC3283"/>
    <w:rsid w:val="00BC37F8"/>
    <w:rsid w:val="00BC4742"/>
    <w:rsid w:val="00BC4A7B"/>
    <w:rsid w:val="00BC64FF"/>
    <w:rsid w:val="00BC6CE8"/>
    <w:rsid w:val="00BD0146"/>
    <w:rsid w:val="00BD0C4A"/>
    <w:rsid w:val="00BD103F"/>
    <w:rsid w:val="00BD32CD"/>
    <w:rsid w:val="00BD37CC"/>
    <w:rsid w:val="00BD3ED3"/>
    <w:rsid w:val="00BD46AC"/>
    <w:rsid w:val="00BD48C8"/>
    <w:rsid w:val="00BD492C"/>
    <w:rsid w:val="00BD4E29"/>
    <w:rsid w:val="00BD50CE"/>
    <w:rsid w:val="00BD5C67"/>
    <w:rsid w:val="00BD5F42"/>
    <w:rsid w:val="00BD6737"/>
    <w:rsid w:val="00BD7737"/>
    <w:rsid w:val="00BD7B3E"/>
    <w:rsid w:val="00BE1DBF"/>
    <w:rsid w:val="00BE4BCE"/>
    <w:rsid w:val="00BE4F04"/>
    <w:rsid w:val="00BE5444"/>
    <w:rsid w:val="00BE5527"/>
    <w:rsid w:val="00BE5EC1"/>
    <w:rsid w:val="00BE5FD9"/>
    <w:rsid w:val="00BE6DEC"/>
    <w:rsid w:val="00BE70EB"/>
    <w:rsid w:val="00BE711F"/>
    <w:rsid w:val="00BF039A"/>
    <w:rsid w:val="00BF0705"/>
    <w:rsid w:val="00BF17FD"/>
    <w:rsid w:val="00BF19FB"/>
    <w:rsid w:val="00BF20DD"/>
    <w:rsid w:val="00BF2767"/>
    <w:rsid w:val="00BF2D36"/>
    <w:rsid w:val="00BF33DD"/>
    <w:rsid w:val="00BF3698"/>
    <w:rsid w:val="00BF3801"/>
    <w:rsid w:val="00BF3B9B"/>
    <w:rsid w:val="00BF407F"/>
    <w:rsid w:val="00BF46EE"/>
    <w:rsid w:val="00BF56B7"/>
    <w:rsid w:val="00BF66A7"/>
    <w:rsid w:val="00BF68D2"/>
    <w:rsid w:val="00BF6F2D"/>
    <w:rsid w:val="00BF7E8A"/>
    <w:rsid w:val="00C00AC4"/>
    <w:rsid w:val="00C01BBE"/>
    <w:rsid w:val="00C01C50"/>
    <w:rsid w:val="00C01DE6"/>
    <w:rsid w:val="00C022F7"/>
    <w:rsid w:val="00C02361"/>
    <w:rsid w:val="00C02560"/>
    <w:rsid w:val="00C02673"/>
    <w:rsid w:val="00C0268E"/>
    <w:rsid w:val="00C033AC"/>
    <w:rsid w:val="00C0481D"/>
    <w:rsid w:val="00C04934"/>
    <w:rsid w:val="00C049F3"/>
    <w:rsid w:val="00C04A52"/>
    <w:rsid w:val="00C04F16"/>
    <w:rsid w:val="00C05229"/>
    <w:rsid w:val="00C05436"/>
    <w:rsid w:val="00C055C1"/>
    <w:rsid w:val="00C05A49"/>
    <w:rsid w:val="00C05F08"/>
    <w:rsid w:val="00C0642D"/>
    <w:rsid w:val="00C06582"/>
    <w:rsid w:val="00C06B71"/>
    <w:rsid w:val="00C06C20"/>
    <w:rsid w:val="00C072BF"/>
    <w:rsid w:val="00C073EA"/>
    <w:rsid w:val="00C07807"/>
    <w:rsid w:val="00C102EB"/>
    <w:rsid w:val="00C10FD9"/>
    <w:rsid w:val="00C11422"/>
    <w:rsid w:val="00C12088"/>
    <w:rsid w:val="00C123A0"/>
    <w:rsid w:val="00C126CE"/>
    <w:rsid w:val="00C135FC"/>
    <w:rsid w:val="00C13A62"/>
    <w:rsid w:val="00C143AC"/>
    <w:rsid w:val="00C146A4"/>
    <w:rsid w:val="00C15BA5"/>
    <w:rsid w:val="00C15C69"/>
    <w:rsid w:val="00C15D63"/>
    <w:rsid w:val="00C15F57"/>
    <w:rsid w:val="00C161B1"/>
    <w:rsid w:val="00C2186F"/>
    <w:rsid w:val="00C21BD6"/>
    <w:rsid w:val="00C22391"/>
    <w:rsid w:val="00C227D5"/>
    <w:rsid w:val="00C22B58"/>
    <w:rsid w:val="00C238FF"/>
    <w:rsid w:val="00C23E7A"/>
    <w:rsid w:val="00C2424C"/>
    <w:rsid w:val="00C2427A"/>
    <w:rsid w:val="00C243C9"/>
    <w:rsid w:val="00C245D6"/>
    <w:rsid w:val="00C24869"/>
    <w:rsid w:val="00C24BAE"/>
    <w:rsid w:val="00C26797"/>
    <w:rsid w:val="00C26A46"/>
    <w:rsid w:val="00C26AD9"/>
    <w:rsid w:val="00C26DDA"/>
    <w:rsid w:val="00C2798C"/>
    <w:rsid w:val="00C27E9C"/>
    <w:rsid w:val="00C305B8"/>
    <w:rsid w:val="00C32040"/>
    <w:rsid w:val="00C32052"/>
    <w:rsid w:val="00C33608"/>
    <w:rsid w:val="00C34305"/>
    <w:rsid w:val="00C35458"/>
    <w:rsid w:val="00C35E5D"/>
    <w:rsid w:val="00C360AC"/>
    <w:rsid w:val="00C361E5"/>
    <w:rsid w:val="00C3637B"/>
    <w:rsid w:val="00C36421"/>
    <w:rsid w:val="00C36B89"/>
    <w:rsid w:val="00C36FD9"/>
    <w:rsid w:val="00C371AB"/>
    <w:rsid w:val="00C37382"/>
    <w:rsid w:val="00C413F6"/>
    <w:rsid w:val="00C41616"/>
    <w:rsid w:val="00C420BB"/>
    <w:rsid w:val="00C42510"/>
    <w:rsid w:val="00C4282A"/>
    <w:rsid w:val="00C4362D"/>
    <w:rsid w:val="00C44093"/>
    <w:rsid w:val="00C44161"/>
    <w:rsid w:val="00C44392"/>
    <w:rsid w:val="00C4449D"/>
    <w:rsid w:val="00C44A06"/>
    <w:rsid w:val="00C451FE"/>
    <w:rsid w:val="00C45F92"/>
    <w:rsid w:val="00C4712D"/>
    <w:rsid w:val="00C47791"/>
    <w:rsid w:val="00C500E1"/>
    <w:rsid w:val="00C5026A"/>
    <w:rsid w:val="00C510B8"/>
    <w:rsid w:val="00C5126B"/>
    <w:rsid w:val="00C5175D"/>
    <w:rsid w:val="00C52844"/>
    <w:rsid w:val="00C531E7"/>
    <w:rsid w:val="00C538E7"/>
    <w:rsid w:val="00C554DC"/>
    <w:rsid w:val="00C56102"/>
    <w:rsid w:val="00C5674E"/>
    <w:rsid w:val="00C56B27"/>
    <w:rsid w:val="00C603C6"/>
    <w:rsid w:val="00C610F9"/>
    <w:rsid w:val="00C62E63"/>
    <w:rsid w:val="00C631E1"/>
    <w:rsid w:val="00C6414C"/>
    <w:rsid w:val="00C642E8"/>
    <w:rsid w:val="00C64956"/>
    <w:rsid w:val="00C65166"/>
    <w:rsid w:val="00C657AC"/>
    <w:rsid w:val="00C65A63"/>
    <w:rsid w:val="00C66759"/>
    <w:rsid w:val="00C6680F"/>
    <w:rsid w:val="00C669AD"/>
    <w:rsid w:val="00C67079"/>
    <w:rsid w:val="00C675A6"/>
    <w:rsid w:val="00C6785E"/>
    <w:rsid w:val="00C6796E"/>
    <w:rsid w:val="00C706FE"/>
    <w:rsid w:val="00C71C3B"/>
    <w:rsid w:val="00C720D9"/>
    <w:rsid w:val="00C727B2"/>
    <w:rsid w:val="00C73637"/>
    <w:rsid w:val="00C7463B"/>
    <w:rsid w:val="00C74A73"/>
    <w:rsid w:val="00C74A92"/>
    <w:rsid w:val="00C750B2"/>
    <w:rsid w:val="00C759E7"/>
    <w:rsid w:val="00C7669B"/>
    <w:rsid w:val="00C766BC"/>
    <w:rsid w:val="00C772DC"/>
    <w:rsid w:val="00C77E37"/>
    <w:rsid w:val="00C77EEA"/>
    <w:rsid w:val="00C808DF"/>
    <w:rsid w:val="00C80C7B"/>
    <w:rsid w:val="00C80DC8"/>
    <w:rsid w:val="00C81485"/>
    <w:rsid w:val="00C81640"/>
    <w:rsid w:val="00C81F49"/>
    <w:rsid w:val="00C8217A"/>
    <w:rsid w:val="00C82484"/>
    <w:rsid w:val="00C830EF"/>
    <w:rsid w:val="00C837F2"/>
    <w:rsid w:val="00C83BEB"/>
    <w:rsid w:val="00C84483"/>
    <w:rsid w:val="00C84715"/>
    <w:rsid w:val="00C84E8C"/>
    <w:rsid w:val="00C8521D"/>
    <w:rsid w:val="00C85C86"/>
    <w:rsid w:val="00C862BC"/>
    <w:rsid w:val="00C86B01"/>
    <w:rsid w:val="00C876FE"/>
    <w:rsid w:val="00C87C6D"/>
    <w:rsid w:val="00C90AAD"/>
    <w:rsid w:val="00C90DAB"/>
    <w:rsid w:val="00C924E2"/>
    <w:rsid w:val="00C94C44"/>
    <w:rsid w:val="00C95469"/>
    <w:rsid w:val="00C958CC"/>
    <w:rsid w:val="00C95C21"/>
    <w:rsid w:val="00C96576"/>
    <w:rsid w:val="00C96A41"/>
    <w:rsid w:val="00C96A56"/>
    <w:rsid w:val="00C96D6A"/>
    <w:rsid w:val="00C972F7"/>
    <w:rsid w:val="00C97507"/>
    <w:rsid w:val="00C9757E"/>
    <w:rsid w:val="00C97950"/>
    <w:rsid w:val="00C97C32"/>
    <w:rsid w:val="00CA03E0"/>
    <w:rsid w:val="00CA079D"/>
    <w:rsid w:val="00CA0AA6"/>
    <w:rsid w:val="00CA1162"/>
    <w:rsid w:val="00CA1AD5"/>
    <w:rsid w:val="00CA22FF"/>
    <w:rsid w:val="00CA2500"/>
    <w:rsid w:val="00CA2F08"/>
    <w:rsid w:val="00CA33C6"/>
    <w:rsid w:val="00CA382B"/>
    <w:rsid w:val="00CA54B8"/>
    <w:rsid w:val="00CA5C5F"/>
    <w:rsid w:val="00CA5E36"/>
    <w:rsid w:val="00CA6109"/>
    <w:rsid w:val="00CA76E3"/>
    <w:rsid w:val="00CA798A"/>
    <w:rsid w:val="00CB08AA"/>
    <w:rsid w:val="00CB1BEF"/>
    <w:rsid w:val="00CB1DDE"/>
    <w:rsid w:val="00CB21E9"/>
    <w:rsid w:val="00CB22CC"/>
    <w:rsid w:val="00CB2341"/>
    <w:rsid w:val="00CB310C"/>
    <w:rsid w:val="00CB390F"/>
    <w:rsid w:val="00CB39EE"/>
    <w:rsid w:val="00CB40E3"/>
    <w:rsid w:val="00CB42C4"/>
    <w:rsid w:val="00CB4521"/>
    <w:rsid w:val="00CB45D3"/>
    <w:rsid w:val="00CB4AD8"/>
    <w:rsid w:val="00CB55CA"/>
    <w:rsid w:val="00CB57AA"/>
    <w:rsid w:val="00CB5E1F"/>
    <w:rsid w:val="00CB61F5"/>
    <w:rsid w:val="00CB6326"/>
    <w:rsid w:val="00CB68FB"/>
    <w:rsid w:val="00CB6B4B"/>
    <w:rsid w:val="00CB7726"/>
    <w:rsid w:val="00CB7D8C"/>
    <w:rsid w:val="00CC0496"/>
    <w:rsid w:val="00CC0D60"/>
    <w:rsid w:val="00CC12E5"/>
    <w:rsid w:val="00CC19B6"/>
    <w:rsid w:val="00CC234B"/>
    <w:rsid w:val="00CC272E"/>
    <w:rsid w:val="00CC28E6"/>
    <w:rsid w:val="00CC2EDF"/>
    <w:rsid w:val="00CC347D"/>
    <w:rsid w:val="00CC3A6E"/>
    <w:rsid w:val="00CC3BE6"/>
    <w:rsid w:val="00CC6DB2"/>
    <w:rsid w:val="00CC753C"/>
    <w:rsid w:val="00CD1130"/>
    <w:rsid w:val="00CD25F6"/>
    <w:rsid w:val="00CD2EED"/>
    <w:rsid w:val="00CD3127"/>
    <w:rsid w:val="00CD41E0"/>
    <w:rsid w:val="00CD526B"/>
    <w:rsid w:val="00CD5C57"/>
    <w:rsid w:val="00CD616B"/>
    <w:rsid w:val="00CD6542"/>
    <w:rsid w:val="00CD7382"/>
    <w:rsid w:val="00CD7FCA"/>
    <w:rsid w:val="00CE1FDE"/>
    <w:rsid w:val="00CE1FE4"/>
    <w:rsid w:val="00CE25CC"/>
    <w:rsid w:val="00CE3B1E"/>
    <w:rsid w:val="00CE3B6A"/>
    <w:rsid w:val="00CE3F23"/>
    <w:rsid w:val="00CE4053"/>
    <w:rsid w:val="00CE43DF"/>
    <w:rsid w:val="00CE44C1"/>
    <w:rsid w:val="00CE4724"/>
    <w:rsid w:val="00CE4DD3"/>
    <w:rsid w:val="00CE53F0"/>
    <w:rsid w:val="00CE66E0"/>
    <w:rsid w:val="00CE7C82"/>
    <w:rsid w:val="00CF007C"/>
    <w:rsid w:val="00CF04B9"/>
    <w:rsid w:val="00CF060E"/>
    <w:rsid w:val="00CF0B90"/>
    <w:rsid w:val="00CF115E"/>
    <w:rsid w:val="00CF1319"/>
    <w:rsid w:val="00CF1BC4"/>
    <w:rsid w:val="00CF2B26"/>
    <w:rsid w:val="00CF2BBF"/>
    <w:rsid w:val="00CF30A9"/>
    <w:rsid w:val="00CF3E6A"/>
    <w:rsid w:val="00CF4133"/>
    <w:rsid w:val="00CF53D6"/>
    <w:rsid w:val="00CF551C"/>
    <w:rsid w:val="00CF5823"/>
    <w:rsid w:val="00CF5876"/>
    <w:rsid w:val="00CF5A41"/>
    <w:rsid w:val="00CF5C19"/>
    <w:rsid w:val="00CF6EBE"/>
    <w:rsid w:val="00CF737B"/>
    <w:rsid w:val="00CF769B"/>
    <w:rsid w:val="00CF7AC4"/>
    <w:rsid w:val="00D00F33"/>
    <w:rsid w:val="00D0139B"/>
    <w:rsid w:val="00D02069"/>
    <w:rsid w:val="00D02AB0"/>
    <w:rsid w:val="00D036DE"/>
    <w:rsid w:val="00D04A65"/>
    <w:rsid w:val="00D0596A"/>
    <w:rsid w:val="00D05C3B"/>
    <w:rsid w:val="00D06481"/>
    <w:rsid w:val="00D06C2E"/>
    <w:rsid w:val="00D07640"/>
    <w:rsid w:val="00D07AE1"/>
    <w:rsid w:val="00D1047A"/>
    <w:rsid w:val="00D11128"/>
    <w:rsid w:val="00D11503"/>
    <w:rsid w:val="00D12E2B"/>
    <w:rsid w:val="00D13785"/>
    <w:rsid w:val="00D13E1C"/>
    <w:rsid w:val="00D14A4D"/>
    <w:rsid w:val="00D15616"/>
    <w:rsid w:val="00D16C6E"/>
    <w:rsid w:val="00D16D4C"/>
    <w:rsid w:val="00D16F22"/>
    <w:rsid w:val="00D175AC"/>
    <w:rsid w:val="00D1781E"/>
    <w:rsid w:val="00D17AC3"/>
    <w:rsid w:val="00D17E41"/>
    <w:rsid w:val="00D20590"/>
    <w:rsid w:val="00D207B8"/>
    <w:rsid w:val="00D21428"/>
    <w:rsid w:val="00D21FB6"/>
    <w:rsid w:val="00D24540"/>
    <w:rsid w:val="00D24B04"/>
    <w:rsid w:val="00D24EF7"/>
    <w:rsid w:val="00D25DA2"/>
    <w:rsid w:val="00D26AF8"/>
    <w:rsid w:val="00D26FD4"/>
    <w:rsid w:val="00D27DB1"/>
    <w:rsid w:val="00D30547"/>
    <w:rsid w:val="00D30631"/>
    <w:rsid w:val="00D31154"/>
    <w:rsid w:val="00D3116A"/>
    <w:rsid w:val="00D31355"/>
    <w:rsid w:val="00D3162F"/>
    <w:rsid w:val="00D3194F"/>
    <w:rsid w:val="00D32336"/>
    <w:rsid w:val="00D3256D"/>
    <w:rsid w:val="00D32703"/>
    <w:rsid w:val="00D32D3A"/>
    <w:rsid w:val="00D336C6"/>
    <w:rsid w:val="00D3405B"/>
    <w:rsid w:val="00D36004"/>
    <w:rsid w:val="00D37A3B"/>
    <w:rsid w:val="00D400D5"/>
    <w:rsid w:val="00D4015D"/>
    <w:rsid w:val="00D407ED"/>
    <w:rsid w:val="00D41D11"/>
    <w:rsid w:val="00D4250E"/>
    <w:rsid w:val="00D42E40"/>
    <w:rsid w:val="00D43E69"/>
    <w:rsid w:val="00D445B6"/>
    <w:rsid w:val="00D456FB"/>
    <w:rsid w:val="00D45D30"/>
    <w:rsid w:val="00D47159"/>
    <w:rsid w:val="00D478B2"/>
    <w:rsid w:val="00D47B61"/>
    <w:rsid w:val="00D503EA"/>
    <w:rsid w:val="00D5124B"/>
    <w:rsid w:val="00D515CD"/>
    <w:rsid w:val="00D516D7"/>
    <w:rsid w:val="00D51809"/>
    <w:rsid w:val="00D51ACA"/>
    <w:rsid w:val="00D51FDC"/>
    <w:rsid w:val="00D528A5"/>
    <w:rsid w:val="00D5294E"/>
    <w:rsid w:val="00D532B2"/>
    <w:rsid w:val="00D5392D"/>
    <w:rsid w:val="00D53A85"/>
    <w:rsid w:val="00D55048"/>
    <w:rsid w:val="00D554B8"/>
    <w:rsid w:val="00D55892"/>
    <w:rsid w:val="00D56EAA"/>
    <w:rsid w:val="00D56ED8"/>
    <w:rsid w:val="00D56FC2"/>
    <w:rsid w:val="00D576FC"/>
    <w:rsid w:val="00D57ABC"/>
    <w:rsid w:val="00D6064E"/>
    <w:rsid w:val="00D60DA1"/>
    <w:rsid w:val="00D612CA"/>
    <w:rsid w:val="00D61759"/>
    <w:rsid w:val="00D6179C"/>
    <w:rsid w:val="00D61854"/>
    <w:rsid w:val="00D61A45"/>
    <w:rsid w:val="00D63FCE"/>
    <w:rsid w:val="00D647E1"/>
    <w:rsid w:val="00D654A6"/>
    <w:rsid w:val="00D65E2D"/>
    <w:rsid w:val="00D676F5"/>
    <w:rsid w:val="00D678A4"/>
    <w:rsid w:val="00D6799E"/>
    <w:rsid w:val="00D7036E"/>
    <w:rsid w:val="00D70BED"/>
    <w:rsid w:val="00D71034"/>
    <w:rsid w:val="00D720C1"/>
    <w:rsid w:val="00D72908"/>
    <w:rsid w:val="00D72A14"/>
    <w:rsid w:val="00D72C1E"/>
    <w:rsid w:val="00D72E6E"/>
    <w:rsid w:val="00D73B05"/>
    <w:rsid w:val="00D73FF3"/>
    <w:rsid w:val="00D746B8"/>
    <w:rsid w:val="00D7488B"/>
    <w:rsid w:val="00D749A6"/>
    <w:rsid w:val="00D7585B"/>
    <w:rsid w:val="00D75F85"/>
    <w:rsid w:val="00D765B6"/>
    <w:rsid w:val="00D76CC1"/>
    <w:rsid w:val="00D76F74"/>
    <w:rsid w:val="00D77324"/>
    <w:rsid w:val="00D7747A"/>
    <w:rsid w:val="00D774E2"/>
    <w:rsid w:val="00D800BF"/>
    <w:rsid w:val="00D801C3"/>
    <w:rsid w:val="00D807D3"/>
    <w:rsid w:val="00D81905"/>
    <w:rsid w:val="00D826E0"/>
    <w:rsid w:val="00D827AF"/>
    <w:rsid w:val="00D82CF4"/>
    <w:rsid w:val="00D832A3"/>
    <w:rsid w:val="00D83AD0"/>
    <w:rsid w:val="00D84293"/>
    <w:rsid w:val="00D84C07"/>
    <w:rsid w:val="00D84FAB"/>
    <w:rsid w:val="00D85020"/>
    <w:rsid w:val="00D85311"/>
    <w:rsid w:val="00D866A8"/>
    <w:rsid w:val="00D86A7B"/>
    <w:rsid w:val="00D870A8"/>
    <w:rsid w:val="00D9085C"/>
    <w:rsid w:val="00D92CF9"/>
    <w:rsid w:val="00D942A8"/>
    <w:rsid w:val="00D94350"/>
    <w:rsid w:val="00D9443B"/>
    <w:rsid w:val="00D94657"/>
    <w:rsid w:val="00D94C7C"/>
    <w:rsid w:val="00D94E74"/>
    <w:rsid w:val="00D95583"/>
    <w:rsid w:val="00D959CE"/>
    <w:rsid w:val="00D96D27"/>
    <w:rsid w:val="00D972AE"/>
    <w:rsid w:val="00D97FCB"/>
    <w:rsid w:val="00DA0206"/>
    <w:rsid w:val="00DA074B"/>
    <w:rsid w:val="00DA1495"/>
    <w:rsid w:val="00DA17D2"/>
    <w:rsid w:val="00DA183D"/>
    <w:rsid w:val="00DA1D5C"/>
    <w:rsid w:val="00DA3F58"/>
    <w:rsid w:val="00DA485B"/>
    <w:rsid w:val="00DA503F"/>
    <w:rsid w:val="00DA58A3"/>
    <w:rsid w:val="00DA657C"/>
    <w:rsid w:val="00DA7E03"/>
    <w:rsid w:val="00DB0ACA"/>
    <w:rsid w:val="00DB1799"/>
    <w:rsid w:val="00DB22D8"/>
    <w:rsid w:val="00DB284E"/>
    <w:rsid w:val="00DB414B"/>
    <w:rsid w:val="00DB4268"/>
    <w:rsid w:val="00DB4846"/>
    <w:rsid w:val="00DB4A96"/>
    <w:rsid w:val="00DB57C8"/>
    <w:rsid w:val="00DB6781"/>
    <w:rsid w:val="00DB68E2"/>
    <w:rsid w:val="00DB6A13"/>
    <w:rsid w:val="00DB73D5"/>
    <w:rsid w:val="00DC0BE0"/>
    <w:rsid w:val="00DC0EC4"/>
    <w:rsid w:val="00DC244E"/>
    <w:rsid w:val="00DC26BB"/>
    <w:rsid w:val="00DC2B45"/>
    <w:rsid w:val="00DC401A"/>
    <w:rsid w:val="00DC4857"/>
    <w:rsid w:val="00DC5BBA"/>
    <w:rsid w:val="00DC627E"/>
    <w:rsid w:val="00DC6879"/>
    <w:rsid w:val="00DC6F84"/>
    <w:rsid w:val="00DC7DE6"/>
    <w:rsid w:val="00DD01ED"/>
    <w:rsid w:val="00DD07C9"/>
    <w:rsid w:val="00DD1323"/>
    <w:rsid w:val="00DD1D9A"/>
    <w:rsid w:val="00DD2EC0"/>
    <w:rsid w:val="00DD3865"/>
    <w:rsid w:val="00DD3EE9"/>
    <w:rsid w:val="00DD4534"/>
    <w:rsid w:val="00DD55D4"/>
    <w:rsid w:val="00DD6475"/>
    <w:rsid w:val="00DD6643"/>
    <w:rsid w:val="00DD693F"/>
    <w:rsid w:val="00DD77B2"/>
    <w:rsid w:val="00DD77CA"/>
    <w:rsid w:val="00DE0379"/>
    <w:rsid w:val="00DE0AF5"/>
    <w:rsid w:val="00DE127D"/>
    <w:rsid w:val="00DE1875"/>
    <w:rsid w:val="00DE20DA"/>
    <w:rsid w:val="00DE24D2"/>
    <w:rsid w:val="00DE403E"/>
    <w:rsid w:val="00DE4527"/>
    <w:rsid w:val="00DE45EA"/>
    <w:rsid w:val="00DE4915"/>
    <w:rsid w:val="00DE4DCE"/>
    <w:rsid w:val="00DE4E78"/>
    <w:rsid w:val="00DE6D22"/>
    <w:rsid w:val="00DE6E3B"/>
    <w:rsid w:val="00DE7496"/>
    <w:rsid w:val="00DE761A"/>
    <w:rsid w:val="00DE7ADE"/>
    <w:rsid w:val="00DE7BC3"/>
    <w:rsid w:val="00DF010A"/>
    <w:rsid w:val="00DF0148"/>
    <w:rsid w:val="00DF053E"/>
    <w:rsid w:val="00DF06F7"/>
    <w:rsid w:val="00DF100E"/>
    <w:rsid w:val="00DF121B"/>
    <w:rsid w:val="00DF1628"/>
    <w:rsid w:val="00DF20A5"/>
    <w:rsid w:val="00DF2720"/>
    <w:rsid w:val="00DF4D29"/>
    <w:rsid w:val="00DF4E32"/>
    <w:rsid w:val="00DF57B8"/>
    <w:rsid w:val="00DF655B"/>
    <w:rsid w:val="00DF69B5"/>
    <w:rsid w:val="00DF6ABC"/>
    <w:rsid w:val="00DF6CBE"/>
    <w:rsid w:val="00DF72EE"/>
    <w:rsid w:val="00DF7CDE"/>
    <w:rsid w:val="00DF7D06"/>
    <w:rsid w:val="00E002E1"/>
    <w:rsid w:val="00E00504"/>
    <w:rsid w:val="00E00888"/>
    <w:rsid w:val="00E01D17"/>
    <w:rsid w:val="00E01DAE"/>
    <w:rsid w:val="00E01DC6"/>
    <w:rsid w:val="00E026F9"/>
    <w:rsid w:val="00E02BCB"/>
    <w:rsid w:val="00E0522C"/>
    <w:rsid w:val="00E06C63"/>
    <w:rsid w:val="00E06F08"/>
    <w:rsid w:val="00E10166"/>
    <w:rsid w:val="00E102FE"/>
    <w:rsid w:val="00E10935"/>
    <w:rsid w:val="00E10B5B"/>
    <w:rsid w:val="00E12858"/>
    <w:rsid w:val="00E12885"/>
    <w:rsid w:val="00E12B3E"/>
    <w:rsid w:val="00E13287"/>
    <w:rsid w:val="00E134BF"/>
    <w:rsid w:val="00E139FA"/>
    <w:rsid w:val="00E146CA"/>
    <w:rsid w:val="00E15469"/>
    <w:rsid w:val="00E15DA4"/>
    <w:rsid w:val="00E163A1"/>
    <w:rsid w:val="00E1644A"/>
    <w:rsid w:val="00E16D31"/>
    <w:rsid w:val="00E17274"/>
    <w:rsid w:val="00E17532"/>
    <w:rsid w:val="00E2082F"/>
    <w:rsid w:val="00E20C27"/>
    <w:rsid w:val="00E2150F"/>
    <w:rsid w:val="00E2185A"/>
    <w:rsid w:val="00E21AA9"/>
    <w:rsid w:val="00E21D88"/>
    <w:rsid w:val="00E234CD"/>
    <w:rsid w:val="00E23A69"/>
    <w:rsid w:val="00E24C52"/>
    <w:rsid w:val="00E2538D"/>
    <w:rsid w:val="00E25524"/>
    <w:rsid w:val="00E25681"/>
    <w:rsid w:val="00E256F6"/>
    <w:rsid w:val="00E25E84"/>
    <w:rsid w:val="00E26E98"/>
    <w:rsid w:val="00E26FC6"/>
    <w:rsid w:val="00E3062F"/>
    <w:rsid w:val="00E322C6"/>
    <w:rsid w:val="00E32862"/>
    <w:rsid w:val="00E33984"/>
    <w:rsid w:val="00E33B1A"/>
    <w:rsid w:val="00E34003"/>
    <w:rsid w:val="00E34014"/>
    <w:rsid w:val="00E343E0"/>
    <w:rsid w:val="00E34834"/>
    <w:rsid w:val="00E35308"/>
    <w:rsid w:val="00E36B52"/>
    <w:rsid w:val="00E370A7"/>
    <w:rsid w:val="00E37193"/>
    <w:rsid w:val="00E37C6B"/>
    <w:rsid w:val="00E37D6A"/>
    <w:rsid w:val="00E4050A"/>
    <w:rsid w:val="00E40587"/>
    <w:rsid w:val="00E4089A"/>
    <w:rsid w:val="00E41072"/>
    <w:rsid w:val="00E410DE"/>
    <w:rsid w:val="00E4149F"/>
    <w:rsid w:val="00E42E79"/>
    <w:rsid w:val="00E42F21"/>
    <w:rsid w:val="00E43150"/>
    <w:rsid w:val="00E435C4"/>
    <w:rsid w:val="00E438E1"/>
    <w:rsid w:val="00E44EB3"/>
    <w:rsid w:val="00E45E14"/>
    <w:rsid w:val="00E46958"/>
    <w:rsid w:val="00E4767D"/>
    <w:rsid w:val="00E500E3"/>
    <w:rsid w:val="00E50247"/>
    <w:rsid w:val="00E50748"/>
    <w:rsid w:val="00E52264"/>
    <w:rsid w:val="00E53C1D"/>
    <w:rsid w:val="00E54368"/>
    <w:rsid w:val="00E55871"/>
    <w:rsid w:val="00E559E1"/>
    <w:rsid w:val="00E55CF4"/>
    <w:rsid w:val="00E56085"/>
    <w:rsid w:val="00E56269"/>
    <w:rsid w:val="00E5637F"/>
    <w:rsid w:val="00E56B40"/>
    <w:rsid w:val="00E56E14"/>
    <w:rsid w:val="00E571E9"/>
    <w:rsid w:val="00E57567"/>
    <w:rsid w:val="00E57CF2"/>
    <w:rsid w:val="00E60D2D"/>
    <w:rsid w:val="00E61573"/>
    <w:rsid w:val="00E62C5A"/>
    <w:rsid w:val="00E63220"/>
    <w:rsid w:val="00E63911"/>
    <w:rsid w:val="00E65184"/>
    <w:rsid w:val="00E6529F"/>
    <w:rsid w:val="00E66717"/>
    <w:rsid w:val="00E67A7D"/>
    <w:rsid w:val="00E67D6E"/>
    <w:rsid w:val="00E709A2"/>
    <w:rsid w:val="00E7115D"/>
    <w:rsid w:val="00E713CD"/>
    <w:rsid w:val="00E71A0C"/>
    <w:rsid w:val="00E71C7F"/>
    <w:rsid w:val="00E71EB4"/>
    <w:rsid w:val="00E7205C"/>
    <w:rsid w:val="00E72528"/>
    <w:rsid w:val="00E725E5"/>
    <w:rsid w:val="00E7281A"/>
    <w:rsid w:val="00E72DC9"/>
    <w:rsid w:val="00E73B82"/>
    <w:rsid w:val="00E7443D"/>
    <w:rsid w:val="00E74883"/>
    <w:rsid w:val="00E749C7"/>
    <w:rsid w:val="00E7503E"/>
    <w:rsid w:val="00E75A77"/>
    <w:rsid w:val="00E75ACB"/>
    <w:rsid w:val="00E75B89"/>
    <w:rsid w:val="00E76986"/>
    <w:rsid w:val="00E778AA"/>
    <w:rsid w:val="00E77A41"/>
    <w:rsid w:val="00E77EE6"/>
    <w:rsid w:val="00E802B3"/>
    <w:rsid w:val="00E8040C"/>
    <w:rsid w:val="00E81208"/>
    <w:rsid w:val="00E838AF"/>
    <w:rsid w:val="00E83F51"/>
    <w:rsid w:val="00E842E5"/>
    <w:rsid w:val="00E84363"/>
    <w:rsid w:val="00E8493D"/>
    <w:rsid w:val="00E84AFA"/>
    <w:rsid w:val="00E84BA7"/>
    <w:rsid w:val="00E84D32"/>
    <w:rsid w:val="00E8528D"/>
    <w:rsid w:val="00E854AF"/>
    <w:rsid w:val="00E856E1"/>
    <w:rsid w:val="00E85878"/>
    <w:rsid w:val="00E85953"/>
    <w:rsid w:val="00E86913"/>
    <w:rsid w:val="00E86DB5"/>
    <w:rsid w:val="00E871A2"/>
    <w:rsid w:val="00E8740E"/>
    <w:rsid w:val="00E87621"/>
    <w:rsid w:val="00E87677"/>
    <w:rsid w:val="00E9084A"/>
    <w:rsid w:val="00E91169"/>
    <w:rsid w:val="00E91511"/>
    <w:rsid w:val="00E915C3"/>
    <w:rsid w:val="00E915EA"/>
    <w:rsid w:val="00E919A9"/>
    <w:rsid w:val="00E91E08"/>
    <w:rsid w:val="00E91EB9"/>
    <w:rsid w:val="00E933A1"/>
    <w:rsid w:val="00E93C33"/>
    <w:rsid w:val="00E943FA"/>
    <w:rsid w:val="00E94D2F"/>
    <w:rsid w:val="00E954AE"/>
    <w:rsid w:val="00E95675"/>
    <w:rsid w:val="00E95F06"/>
    <w:rsid w:val="00E96B2D"/>
    <w:rsid w:val="00E96B2E"/>
    <w:rsid w:val="00E96B9A"/>
    <w:rsid w:val="00EA0475"/>
    <w:rsid w:val="00EA094F"/>
    <w:rsid w:val="00EA0B8A"/>
    <w:rsid w:val="00EA28E4"/>
    <w:rsid w:val="00EA36B2"/>
    <w:rsid w:val="00EA439E"/>
    <w:rsid w:val="00EA4F63"/>
    <w:rsid w:val="00EA53E1"/>
    <w:rsid w:val="00EA54C6"/>
    <w:rsid w:val="00EA56E0"/>
    <w:rsid w:val="00EA6C55"/>
    <w:rsid w:val="00EA7012"/>
    <w:rsid w:val="00EB0319"/>
    <w:rsid w:val="00EB0555"/>
    <w:rsid w:val="00EB09E8"/>
    <w:rsid w:val="00EB116A"/>
    <w:rsid w:val="00EB14FC"/>
    <w:rsid w:val="00EB22A4"/>
    <w:rsid w:val="00EB2565"/>
    <w:rsid w:val="00EB2F1B"/>
    <w:rsid w:val="00EB3027"/>
    <w:rsid w:val="00EB30DA"/>
    <w:rsid w:val="00EB3390"/>
    <w:rsid w:val="00EB427C"/>
    <w:rsid w:val="00EB4B02"/>
    <w:rsid w:val="00EB4B57"/>
    <w:rsid w:val="00EB524D"/>
    <w:rsid w:val="00EB56D3"/>
    <w:rsid w:val="00EB5785"/>
    <w:rsid w:val="00EB5F1A"/>
    <w:rsid w:val="00EB63A1"/>
    <w:rsid w:val="00EB63AA"/>
    <w:rsid w:val="00EB6EEC"/>
    <w:rsid w:val="00EB7402"/>
    <w:rsid w:val="00EB76EC"/>
    <w:rsid w:val="00EB7BFB"/>
    <w:rsid w:val="00EC0197"/>
    <w:rsid w:val="00EC03B8"/>
    <w:rsid w:val="00EC0439"/>
    <w:rsid w:val="00EC0A68"/>
    <w:rsid w:val="00EC23E9"/>
    <w:rsid w:val="00EC2A30"/>
    <w:rsid w:val="00EC2ACD"/>
    <w:rsid w:val="00EC2E34"/>
    <w:rsid w:val="00EC3128"/>
    <w:rsid w:val="00EC3459"/>
    <w:rsid w:val="00EC4A6C"/>
    <w:rsid w:val="00EC7067"/>
    <w:rsid w:val="00EC7BF8"/>
    <w:rsid w:val="00EC7EA0"/>
    <w:rsid w:val="00EC7F78"/>
    <w:rsid w:val="00ED0508"/>
    <w:rsid w:val="00ED1369"/>
    <w:rsid w:val="00ED2141"/>
    <w:rsid w:val="00ED3245"/>
    <w:rsid w:val="00ED4240"/>
    <w:rsid w:val="00ED4B96"/>
    <w:rsid w:val="00ED536F"/>
    <w:rsid w:val="00ED5615"/>
    <w:rsid w:val="00ED66C9"/>
    <w:rsid w:val="00ED7D60"/>
    <w:rsid w:val="00ED7EA1"/>
    <w:rsid w:val="00EE2E6F"/>
    <w:rsid w:val="00EE2FC0"/>
    <w:rsid w:val="00EE345E"/>
    <w:rsid w:val="00EE3B65"/>
    <w:rsid w:val="00EE457D"/>
    <w:rsid w:val="00EE4832"/>
    <w:rsid w:val="00EE4CF8"/>
    <w:rsid w:val="00EE53AF"/>
    <w:rsid w:val="00EE66B1"/>
    <w:rsid w:val="00EE67D6"/>
    <w:rsid w:val="00EE6A11"/>
    <w:rsid w:val="00EE6AF3"/>
    <w:rsid w:val="00EE6D30"/>
    <w:rsid w:val="00EE6E8A"/>
    <w:rsid w:val="00EE7069"/>
    <w:rsid w:val="00EE7686"/>
    <w:rsid w:val="00EE7998"/>
    <w:rsid w:val="00EF0FC9"/>
    <w:rsid w:val="00EF1385"/>
    <w:rsid w:val="00EF1610"/>
    <w:rsid w:val="00EF2531"/>
    <w:rsid w:val="00EF3494"/>
    <w:rsid w:val="00EF382E"/>
    <w:rsid w:val="00EF391A"/>
    <w:rsid w:val="00EF48BC"/>
    <w:rsid w:val="00EF4A02"/>
    <w:rsid w:val="00EF4B83"/>
    <w:rsid w:val="00EF4E1F"/>
    <w:rsid w:val="00EF5022"/>
    <w:rsid w:val="00EF57B0"/>
    <w:rsid w:val="00EF5EBA"/>
    <w:rsid w:val="00EF608E"/>
    <w:rsid w:val="00EF6426"/>
    <w:rsid w:val="00EF6D80"/>
    <w:rsid w:val="00F00404"/>
    <w:rsid w:val="00F007D2"/>
    <w:rsid w:val="00F00A1A"/>
    <w:rsid w:val="00F00B85"/>
    <w:rsid w:val="00F01749"/>
    <w:rsid w:val="00F01E0D"/>
    <w:rsid w:val="00F01FEE"/>
    <w:rsid w:val="00F02150"/>
    <w:rsid w:val="00F027BE"/>
    <w:rsid w:val="00F03494"/>
    <w:rsid w:val="00F034ED"/>
    <w:rsid w:val="00F037E7"/>
    <w:rsid w:val="00F03D4B"/>
    <w:rsid w:val="00F04B2C"/>
    <w:rsid w:val="00F05751"/>
    <w:rsid w:val="00F058C5"/>
    <w:rsid w:val="00F05CB9"/>
    <w:rsid w:val="00F05DAF"/>
    <w:rsid w:val="00F06EF4"/>
    <w:rsid w:val="00F076B2"/>
    <w:rsid w:val="00F07BBD"/>
    <w:rsid w:val="00F1198E"/>
    <w:rsid w:val="00F12EB2"/>
    <w:rsid w:val="00F1351F"/>
    <w:rsid w:val="00F1371A"/>
    <w:rsid w:val="00F13F00"/>
    <w:rsid w:val="00F14157"/>
    <w:rsid w:val="00F14327"/>
    <w:rsid w:val="00F14AFB"/>
    <w:rsid w:val="00F15B30"/>
    <w:rsid w:val="00F15FE7"/>
    <w:rsid w:val="00F1651D"/>
    <w:rsid w:val="00F167D9"/>
    <w:rsid w:val="00F16CAC"/>
    <w:rsid w:val="00F17556"/>
    <w:rsid w:val="00F17A78"/>
    <w:rsid w:val="00F17D9E"/>
    <w:rsid w:val="00F17FB9"/>
    <w:rsid w:val="00F200C2"/>
    <w:rsid w:val="00F20C19"/>
    <w:rsid w:val="00F20ECE"/>
    <w:rsid w:val="00F214CD"/>
    <w:rsid w:val="00F224A6"/>
    <w:rsid w:val="00F22D93"/>
    <w:rsid w:val="00F23A52"/>
    <w:rsid w:val="00F2468B"/>
    <w:rsid w:val="00F24BBE"/>
    <w:rsid w:val="00F255FB"/>
    <w:rsid w:val="00F257CA"/>
    <w:rsid w:val="00F26109"/>
    <w:rsid w:val="00F2687C"/>
    <w:rsid w:val="00F3144C"/>
    <w:rsid w:val="00F31E4F"/>
    <w:rsid w:val="00F325B6"/>
    <w:rsid w:val="00F328A2"/>
    <w:rsid w:val="00F330DD"/>
    <w:rsid w:val="00F337C9"/>
    <w:rsid w:val="00F33C1C"/>
    <w:rsid w:val="00F344A6"/>
    <w:rsid w:val="00F356CD"/>
    <w:rsid w:val="00F35CE2"/>
    <w:rsid w:val="00F35E6E"/>
    <w:rsid w:val="00F35EC0"/>
    <w:rsid w:val="00F37271"/>
    <w:rsid w:val="00F37CF2"/>
    <w:rsid w:val="00F4065C"/>
    <w:rsid w:val="00F409D5"/>
    <w:rsid w:val="00F40BD9"/>
    <w:rsid w:val="00F414ED"/>
    <w:rsid w:val="00F41E08"/>
    <w:rsid w:val="00F4251F"/>
    <w:rsid w:val="00F42757"/>
    <w:rsid w:val="00F4370A"/>
    <w:rsid w:val="00F439A2"/>
    <w:rsid w:val="00F439F7"/>
    <w:rsid w:val="00F43F84"/>
    <w:rsid w:val="00F4405A"/>
    <w:rsid w:val="00F44D32"/>
    <w:rsid w:val="00F45277"/>
    <w:rsid w:val="00F45F16"/>
    <w:rsid w:val="00F46820"/>
    <w:rsid w:val="00F46B83"/>
    <w:rsid w:val="00F4789F"/>
    <w:rsid w:val="00F503E2"/>
    <w:rsid w:val="00F50680"/>
    <w:rsid w:val="00F511F7"/>
    <w:rsid w:val="00F520C2"/>
    <w:rsid w:val="00F52838"/>
    <w:rsid w:val="00F53055"/>
    <w:rsid w:val="00F551BE"/>
    <w:rsid w:val="00F55E18"/>
    <w:rsid w:val="00F56B60"/>
    <w:rsid w:val="00F56DB2"/>
    <w:rsid w:val="00F56FBA"/>
    <w:rsid w:val="00F57433"/>
    <w:rsid w:val="00F60209"/>
    <w:rsid w:val="00F60AC3"/>
    <w:rsid w:val="00F6150E"/>
    <w:rsid w:val="00F61857"/>
    <w:rsid w:val="00F61905"/>
    <w:rsid w:val="00F61C50"/>
    <w:rsid w:val="00F62557"/>
    <w:rsid w:val="00F62903"/>
    <w:rsid w:val="00F63437"/>
    <w:rsid w:val="00F63B9B"/>
    <w:rsid w:val="00F64934"/>
    <w:rsid w:val="00F649DF"/>
    <w:rsid w:val="00F65210"/>
    <w:rsid w:val="00F65DDC"/>
    <w:rsid w:val="00F668FF"/>
    <w:rsid w:val="00F67001"/>
    <w:rsid w:val="00F67DAC"/>
    <w:rsid w:val="00F7056F"/>
    <w:rsid w:val="00F7095C"/>
    <w:rsid w:val="00F710C3"/>
    <w:rsid w:val="00F7202E"/>
    <w:rsid w:val="00F7233D"/>
    <w:rsid w:val="00F723D9"/>
    <w:rsid w:val="00F72410"/>
    <w:rsid w:val="00F72BAF"/>
    <w:rsid w:val="00F7301D"/>
    <w:rsid w:val="00F7455E"/>
    <w:rsid w:val="00F749F9"/>
    <w:rsid w:val="00F74F6D"/>
    <w:rsid w:val="00F7554A"/>
    <w:rsid w:val="00F756F0"/>
    <w:rsid w:val="00F75AD8"/>
    <w:rsid w:val="00F762B3"/>
    <w:rsid w:val="00F763DE"/>
    <w:rsid w:val="00F7674E"/>
    <w:rsid w:val="00F77DB6"/>
    <w:rsid w:val="00F803B6"/>
    <w:rsid w:val="00F8053A"/>
    <w:rsid w:val="00F80FE9"/>
    <w:rsid w:val="00F8104C"/>
    <w:rsid w:val="00F81977"/>
    <w:rsid w:val="00F83E1A"/>
    <w:rsid w:val="00F848FB"/>
    <w:rsid w:val="00F8503C"/>
    <w:rsid w:val="00F85EB0"/>
    <w:rsid w:val="00F866A0"/>
    <w:rsid w:val="00F87078"/>
    <w:rsid w:val="00F8743A"/>
    <w:rsid w:val="00F87E1B"/>
    <w:rsid w:val="00F90299"/>
    <w:rsid w:val="00F9056E"/>
    <w:rsid w:val="00F90661"/>
    <w:rsid w:val="00F91419"/>
    <w:rsid w:val="00F916ED"/>
    <w:rsid w:val="00F9184B"/>
    <w:rsid w:val="00F91960"/>
    <w:rsid w:val="00F91B6B"/>
    <w:rsid w:val="00F92136"/>
    <w:rsid w:val="00F93483"/>
    <w:rsid w:val="00F93550"/>
    <w:rsid w:val="00F9367A"/>
    <w:rsid w:val="00F939F0"/>
    <w:rsid w:val="00F94D94"/>
    <w:rsid w:val="00F94E67"/>
    <w:rsid w:val="00F9546F"/>
    <w:rsid w:val="00F95DF9"/>
    <w:rsid w:val="00F96580"/>
    <w:rsid w:val="00F9692F"/>
    <w:rsid w:val="00F96F22"/>
    <w:rsid w:val="00F97216"/>
    <w:rsid w:val="00F9776D"/>
    <w:rsid w:val="00F97796"/>
    <w:rsid w:val="00F97954"/>
    <w:rsid w:val="00FA0635"/>
    <w:rsid w:val="00FA0C75"/>
    <w:rsid w:val="00FA277F"/>
    <w:rsid w:val="00FA3DB7"/>
    <w:rsid w:val="00FA6D39"/>
    <w:rsid w:val="00FA6E9C"/>
    <w:rsid w:val="00FA713C"/>
    <w:rsid w:val="00FA7B80"/>
    <w:rsid w:val="00FB04B2"/>
    <w:rsid w:val="00FB0C28"/>
    <w:rsid w:val="00FB0E4E"/>
    <w:rsid w:val="00FB121F"/>
    <w:rsid w:val="00FB17DD"/>
    <w:rsid w:val="00FB1915"/>
    <w:rsid w:val="00FB1EE1"/>
    <w:rsid w:val="00FB2536"/>
    <w:rsid w:val="00FB2D29"/>
    <w:rsid w:val="00FB40D7"/>
    <w:rsid w:val="00FB5137"/>
    <w:rsid w:val="00FB5466"/>
    <w:rsid w:val="00FB5487"/>
    <w:rsid w:val="00FB58E1"/>
    <w:rsid w:val="00FB59AA"/>
    <w:rsid w:val="00FB5AEF"/>
    <w:rsid w:val="00FB5C36"/>
    <w:rsid w:val="00FB6598"/>
    <w:rsid w:val="00FB6AAC"/>
    <w:rsid w:val="00FB6E59"/>
    <w:rsid w:val="00FB7C26"/>
    <w:rsid w:val="00FC04D8"/>
    <w:rsid w:val="00FC1052"/>
    <w:rsid w:val="00FC115B"/>
    <w:rsid w:val="00FC1DF6"/>
    <w:rsid w:val="00FC2F5C"/>
    <w:rsid w:val="00FC47E4"/>
    <w:rsid w:val="00FC510E"/>
    <w:rsid w:val="00FC52E5"/>
    <w:rsid w:val="00FC543A"/>
    <w:rsid w:val="00FC5AB9"/>
    <w:rsid w:val="00FC6A1B"/>
    <w:rsid w:val="00FC6A5E"/>
    <w:rsid w:val="00FC71E1"/>
    <w:rsid w:val="00FC73F6"/>
    <w:rsid w:val="00FC7870"/>
    <w:rsid w:val="00FD1439"/>
    <w:rsid w:val="00FD1E7E"/>
    <w:rsid w:val="00FD21EB"/>
    <w:rsid w:val="00FD2AA3"/>
    <w:rsid w:val="00FD2E14"/>
    <w:rsid w:val="00FD3D2D"/>
    <w:rsid w:val="00FD4437"/>
    <w:rsid w:val="00FD460A"/>
    <w:rsid w:val="00FD4628"/>
    <w:rsid w:val="00FD492C"/>
    <w:rsid w:val="00FD4AA9"/>
    <w:rsid w:val="00FD4B56"/>
    <w:rsid w:val="00FD5038"/>
    <w:rsid w:val="00FD5A56"/>
    <w:rsid w:val="00FD5FE4"/>
    <w:rsid w:val="00FD7281"/>
    <w:rsid w:val="00FE0F41"/>
    <w:rsid w:val="00FE1C58"/>
    <w:rsid w:val="00FE2258"/>
    <w:rsid w:val="00FE2456"/>
    <w:rsid w:val="00FE2FCD"/>
    <w:rsid w:val="00FE67F6"/>
    <w:rsid w:val="00FE6E0B"/>
    <w:rsid w:val="00FE74AE"/>
    <w:rsid w:val="00FE7733"/>
    <w:rsid w:val="00FF07B9"/>
    <w:rsid w:val="00FF0C81"/>
    <w:rsid w:val="00FF12E5"/>
    <w:rsid w:val="00FF267D"/>
    <w:rsid w:val="00FF35CE"/>
    <w:rsid w:val="00FF3684"/>
    <w:rsid w:val="00FF44F4"/>
    <w:rsid w:val="00FF4CAD"/>
    <w:rsid w:val="00FF5007"/>
    <w:rsid w:val="00FF5ED7"/>
    <w:rsid w:val="00FF5EF4"/>
    <w:rsid w:val="00FF64AE"/>
    <w:rsid w:val="00FF7477"/>
    <w:rsid w:val="00FF757D"/>
    <w:rsid w:val="00FF7A50"/>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4CC8875"/>
  <w15:docId w15:val="{618078AD-8277-2C41-B415-9DA5A535B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MS Mincho" w:hAnsi="Cambria" w:cs="Arial"/>
        <w:lang w:val="en-C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3A78"/>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25752D"/>
    <w:pPr>
      <w:keepNext/>
      <w:keepLines/>
      <w:spacing w:before="480"/>
      <w:outlineLvl w:val="0"/>
    </w:pPr>
    <w:rPr>
      <w:rFonts w:ascii="Calibri" w:eastAsia="MS Gothic" w:hAnsi="Calibri" w:cs="DejaVu Sans"/>
      <w:b/>
      <w:bCs/>
      <w:color w:val="345A8A"/>
      <w:sz w:val="32"/>
      <w:szCs w:val="3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F25BF"/>
    <w:rPr>
      <w:rFonts w:ascii="Lucida Grande" w:eastAsia="MS Mincho" w:hAnsi="Lucida Grande" w:cs="Lucida Grande"/>
      <w:sz w:val="18"/>
      <w:szCs w:val="18"/>
      <w:lang w:val="en-US"/>
    </w:rPr>
  </w:style>
  <w:style w:type="character" w:customStyle="1" w:styleId="BalloonTextChar">
    <w:name w:val="Balloon Text Char"/>
    <w:link w:val="BalloonText"/>
    <w:uiPriority w:val="99"/>
    <w:semiHidden/>
    <w:rsid w:val="006F25BF"/>
    <w:rPr>
      <w:rFonts w:ascii="Lucida Grande" w:hAnsi="Lucida Grande" w:cs="Lucida Grande"/>
      <w:sz w:val="18"/>
      <w:szCs w:val="18"/>
    </w:rPr>
  </w:style>
  <w:style w:type="paragraph" w:styleId="Footer">
    <w:name w:val="footer"/>
    <w:basedOn w:val="Normal"/>
    <w:link w:val="FooterChar"/>
    <w:uiPriority w:val="99"/>
    <w:unhideWhenUsed/>
    <w:rsid w:val="009B269F"/>
    <w:pPr>
      <w:tabs>
        <w:tab w:val="center" w:pos="4320"/>
        <w:tab w:val="right" w:pos="8640"/>
      </w:tabs>
    </w:pPr>
    <w:rPr>
      <w:rFonts w:ascii="Cambria" w:eastAsia="MS Mincho" w:hAnsi="Cambria" w:cs="Arial"/>
      <w:lang w:val="en-US"/>
    </w:rPr>
  </w:style>
  <w:style w:type="character" w:customStyle="1" w:styleId="FooterChar">
    <w:name w:val="Footer Char"/>
    <w:basedOn w:val="DefaultParagraphFont"/>
    <w:link w:val="Footer"/>
    <w:uiPriority w:val="99"/>
    <w:rsid w:val="009B269F"/>
  </w:style>
  <w:style w:type="character" w:styleId="PageNumber">
    <w:name w:val="page number"/>
    <w:basedOn w:val="DefaultParagraphFont"/>
    <w:uiPriority w:val="99"/>
    <w:semiHidden/>
    <w:unhideWhenUsed/>
    <w:rsid w:val="009B269F"/>
  </w:style>
  <w:style w:type="character" w:customStyle="1" w:styleId="apple-converted-space">
    <w:name w:val="apple-converted-space"/>
    <w:basedOn w:val="DefaultParagraphFont"/>
    <w:rsid w:val="005139B9"/>
  </w:style>
  <w:style w:type="character" w:styleId="Hyperlink">
    <w:name w:val="Hyperlink"/>
    <w:uiPriority w:val="99"/>
    <w:unhideWhenUsed/>
    <w:rsid w:val="005139B9"/>
    <w:rPr>
      <w:color w:val="0000FF"/>
      <w:u w:val="single"/>
    </w:rPr>
  </w:style>
  <w:style w:type="character" w:customStyle="1" w:styleId="italic">
    <w:name w:val="italic"/>
    <w:basedOn w:val="DefaultParagraphFont"/>
    <w:rsid w:val="006700E2"/>
  </w:style>
  <w:style w:type="paragraph" w:styleId="Header">
    <w:name w:val="header"/>
    <w:basedOn w:val="Normal"/>
    <w:link w:val="HeaderChar"/>
    <w:uiPriority w:val="99"/>
    <w:unhideWhenUsed/>
    <w:rsid w:val="00376A07"/>
    <w:pPr>
      <w:pBdr>
        <w:bottom w:val="single" w:sz="6" w:space="1" w:color="auto"/>
      </w:pBdr>
      <w:tabs>
        <w:tab w:val="center" w:pos="4153"/>
        <w:tab w:val="right" w:pos="8306"/>
      </w:tabs>
      <w:snapToGrid w:val="0"/>
      <w:jc w:val="center"/>
    </w:pPr>
    <w:rPr>
      <w:rFonts w:ascii="Cambria" w:eastAsia="MS Mincho" w:hAnsi="Cambria" w:cs="Arial"/>
      <w:sz w:val="18"/>
      <w:szCs w:val="18"/>
      <w:lang w:val="en-US"/>
    </w:rPr>
  </w:style>
  <w:style w:type="character" w:customStyle="1" w:styleId="HeaderChar">
    <w:name w:val="Header Char"/>
    <w:link w:val="Header"/>
    <w:uiPriority w:val="99"/>
    <w:rsid w:val="00376A07"/>
    <w:rPr>
      <w:sz w:val="18"/>
      <w:szCs w:val="18"/>
    </w:rPr>
  </w:style>
  <w:style w:type="character" w:styleId="PlaceholderText">
    <w:name w:val="Placeholder Text"/>
    <w:uiPriority w:val="99"/>
    <w:semiHidden/>
    <w:rsid w:val="00C146A4"/>
    <w:rPr>
      <w:color w:val="808080"/>
    </w:rPr>
  </w:style>
  <w:style w:type="character" w:styleId="CommentReference">
    <w:name w:val="annotation reference"/>
    <w:uiPriority w:val="99"/>
    <w:semiHidden/>
    <w:unhideWhenUsed/>
    <w:rsid w:val="00AC65B9"/>
    <w:rPr>
      <w:sz w:val="18"/>
      <w:szCs w:val="18"/>
    </w:rPr>
  </w:style>
  <w:style w:type="paragraph" w:styleId="CommentText">
    <w:name w:val="annotation text"/>
    <w:basedOn w:val="Normal"/>
    <w:link w:val="CommentTextChar"/>
    <w:uiPriority w:val="99"/>
    <w:unhideWhenUsed/>
    <w:rsid w:val="00AC65B9"/>
    <w:rPr>
      <w:rFonts w:ascii="Cambria" w:eastAsia="MS Mincho" w:hAnsi="Cambria" w:cs="Arial"/>
      <w:lang w:val="en-US"/>
    </w:rPr>
  </w:style>
  <w:style w:type="character" w:customStyle="1" w:styleId="CommentTextChar">
    <w:name w:val="Comment Text Char"/>
    <w:basedOn w:val="DefaultParagraphFont"/>
    <w:link w:val="CommentText"/>
    <w:uiPriority w:val="99"/>
    <w:rsid w:val="00AC65B9"/>
  </w:style>
  <w:style w:type="paragraph" w:styleId="CommentSubject">
    <w:name w:val="annotation subject"/>
    <w:basedOn w:val="CommentText"/>
    <w:next w:val="CommentText"/>
    <w:link w:val="CommentSubjectChar"/>
    <w:uiPriority w:val="99"/>
    <w:semiHidden/>
    <w:unhideWhenUsed/>
    <w:rsid w:val="00AC65B9"/>
    <w:rPr>
      <w:b/>
      <w:bCs/>
      <w:sz w:val="20"/>
      <w:szCs w:val="20"/>
    </w:rPr>
  </w:style>
  <w:style w:type="character" w:customStyle="1" w:styleId="CommentSubjectChar">
    <w:name w:val="Comment Subject Char"/>
    <w:link w:val="CommentSubject"/>
    <w:uiPriority w:val="99"/>
    <w:semiHidden/>
    <w:rsid w:val="00AC65B9"/>
    <w:rPr>
      <w:b/>
      <w:bCs/>
      <w:sz w:val="20"/>
      <w:szCs w:val="20"/>
    </w:rPr>
  </w:style>
  <w:style w:type="paragraph" w:styleId="Revision">
    <w:name w:val="Revision"/>
    <w:hidden/>
    <w:uiPriority w:val="99"/>
    <w:semiHidden/>
    <w:rsid w:val="001B315F"/>
    <w:rPr>
      <w:sz w:val="24"/>
      <w:szCs w:val="24"/>
      <w:lang w:val="en-US"/>
    </w:rPr>
  </w:style>
  <w:style w:type="character" w:customStyle="1" w:styleId="Volume">
    <w:name w:val="Volume"/>
    <w:uiPriority w:val="1"/>
    <w:qFormat/>
    <w:rsid w:val="000D1BD3"/>
    <w:rPr>
      <w:color w:val="auto"/>
      <w:bdr w:val="none" w:sz="0" w:space="0" w:color="auto"/>
      <w:shd w:val="clear" w:color="auto" w:fill="FFCC66"/>
    </w:rPr>
  </w:style>
  <w:style w:type="character" w:customStyle="1" w:styleId="Pages">
    <w:name w:val="Pages"/>
    <w:uiPriority w:val="1"/>
    <w:qFormat/>
    <w:rsid w:val="000D1BD3"/>
    <w:rPr>
      <w:color w:val="auto"/>
      <w:bdr w:val="none" w:sz="0" w:space="0" w:color="auto"/>
      <w:shd w:val="clear" w:color="auto" w:fill="D279FF"/>
    </w:rPr>
  </w:style>
  <w:style w:type="character" w:customStyle="1" w:styleId="ArticleTitle">
    <w:name w:val="ArticleTitle"/>
    <w:uiPriority w:val="1"/>
    <w:qFormat/>
    <w:rsid w:val="000D1BD3"/>
    <w:rPr>
      <w:color w:val="auto"/>
      <w:bdr w:val="none" w:sz="0" w:space="0" w:color="auto"/>
      <w:shd w:val="clear" w:color="auto" w:fill="CCCCFF"/>
    </w:rPr>
  </w:style>
  <w:style w:type="character" w:customStyle="1" w:styleId="FirstName">
    <w:name w:val="FirstName"/>
    <w:uiPriority w:val="1"/>
    <w:qFormat/>
    <w:rsid w:val="000D1BD3"/>
    <w:rPr>
      <w:color w:val="auto"/>
      <w:bdr w:val="none" w:sz="0" w:space="0" w:color="auto"/>
      <w:shd w:val="clear" w:color="auto" w:fill="DDDDDD"/>
    </w:rPr>
  </w:style>
  <w:style w:type="character" w:customStyle="1" w:styleId="JournalTitle">
    <w:name w:val="JournalTitle"/>
    <w:uiPriority w:val="1"/>
    <w:qFormat/>
    <w:rsid w:val="000D1BD3"/>
    <w:rPr>
      <w:color w:val="auto"/>
      <w:bdr w:val="none" w:sz="0" w:space="0" w:color="auto"/>
      <w:shd w:val="clear" w:color="auto" w:fill="CCFF99"/>
    </w:rPr>
  </w:style>
  <w:style w:type="character" w:customStyle="1" w:styleId="Surname">
    <w:name w:val="Surname"/>
    <w:uiPriority w:val="1"/>
    <w:qFormat/>
    <w:rsid w:val="000D1BD3"/>
    <w:rPr>
      <w:color w:val="auto"/>
      <w:bdr w:val="none" w:sz="0" w:space="0" w:color="auto"/>
      <w:shd w:val="clear" w:color="auto" w:fill="BCBCBC"/>
    </w:rPr>
  </w:style>
  <w:style w:type="character" w:customStyle="1" w:styleId="Year">
    <w:name w:val="Year"/>
    <w:uiPriority w:val="1"/>
    <w:qFormat/>
    <w:rsid w:val="000D1BD3"/>
    <w:rPr>
      <w:color w:val="auto"/>
      <w:bdr w:val="none" w:sz="0" w:space="0" w:color="auto"/>
      <w:shd w:val="clear" w:color="auto" w:fill="66FF66"/>
    </w:rPr>
  </w:style>
  <w:style w:type="character" w:styleId="LineNumber">
    <w:name w:val="line number"/>
    <w:basedOn w:val="DefaultParagraphFont"/>
    <w:uiPriority w:val="99"/>
    <w:semiHidden/>
    <w:unhideWhenUsed/>
    <w:rsid w:val="006B0565"/>
  </w:style>
  <w:style w:type="character" w:styleId="FollowedHyperlink">
    <w:name w:val="FollowedHyperlink"/>
    <w:uiPriority w:val="99"/>
    <w:semiHidden/>
    <w:unhideWhenUsed/>
    <w:rsid w:val="00072570"/>
    <w:rPr>
      <w:color w:val="800080"/>
      <w:u w:val="single"/>
    </w:rPr>
  </w:style>
  <w:style w:type="paragraph" w:styleId="ListParagraph">
    <w:name w:val="List Paragraph"/>
    <w:basedOn w:val="Normal"/>
    <w:uiPriority w:val="34"/>
    <w:qFormat/>
    <w:rsid w:val="00517173"/>
    <w:pPr>
      <w:ind w:firstLineChars="200" w:firstLine="420"/>
    </w:pPr>
    <w:rPr>
      <w:rFonts w:ascii="Cambria" w:eastAsia="MS Mincho" w:hAnsi="Cambria" w:cs="Arial"/>
      <w:lang w:val="en-US"/>
    </w:rPr>
  </w:style>
  <w:style w:type="table" w:styleId="TableGrid">
    <w:name w:val="Table Grid"/>
    <w:basedOn w:val="TableNormal"/>
    <w:uiPriority w:val="39"/>
    <w:rsid w:val="00437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64370A"/>
    <w:rPr>
      <w:color w:val="605E5C"/>
      <w:shd w:val="clear" w:color="auto" w:fill="E1DFDD"/>
    </w:rPr>
  </w:style>
  <w:style w:type="character" w:styleId="Strong">
    <w:name w:val="Strong"/>
    <w:basedOn w:val="DefaultParagraphFont"/>
    <w:uiPriority w:val="22"/>
    <w:qFormat/>
    <w:rsid w:val="0064370A"/>
    <w:rPr>
      <w:b/>
      <w:bCs/>
    </w:rPr>
  </w:style>
  <w:style w:type="character" w:styleId="Emphasis">
    <w:name w:val="Emphasis"/>
    <w:basedOn w:val="DefaultParagraphFont"/>
    <w:uiPriority w:val="20"/>
    <w:qFormat/>
    <w:rsid w:val="0064370A"/>
    <w:rPr>
      <w:i/>
      <w:iCs/>
    </w:rPr>
  </w:style>
  <w:style w:type="character" w:styleId="UnresolvedMention">
    <w:name w:val="Unresolved Mention"/>
    <w:basedOn w:val="DefaultParagraphFont"/>
    <w:uiPriority w:val="99"/>
    <w:semiHidden/>
    <w:unhideWhenUsed/>
    <w:rsid w:val="003B0247"/>
    <w:rPr>
      <w:color w:val="605E5C"/>
      <w:shd w:val="clear" w:color="auto" w:fill="E1DFDD"/>
    </w:rPr>
  </w:style>
  <w:style w:type="character" w:customStyle="1" w:styleId="Heading1Char">
    <w:name w:val="Heading 1 Char"/>
    <w:basedOn w:val="DefaultParagraphFont"/>
    <w:link w:val="Heading1"/>
    <w:uiPriority w:val="9"/>
    <w:rsid w:val="0025752D"/>
    <w:rPr>
      <w:rFonts w:ascii="Calibri" w:eastAsia="MS Gothic" w:hAnsi="Calibri" w:cs="DejaVu Sans"/>
      <w:b/>
      <w:bCs/>
      <w:color w:val="345A8A"/>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5652675">
      <w:bodyDiv w:val="1"/>
      <w:marLeft w:val="0"/>
      <w:marRight w:val="0"/>
      <w:marTop w:val="0"/>
      <w:marBottom w:val="0"/>
      <w:divBdr>
        <w:top w:val="none" w:sz="0" w:space="0" w:color="auto"/>
        <w:left w:val="none" w:sz="0" w:space="0" w:color="auto"/>
        <w:bottom w:val="none" w:sz="0" w:space="0" w:color="auto"/>
        <w:right w:val="none" w:sz="0" w:space="0" w:color="auto"/>
      </w:divBdr>
    </w:div>
    <w:div w:id="429665692">
      <w:bodyDiv w:val="1"/>
      <w:marLeft w:val="0"/>
      <w:marRight w:val="0"/>
      <w:marTop w:val="0"/>
      <w:marBottom w:val="0"/>
      <w:divBdr>
        <w:top w:val="none" w:sz="0" w:space="0" w:color="auto"/>
        <w:left w:val="none" w:sz="0" w:space="0" w:color="auto"/>
        <w:bottom w:val="none" w:sz="0" w:space="0" w:color="auto"/>
        <w:right w:val="none" w:sz="0" w:space="0" w:color="auto"/>
      </w:divBdr>
    </w:div>
    <w:div w:id="527135681">
      <w:bodyDiv w:val="1"/>
      <w:marLeft w:val="0"/>
      <w:marRight w:val="0"/>
      <w:marTop w:val="0"/>
      <w:marBottom w:val="0"/>
      <w:divBdr>
        <w:top w:val="none" w:sz="0" w:space="0" w:color="auto"/>
        <w:left w:val="none" w:sz="0" w:space="0" w:color="auto"/>
        <w:bottom w:val="none" w:sz="0" w:space="0" w:color="auto"/>
        <w:right w:val="none" w:sz="0" w:space="0" w:color="auto"/>
      </w:divBdr>
    </w:div>
    <w:div w:id="614404166">
      <w:bodyDiv w:val="1"/>
      <w:marLeft w:val="0"/>
      <w:marRight w:val="0"/>
      <w:marTop w:val="0"/>
      <w:marBottom w:val="0"/>
      <w:divBdr>
        <w:top w:val="none" w:sz="0" w:space="0" w:color="auto"/>
        <w:left w:val="none" w:sz="0" w:space="0" w:color="auto"/>
        <w:bottom w:val="none" w:sz="0" w:space="0" w:color="auto"/>
        <w:right w:val="none" w:sz="0" w:space="0" w:color="auto"/>
      </w:divBdr>
    </w:div>
    <w:div w:id="773355526">
      <w:bodyDiv w:val="1"/>
      <w:marLeft w:val="0"/>
      <w:marRight w:val="0"/>
      <w:marTop w:val="0"/>
      <w:marBottom w:val="0"/>
      <w:divBdr>
        <w:top w:val="none" w:sz="0" w:space="0" w:color="auto"/>
        <w:left w:val="none" w:sz="0" w:space="0" w:color="auto"/>
        <w:bottom w:val="none" w:sz="0" w:space="0" w:color="auto"/>
        <w:right w:val="none" w:sz="0" w:space="0" w:color="auto"/>
      </w:divBdr>
    </w:div>
    <w:div w:id="877160740">
      <w:bodyDiv w:val="1"/>
      <w:marLeft w:val="0"/>
      <w:marRight w:val="0"/>
      <w:marTop w:val="0"/>
      <w:marBottom w:val="0"/>
      <w:divBdr>
        <w:top w:val="none" w:sz="0" w:space="0" w:color="auto"/>
        <w:left w:val="none" w:sz="0" w:space="0" w:color="auto"/>
        <w:bottom w:val="none" w:sz="0" w:space="0" w:color="auto"/>
        <w:right w:val="none" w:sz="0" w:space="0" w:color="auto"/>
      </w:divBdr>
    </w:div>
    <w:div w:id="918179323">
      <w:bodyDiv w:val="1"/>
      <w:marLeft w:val="0"/>
      <w:marRight w:val="0"/>
      <w:marTop w:val="0"/>
      <w:marBottom w:val="0"/>
      <w:divBdr>
        <w:top w:val="none" w:sz="0" w:space="0" w:color="auto"/>
        <w:left w:val="none" w:sz="0" w:space="0" w:color="auto"/>
        <w:bottom w:val="none" w:sz="0" w:space="0" w:color="auto"/>
        <w:right w:val="none" w:sz="0" w:space="0" w:color="auto"/>
      </w:divBdr>
    </w:div>
    <w:div w:id="1149858052">
      <w:bodyDiv w:val="1"/>
      <w:marLeft w:val="0"/>
      <w:marRight w:val="0"/>
      <w:marTop w:val="0"/>
      <w:marBottom w:val="0"/>
      <w:divBdr>
        <w:top w:val="none" w:sz="0" w:space="0" w:color="auto"/>
        <w:left w:val="none" w:sz="0" w:space="0" w:color="auto"/>
        <w:bottom w:val="none" w:sz="0" w:space="0" w:color="auto"/>
        <w:right w:val="none" w:sz="0" w:space="0" w:color="auto"/>
      </w:divBdr>
    </w:div>
    <w:div w:id="1647851284">
      <w:bodyDiv w:val="1"/>
      <w:marLeft w:val="0"/>
      <w:marRight w:val="0"/>
      <w:marTop w:val="0"/>
      <w:marBottom w:val="0"/>
      <w:divBdr>
        <w:top w:val="none" w:sz="0" w:space="0" w:color="auto"/>
        <w:left w:val="none" w:sz="0" w:space="0" w:color="auto"/>
        <w:bottom w:val="none" w:sz="0" w:space="0" w:color="auto"/>
        <w:right w:val="none" w:sz="0" w:space="0" w:color="auto"/>
      </w:divBdr>
    </w:div>
    <w:div w:id="1856575931">
      <w:bodyDiv w:val="1"/>
      <w:marLeft w:val="0"/>
      <w:marRight w:val="0"/>
      <w:marTop w:val="0"/>
      <w:marBottom w:val="0"/>
      <w:divBdr>
        <w:top w:val="none" w:sz="0" w:space="0" w:color="auto"/>
        <w:left w:val="none" w:sz="0" w:space="0" w:color="auto"/>
        <w:bottom w:val="none" w:sz="0" w:space="0" w:color="auto"/>
        <w:right w:val="none" w:sz="0" w:space="0" w:color="auto"/>
      </w:divBdr>
    </w:div>
    <w:div w:id="18724575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comments" Target="comments.xml"/><Relationship Id="rId42" Type="http://schemas.openxmlformats.org/officeDocument/2006/relationships/hyperlink" Target="https://doi.org/10.1126/science.1156401" TargetMode="External"/><Relationship Id="rId47" Type="http://schemas.openxmlformats.org/officeDocument/2006/relationships/hyperlink" Target="https://doi.org/10.1029/2005GB002456" TargetMode="External"/><Relationship Id="rId63" Type="http://schemas.openxmlformats.org/officeDocument/2006/relationships/hyperlink" Target="https://doi.org/10.3354/meps342069" TargetMode="External"/><Relationship Id="rId68" Type="http://schemas.openxmlformats.org/officeDocument/2006/relationships/hyperlink" Target="https://doi.org/10.1357/002224003322005087" TargetMode="External"/><Relationship Id="rId84" Type="http://schemas.openxmlformats.org/officeDocument/2006/relationships/hyperlink" Target="https://doi.org/10.1016/j.pocean.2017.10.008" TargetMode="External"/><Relationship Id="rId89" Type="http://schemas.openxmlformats.org/officeDocument/2006/relationships/footer" Target="footer2.xml"/><Relationship Id="rId16" Type="http://schemas.openxmlformats.org/officeDocument/2006/relationships/image" Target="media/image9.emf"/><Relationship Id="rId11" Type="http://schemas.openxmlformats.org/officeDocument/2006/relationships/image" Target="media/image4.png"/><Relationship Id="rId32" Type="http://schemas.openxmlformats.org/officeDocument/2006/relationships/hyperlink" Target="https://doi.org/10.1016/j.jmarsys.2013.03.013" TargetMode="External"/><Relationship Id="rId37" Type="http://schemas.openxmlformats.org/officeDocument/2006/relationships/hyperlink" Target="https://doi.org/10.1016/j.marenvres.2007.01.007" TargetMode="External"/><Relationship Id="rId53" Type="http://schemas.openxmlformats.org/officeDocument/2006/relationships/hyperlink" Target="https://doi.org/10.1360/02yd9110" TargetMode="External"/><Relationship Id="rId58" Type="http://schemas.openxmlformats.org/officeDocument/2006/relationships/hyperlink" Target="https://doi.org/10.1182/blood-2011-06-357442" TargetMode="External"/><Relationship Id="rId74" Type="http://schemas.openxmlformats.org/officeDocument/2006/relationships/hyperlink" Target="https://doi.org/10.1016/j.jmarsys.2006.04.014" TargetMode="External"/><Relationship Id="rId79" Type="http://schemas.openxmlformats.org/officeDocument/2006/relationships/hyperlink" Target="https://doi.org/10.1016/j.jmarsys.2007.04.002" TargetMode="External"/><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image" Target="media/image7.png"/><Relationship Id="rId22" Type="http://schemas.microsoft.com/office/2011/relationships/commentsExtended" Target="commentsExtended.xml"/><Relationship Id="rId27" Type="http://schemas.openxmlformats.org/officeDocument/2006/relationships/image" Target="media/image17.png"/><Relationship Id="rId30" Type="http://schemas.openxmlformats.org/officeDocument/2006/relationships/hyperlink" Target="https://doi.org/10.1890/02-5094" TargetMode="External"/><Relationship Id="rId35" Type="http://schemas.openxmlformats.org/officeDocument/2006/relationships/hyperlink" Target="https://doi.org/10.5194/bg-10-3943-2013" TargetMode="External"/><Relationship Id="rId43" Type="http://schemas.openxmlformats.org/officeDocument/2006/relationships/hyperlink" Target="https://doi.org/10.1175/1520-0426(2002)019%3c0183:EIMOBO%3e2.0.CO;2" TargetMode="External"/><Relationship Id="rId48" Type="http://schemas.openxmlformats.org/officeDocument/2006/relationships/hyperlink" Target="https://doi.org/10.1175/JPO2976.1" TargetMode="External"/><Relationship Id="rId56" Type="http://schemas.openxmlformats.org/officeDocument/2006/relationships/hyperlink" Target="https://doi.org/10.1016/j.jmarsys.2014.07.022" TargetMode="External"/><Relationship Id="rId64" Type="http://schemas.openxmlformats.org/officeDocument/2006/relationships/hyperlink" Target="https://doi.org/10.5194/bg-7-585-2010" TargetMode="External"/><Relationship Id="rId69" Type="http://schemas.openxmlformats.org/officeDocument/2006/relationships/hyperlink" Target="https://doi.org/10.1016/j.marenvres.2008.11.001" TargetMode="External"/><Relationship Id="rId77" Type="http://schemas.openxmlformats.org/officeDocument/2006/relationships/hyperlink" Target="https://doi.org/10.1002/2014JC010634" TargetMode="External"/><Relationship Id="rId8" Type="http://schemas.openxmlformats.org/officeDocument/2006/relationships/image" Target="media/image1.emf"/><Relationship Id="rId51" Type="http://schemas.openxmlformats.org/officeDocument/2006/relationships/hyperlink" Target="https://doi.org/10.5194/bg-9-4707-2012" TargetMode="External"/><Relationship Id="rId72" Type="http://schemas.openxmlformats.org/officeDocument/2006/relationships/hyperlink" Target="https://doi.org/10.1021/acs.est.5b06211" TargetMode="External"/><Relationship Id="rId80" Type="http://schemas.openxmlformats.org/officeDocument/2006/relationships/hyperlink" Target="https://doi.org/10.1016/j.ecss.2017.05.006" TargetMode="External"/><Relationship Id="rId85" Type="http://schemas.openxmlformats.org/officeDocument/2006/relationships/hyperlink" Target="https://doi.org/10.1016/j.jmarsys.2015.05.002"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5.emf"/><Relationship Id="rId33" Type="http://schemas.openxmlformats.org/officeDocument/2006/relationships/hyperlink" Target="https://doi.org/10.1016/j.scitotenv.2009.11.047" TargetMode="External"/><Relationship Id="rId38" Type="http://schemas.openxmlformats.org/officeDocument/2006/relationships/hyperlink" Target="https://doi.org/10.1016/j.rse.2014.02.019" TargetMode="External"/><Relationship Id="rId46" Type="http://schemas.openxmlformats.org/officeDocument/2006/relationships/hyperlink" Target="https://doi.org/10.1002/jgrc.20077" TargetMode="External"/><Relationship Id="rId59" Type="http://schemas.openxmlformats.org/officeDocument/2006/relationships/hyperlink" Target="https://doi.org/10.1016/j.jmarsys.2014.11.010" TargetMode="External"/><Relationship Id="rId67" Type="http://schemas.openxmlformats.org/officeDocument/2006/relationships/hyperlink" Target="https://doi.org/10.1038/srep16678" TargetMode="External"/><Relationship Id="rId20" Type="http://schemas.openxmlformats.org/officeDocument/2006/relationships/image" Target="media/image13.emf"/><Relationship Id="rId41" Type="http://schemas.openxmlformats.org/officeDocument/2006/relationships/hyperlink" Target="https://doi.org/10.1002/qj.828" TargetMode="External"/><Relationship Id="rId54" Type="http://schemas.openxmlformats.org/officeDocument/2006/relationships/hyperlink" Target="https://doi.org/10.1016/j.hal.2014.07.002" TargetMode="External"/><Relationship Id="rId62" Type="http://schemas.openxmlformats.org/officeDocument/2006/relationships/hyperlink" Target="https://doi.org/10.1016/j.ecss.2016.08.032" TargetMode="External"/><Relationship Id="rId70" Type="http://schemas.openxmlformats.org/officeDocument/2006/relationships/hyperlink" Target="https://doi.org/10.1016/j.marenvres.2011.12.007" TargetMode="External"/><Relationship Id="rId75" Type="http://schemas.openxmlformats.org/officeDocument/2006/relationships/hyperlink" Target="https://doi.org/10.1007/s10750-014-2133-9" TargetMode="External"/><Relationship Id="rId83" Type="http://schemas.openxmlformats.org/officeDocument/2006/relationships/hyperlink" Target="https://doi.org/10.5194/nhess-16-2559-2016" TargetMode="External"/><Relationship Id="rId88" Type="http://schemas.openxmlformats.org/officeDocument/2006/relationships/footer" Target="footer1.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microsoft.com/office/2016/09/relationships/commentsIds" Target="commentsIds.xml"/><Relationship Id="rId28" Type="http://schemas.openxmlformats.org/officeDocument/2006/relationships/image" Target="media/image18.png"/><Relationship Id="rId36" Type="http://schemas.openxmlformats.org/officeDocument/2006/relationships/hyperlink" Target="https://doi.org/10.1175/2007MWR1978.1" TargetMode="External"/><Relationship Id="rId49" Type="http://schemas.openxmlformats.org/officeDocument/2006/relationships/hyperlink" Target="https://doi.org/10.1016/j.jcp.2007.06.016" TargetMode="External"/><Relationship Id="rId57" Type="http://schemas.openxmlformats.org/officeDocument/2006/relationships/hyperlink" Target="https://doi.org/10.5194/bgd-6-391-2009" TargetMode="External"/><Relationship Id="rId10" Type="http://schemas.openxmlformats.org/officeDocument/2006/relationships/image" Target="media/image3.png"/><Relationship Id="rId31" Type="http://schemas.openxmlformats.org/officeDocument/2006/relationships/hyperlink" Target="https://doi.org/10.1002/2013JC009116" TargetMode="External"/><Relationship Id="rId44" Type="http://schemas.openxmlformats.org/officeDocument/2006/relationships/hyperlink" Target="https://doi.org/10.1146/annurev-marine-010318-095138" TargetMode="External"/><Relationship Id="rId52" Type="http://schemas.openxmlformats.org/officeDocument/2006/relationships/hyperlink" Target="https://doi.org/10.1002/2016GL071881" TargetMode="External"/><Relationship Id="rId60" Type="http://schemas.openxmlformats.org/officeDocument/2006/relationships/hyperlink" Target="https://doi.org/10.1007/s10872-011-0006-7" TargetMode="External"/><Relationship Id="rId65" Type="http://schemas.openxmlformats.org/officeDocument/2006/relationships/hyperlink" Target="https://doi.org/10.1002/jgrc.20138" TargetMode="External"/><Relationship Id="rId73" Type="http://schemas.openxmlformats.org/officeDocument/2006/relationships/hyperlink" Target="https://doi.org/10.1016/j.ecss.2014.11.028" TargetMode="External"/><Relationship Id="rId78" Type="http://schemas.openxmlformats.org/officeDocument/2006/relationships/hyperlink" Target="https://doi.org/10.5194/bg-12-2063-2015" TargetMode="External"/><Relationship Id="rId81" Type="http://schemas.openxmlformats.org/officeDocument/2006/relationships/hyperlink" Target="https://doi.org/10.1016/0278-4343(95)00055-0" TargetMode="External"/><Relationship Id="rId86" Type="http://schemas.openxmlformats.org/officeDocument/2006/relationships/hyperlink" Target="https://doi.org/10.1016/j.marchem.2011.03.005"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hyperlink" Target="https://doi.org/10.1016/j.marpolbul.2015.05.067" TargetMode="External"/><Relationship Id="rId34" Type="http://schemas.openxmlformats.org/officeDocument/2006/relationships/hyperlink" Target="https://doi.org/10.1016/j.ecss.2006.06.031" TargetMode="External"/><Relationship Id="rId50" Type="http://schemas.openxmlformats.org/officeDocument/2006/relationships/hyperlink" Target="https://doi.org/10.12952/journal.elementa.000022" TargetMode="External"/><Relationship Id="rId55" Type="http://schemas.openxmlformats.org/officeDocument/2006/relationships/hyperlink" Target="https://doi.org/10.1002/2015GL067334" TargetMode="External"/><Relationship Id="rId76" Type="http://schemas.openxmlformats.org/officeDocument/2006/relationships/hyperlink" Target="https://doi.org/10.1016/S0025-326X(02)00061-9" TargetMode="External"/><Relationship Id="rId7" Type="http://schemas.openxmlformats.org/officeDocument/2006/relationships/endnotes" Target="endnotes.xml"/><Relationship Id="rId71" Type="http://schemas.openxmlformats.org/officeDocument/2006/relationships/hyperlink" Target="https://doi.org/10.1002/lno.10517" TargetMode="External"/><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emf"/><Relationship Id="rId40" Type="http://schemas.openxmlformats.org/officeDocument/2006/relationships/hyperlink" Target="https://doi.org/10.1016/j.marpolbul.2015.08.005" TargetMode="External"/><Relationship Id="rId45" Type="http://schemas.openxmlformats.org/officeDocument/2006/relationships/hyperlink" Target="https://doi.org/10.5194/bg-8-1881-2011" TargetMode="External"/><Relationship Id="rId66" Type="http://schemas.openxmlformats.org/officeDocument/2006/relationships/hyperlink" Target="https://doi.org/10.1016/j.dsr2.2015.04.012" TargetMode="External"/><Relationship Id="rId87" Type="http://schemas.openxmlformats.org/officeDocument/2006/relationships/hyperlink" Target="https://doi.org/10.1182/blood-2011-06-357442" TargetMode="External"/><Relationship Id="rId61" Type="http://schemas.openxmlformats.org/officeDocument/2006/relationships/hyperlink" Target="https://doi.org/10.5194/bg-7-933-2010" TargetMode="External"/><Relationship Id="rId82" Type="http://schemas.openxmlformats.org/officeDocument/2006/relationships/hyperlink" Target="https://doi.org/10.5194/os-7-27-2011" TargetMode="External"/><Relationship Id="rId19" Type="http://schemas.openxmlformats.org/officeDocument/2006/relationships/image" Target="media/image1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1C5AB-6275-D446-987F-1BBA3D88A4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471</TotalTime>
  <Pages>36</Pages>
  <Words>13217</Words>
  <Characters>75338</Characters>
  <Application>Microsoft Office Word</Application>
  <DocSecurity>0</DocSecurity>
  <Lines>627</Lines>
  <Paragraphs>176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dal</Company>
  <LinksUpToDate>false</LinksUpToDate>
  <CharactersWithSpaces>88379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Haiyan Zhang</dc:creator>
  <cp:keywords/>
  <dc:description/>
  <cp:lastModifiedBy>Katja Fennel</cp:lastModifiedBy>
  <cp:revision>100</cp:revision>
  <cp:lastPrinted>2018-07-06T18:06:00Z</cp:lastPrinted>
  <dcterms:created xsi:type="dcterms:W3CDTF">2020-04-29T13:16:00Z</dcterms:created>
  <dcterms:modified xsi:type="dcterms:W3CDTF">2020-05-09T17:42:00Z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http://csl.mendeley.com/styles/463836881/american-geophysical-union-2</vt:lpwstr>
  </property>
  <property fmtid="{D5CDD505-2E9C-101B-9397-08002B2CF9AE}" pid="3" name="Mendeley Recent Style Name 0_1">
    <vt:lpwstr>American Geophysical Union - Haiyan Zhang, Miss</vt:lpwstr>
  </property>
  <property fmtid="{D5CDD505-2E9C-101B-9397-08002B2CF9AE}" pid="4" name="Mendeley Recent Style Id 1_1">
    <vt:lpwstr>http://www.zotero.org/styles/american-medical-association</vt:lpwstr>
  </property>
  <property fmtid="{D5CDD505-2E9C-101B-9397-08002B2CF9AE}" pid="5" name="Mendeley Recent Style Name 1_1">
    <vt:lpwstr>American Medical Association</vt:lpwstr>
  </property>
  <property fmtid="{D5CDD505-2E9C-101B-9397-08002B2CF9AE}" pid="6" name="Mendeley Recent Style Id 2_1">
    <vt:lpwstr>http://csl.mendeley.com/styles/463836881/apa-2</vt:lpwstr>
  </property>
  <property fmtid="{D5CDD505-2E9C-101B-9397-08002B2CF9AE}" pid="7" name="Mendeley Recent Style Name 2_1">
    <vt:lpwstr>American Psychological Association 6th edition - Haiyan2</vt:lpwstr>
  </property>
  <property fmtid="{D5CDD505-2E9C-101B-9397-08002B2CF9AE}" pid="8" name="Mendeley Recent Style Id 3_1">
    <vt:lpwstr>http://www.zotero.org/styles/biogeosciences</vt:lpwstr>
  </property>
  <property fmtid="{D5CDD505-2E9C-101B-9397-08002B2CF9AE}" pid="9" name="Mendeley Recent Style Name 3_1">
    <vt:lpwstr>Biogeosciences</vt:lpwstr>
  </property>
  <property fmtid="{D5CDD505-2E9C-101B-9397-08002B2CF9AE}" pid="10" name="Mendeley Recent Style Id 4_1">
    <vt:lpwstr>http://www.zotero.org/styles/estuarine-coastal-and-shelf-science</vt:lpwstr>
  </property>
  <property fmtid="{D5CDD505-2E9C-101B-9397-08002B2CF9AE}" pid="11" name="Mendeley Recent Style Name 4_1">
    <vt:lpwstr>Estuarine, Coastal and Shelf Science</vt:lpwstr>
  </property>
  <property fmtid="{D5CDD505-2E9C-101B-9397-08002B2CF9AE}" pid="12" name="Mendeley Recent Style Id 5_1">
    <vt:lpwstr>http://www.zotero.org/styles/journal-of-geophysical-research-oceans</vt:lpwstr>
  </property>
  <property fmtid="{D5CDD505-2E9C-101B-9397-08002B2CF9AE}" pid="13" name="Mendeley Recent Style Name 5_1">
    <vt:lpwstr>Journal of Geophysical Research: Oceans</vt:lpwstr>
  </property>
  <property fmtid="{D5CDD505-2E9C-101B-9397-08002B2CF9AE}" pid="14" name="Mendeley Recent Style Id 6_1">
    <vt:lpwstr>http://www.zotero.org/styles/journal-of-marine-systems</vt:lpwstr>
  </property>
  <property fmtid="{D5CDD505-2E9C-101B-9397-08002B2CF9AE}" pid="15" name="Mendeley Recent Style Name 6_1">
    <vt:lpwstr>Journal of Marine Systems</vt:lpwstr>
  </property>
  <property fmtid="{D5CDD505-2E9C-101B-9397-08002B2CF9AE}" pid="16" name="Mendeley Recent Style Id 7_1">
    <vt:lpwstr>http://www.zotero.org/styles/journal-of-ocean-engineering-and-science</vt:lpwstr>
  </property>
  <property fmtid="{D5CDD505-2E9C-101B-9397-08002B2CF9AE}" pid="17" name="Mendeley Recent Style Name 7_1">
    <vt:lpwstr>Journal of Ocean Engineering and Science</vt:lpwstr>
  </property>
  <property fmtid="{D5CDD505-2E9C-101B-9397-08002B2CF9AE}" pid="18" name="Mendeley Recent Style Id 8_1">
    <vt:lpwstr>http://www.zotero.org/styles/journal-of-oceanography</vt:lpwstr>
  </property>
  <property fmtid="{D5CDD505-2E9C-101B-9397-08002B2CF9AE}" pid="19" name="Mendeley Recent Style Name 8_1">
    <vt:lpwstr>Journal of Oceanography</vt:lpwstr>
  </property>
  <property fmtid="{D5CDD505-2E9C-101B-9397-08002B2CF9AE}" pid="20" name="Mendeley Recent Style Id 9_1">
    <vt:lpwstr>http://www.zotero.org/styles/progress-in-oceanography</vt:lpwstr>
  </property>
  <property fmtid="{D5CDD505-2E9C-101B-9397-08002B2CF9AE}" pid="21" name="Mendeley Recent Style Name 9_1">
    <vt:lpwstr>Progress in Oceanography</vt:lpwstr>
  </property>
</Properties>
</file>