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2963CD" w14:textId="1E5A7B86" w:rsidR="00851956" w:rsidRDefault="00012BAC">
      <w:pPr>
        <w:rPr>
          <w:rFonts w:ascii="Times New Roman" w:eastAsia="SimSun" w:hAnsi="Times New Roman" w:cs="Times New Roman"/>
          <w:szCs w:val="22"/>
          <w:lang w:eastAsia="zh-CN"/>
        </w:rPr>
      </w:pPr>
      <w:r w:rsidRPr="00E10CAF">
        <w:rPr>
          <w:rFonts w:ascii="Times New Roman" w:eastAsia="SimSun" w:hAnsi="Times New Roman" w:cs="Times New Roman"/>
          <w:szCs w:val="22"/>
          <w:lang w:eastAsia="zh-CN"/>
        </w:rPr>
        <w:t>Supporting Information for</w:t>
      </w:r>
    </w:p>
    <w:p w14:paraId="10418984" w14:textId="2BB5477C" w:rsidR="00012BAC" w:rsidRDefault="00012BAC"/>
    <w:p w14:paraId="3F854CF3" w14:textId="77777777" w:rsidR="00012BAC" w:rsidRPr="009B7869" w:rsidRDefault="00012BAC" w:rsidP="00012BAC">
      <w:pPr>
        <w:spacing w:line="360" w:lineRule="auto"/>
        <w:jc w:val="center"/>
        <w:rPr>
          <w:sz w:val="32"/>
          <w:szCs w:val="32"/>
        </w:rPr>
      </w:pPr>
      <w:bookmarkStart w:id="0" w:name="OLE_LINK19"/>
      <w:bookmarkStart w:id="1" w:name="OLE_LINK20"/>
      <w:r w:rsidRPr="00AE30AE">
        <w:rPr>
          <w:sz w:val="32"/>
          <w:szCs w:val="32"/>
        </w:rPr>
        <w:t xml:space="preserve">A numerical model study of the main factors contributing to hypoxia and its sub-seasonal to interannual variability off </w:t>
      </w:r>
      <w:r w:rsidRPr="009B7869">
        <w:rPr>
          <w:sz w:val="32"/>
          <w:szCs w:val="32"/>
        </w:rPr>
        <w:t xml:space="preserve">the </w:t>
      </w:r>
      <w:proofErr w:type="spellStart"/>
      <w:r w:rsidRPr="009B7869">
        <w:rPr>
          <w:sz w:val="32"/>
          <w:szCs w:val="32"/>
        </w:rPr>
        <w:t>Changjiang</w:t>
      </w:r>
      <w:proofErr w:type="spellEnd"/>
      <w:r w:rsidRPr="009B7869">
        <w:rPr>
          <w:sz w:val="32"/>
          <w:szCs w:val="32"/>
        </w:rPr>
        <w:t xml:space="preserve"> Estuary</w:t>
      </w:r>
    </w:p>
    <w:bookmarkEnd w:id="0"/>
    <w:bookmarkEnd w:id="1"/>
    <w:p w14:paraId="77E5CCA2" w14:textId="77777777" w:rsidR="00012BAC" w:rsidRDefault="00012BAC" w:rsidP="00AD72AB">
      <w:pPr>
        <w:spacing w:line="360" w:lineRule="auto"/>
        <w:ind w:firstLineChars="100" w:firstLine="241"/>
        <w:jc w:val="both"/>
        <w:outlineLvl w:val="0"/>
        <w:rPr>
          <w:rFonts w:eastAsia="SimSun"/>
          <w:b/>
          <w:lang w:eastAsia="zh-CN"/>
        </w:rPr>
      </w:pPr>
    </w:p>
    <w:p w14:paraId="45E85232" w14:textId="0ECADCA2" w:rsidR="00012BAC" w:rsidRDefault="00012BAC" w:rsidP="00012BAC">
      <w:pPr>
        <w:spacing w:line="360" w:lineRule="auto"/>
        <w:jc w:val="center"/>
        <w:outlineLvl w:val="0"/>
        <w:rPr>
          <w:rFonts w:eastAsia="SimSun"/>
          <w:b/>
          <w:vertAlign w:val="superscript"/>
          <w:lang w:eastAsia="zh-CN"/>
        </w:rPr>
      </w:pPr>
      <w:r w:rsidRPr="00573668">
        <w:rPr>
          <w:rFonts w:eastAsia="SimSun"/>
          <w:b/>
          <w:lang w:eastAsia="zh-CN"/>
        </w:rPr>
        <w:t>Haiyan Zhang</w:t>
      </w:r>
      <w:r w:rsidRPr="00573668">
        <w:rPr>
          <w:rFonts w:eastAsia="SimSun"/>
          <w:b/>
          <w:vertAlign w:val="superscript"/>
          <w:lang w:eastAsia="zh-CN"/>
        </w:rPr>
        <w:t>1</w:t>
      </w:r>
      <w:r>
        <w:rPr>
          <w:rFonts w:eastAsia="SimSun" w:hint="eastAsia"/>
          <w:b/>
          <w:vertAlign w:val="superscript"/>
          <w:lang w:eastAsia="zh-CN"/>
        </w:rPr>
        <w:t>,</w:t>
      </w:r>
      <w:r>
        <w:rPr>
          <w:rFonts w:eastAsia="SimSun"/>
          <w:b/>
          <w:vertAlign w:val="superscript"/>
          <w:lang w:eastAsia="zh-CN"/>
        </w:rPr>
        <w:t xml:space="preserve"> </w:t>
      </w:r>
      <w:r>
        <w:rPr>
          <w:rFonts w:eastAsia="SimSun" w:hint="eastAsia"/>
          <w:b/>
          <w:vertAlign w:val="superscript"/>
          <w:lang w:eastAsia="zh-CN"/>
        </w:rPr>
        <w:t>2</w:t>
      </w:r>
      <w:r w:rsidRPr="00573668">
        <w:rPr>
          <w:rFonts w:eastAsia="SimSun"/>
          <w:b/>
          <w:lang w:eastAsia="zh-CN"/>
        </w:rPr>
        <w:t>, Katja Fennel</w:t>
      </w:r>
      <w:r>
        <w:rPr>
          <w:rFonts w:eastAsia="SimSun"/>
          <w:b/>
          <w:vertAlign w:val="superscript"/>
          <w:lang w:eastAsia="zh-CN"/>
        </w:rPr>
        <w:t>1</w:t>
      </w:r>
      <w:r w:rsidRPr="00573668">
        <w:rPr>
          <w:rFonts w:eastAsia="SimSun"/>
          <w:b/>
          <w:lang w:eastAsia="zh-CN"/>
        </w:rPr>
        <w:t>, Arnaud Laurent</w:t>
      </w:r>
      <w:r>
        <w:rPr>
          <w:rFonts w:eastAsia="SimSun"/>
          <w:b/>
          <w:vertAlign w:val="superscript"/>
          <w:lang w:eastAsia="zh-CN"/>
        </w:rPr>
        <w:t>1</w:t>
      </w:r>
      <w:r w:rsidRPr="00573668">
        <w:rPr>
          <w:rFonts w:eastAsia="SimSun"/>
          <w:b/>
          <w:lang w:eastAsia="zh-CN"/>
        </w:rPr>
        <w:t xml:space="preserve">, </w:t>
      </w:r>
      <w:proofErr w:type="spellStart"/>
      <w:r w:rsidRPr="00573668">
        <w:rPr>
          <w:rFonts w:eastAsia="SimSun"/>
          <w:b/>
          <w:lang w:eastAsia="zh-CN"/>
        </w:rPr>
        <w:t>Changwei</w:t>
      </w:r>
      <w:proofErr w:type="spellEnd"/>
      <w:r w:rsidRPr="00573668">
        <w:rPr>
          <w:rFonts w:eastAsia="SimSun"/>
          <w:b/>
          <w:lang w:eastAsia="zh-CN"/>
        </w:rPr>
        <w:t xml:space="preserve"> Bian</w:t>
      </w:r>
      <w:r w:rsidR="00A439A8">
        <w:rPr>
          <w:rFonts w:eastAsia="SimSun"/>
          <w:b/>
          <w:vertAlign w:val="superscript"/>
          <w:lang w:eastAsia="zh-CN"/>
        </w:rPr>
        <w:t>3</w:t>
      </w:r>
    </w:p>
    <w:p w14:paraId="7CA61F01" w14:textId="77777777" w:rsidR="00012BAC" w:rsidRPr="00252FC0" w:rsidRDefault="00012BAC" w:rsidP="00AD72AB">
      <w:pPr>
        <w:spacing w:line="360" w:lineRule="auto"/>
        <w:ind w:firstLineChars="100" w:firstLine="241"/>
        <w:jc w:val="both"/>
        <w:outlineLvl w:val="0"/>
        <w:rPr>
          <w:rFonts w:eastAsia="SimSun"/>
          <w:b/>
          <w:lang w:eastAsia="zh-CN"/>
        </w:rPr>
      </w:pPr>
    </w:p>
    <w:p w14:paraId="0C005736" w14:textId="77777777" w:rsidR="00012BAC" w:rsidRPr="00252FC0" w:rsidRDefault="00012BAC" w:rsidP="00012BAC">
      <w:pPr>
        <w:spacing w:line="360" w:lineRule="auto"/>
        <w:ind w:firstLineChars="100" w:firstLine="240"/>
        <w:jc w:val="both"/>
        <w:rPr>
          <w:rFonts w:eastAsia="SimSun"/>
          <w:lang w:eastAsia="zh-CN"/>
        </w:rPr>
      </w:pPr>
      <w:r>
        <w:rPr>
          <w:rFonts w:eastAsia="SimSun"/>
          <w:vertAlign w:val="superscript"/>
          <w:lang w:eastAsia="zh-CN"/>
        </w:rPr>
        <w:t>1</w:t>
      </w:r>
      <w:r w:rsidRPr="00252FC0">
        <w:rPr>
          <w:rFonts w:eastAsia="SimSun"/>
          <w:lang w:eastAsia="zh-CN"/>
        </w:rPr>
        <w:t>Department of Oceanography, Dalhousie University, Halifax, Nova Scotia, Canada</w:t>
      </w:r>
    </w:p>
    <w:p w14:paraId="041E7130" w14:textId="77777777" w:rsidR="00012BAC" w:rsidRPr="00252FC0" w:rsidRDefault="00012BAC" w:rsidP="00012BAC">
      <w:pPr>
        <w:spacing w:line="360" w:lineRule="auto"/>
        <w:ind w:firstLineChars="100" w:firstLine="240"/>
        <w:jc w:val="both"/>
        <w:rPr>
          <w:rFonts w:eastAsia="SimSun"/>
          <w:lang w:eastAsia="zh-CN"/>
        </w:rPr>
      </w:pPr>
      <w:r>
        <w:rPr>
          <w:rFonts w:eastAsia="SimSun"/>
          <w:vertAlign w:val="superscript"/>
          <w:lang w:eastAsia="zh-CN"/>
        </w:rPr>
        <w:t>2</w:t>
      </w:r>
      <w:r w:rsidRPr="00252FC0">
        <w:rPr>
          <w:rFonts w:eastAsia="SimSun"/>
          <w:lang w:eastAsia="zh-CN"/>
        </w:rPr>
        <w:t>School of Marine Science and Technology, Tianjin University, Tianjin, China</w:t>
      </w:r>
    </w:p>
    <w:p w14:paraId="67AFA589" w14:textId="7C707E00" w:rsidR="00012BAC" w:rsidRPr="00252FC0" w:rsidRDefault="00A439A8" w:rsidP="00012BAC">
      <w:pPr>
        <w:spacing w:line="360" w:lineRule="auto"/>
        <w:ind w:firstLineChars="100" w:firstLine="240"/>
        <w:jc w:val="both"/>
        <w:rPr>
          <w:rFonts w:eastAsia="SimSun"/>
          <w:lang w:eastAsia="zh-CN"/>
        </w:rPr>
      </w:pPr>
      <w:r>
        <w:rPr>
          <w:rFonts w:eastAsia="SimSun"/>
          <w:vertAlign w:val="superscript"/>
          <w:lang w:eastAsia="zh-CN"/>
        </w:rPr>
        <w:t>3</w:t>
      </w:r>
      <w:r w:rsidR="00012BAC" w:rsidRPr="001C2F2B">
        <w:t xml:space="preserve"> </w:t>
      </w:r>
      <w:r w:rsidR="00012BAC" w:rsidRPr="001C2F2B">
        <w:rPr>
          <w:rFonts w:eastAsia="SimSun"/>
          <w:lang w:eastAsia="zh-CN"/>
        </w:rPr>
        <w:t>Physical Oceanography Laboratory/CIMST, Ocean University of China, and Qingdao National Laboratory for Marine</w:t>
      </w:r>
      <w:r w:rsidR="00012BAC">
        <w:rPr>
          <w:rFonts w:eastAsia="SimSun"/>
          <w:lang w:eastAsia="zh-CN"/>
        </w:rPr>
        <w:t xml:space="preserve"> </w:t>
      </w:r>
      <w:r w:rsidR="00012BAC" w:rsidRPr="001C2F2B">
        <w:rPr>
          <w:rFonts w:eastAsia="SimSun"/>
          <w:lang w:eastAsia="zh-CN"/>
        </w:rPr>
        <w:t>Science</w:t>
      </w:r>
      <w:r w:rsidR="00012BAC">
        <w:rPr>
          <w:rFonts w:eastAsia="SimSun"/>
          <w:lang w:eastAsia="zh-CN"/>
        </w:rPr>
        <w:t xml:space="preserve"> and Technology, Qingdao, China</w:t>
      </w:r>
    </w:p>
    <w:p w14:paraId="1C35D2E8" w14:textId="2E739DA3" w:rsidR="00012BAC" w:rsidRDefault="00012BAC">
      <w:pPr>
        <w:rPr>
          <w:ins w:id="2" w:author="Katja Fennel" w:date="2020-04-27T10:53:00Z"/>
        </w:rPr>
      </w:pPr>
    </w:p>
    <w:p w14:paraId="247353A7" w14:textId="637CC5EC" w:rsidR="00AD72AB" w:rsidRDefault="00AD72AB">
      <w:ins w:id="3" w:author="Katja Fennel" w:date="2020-04-27T10:53:00Z">
        <w:r>
          <w:t xml:space="preserve">Submitted to </w:t>
        </w:r>
        <w:proofErr w:type="spellStart"/>
        <w:r>
          <w:t>Biogeosciences</w:t>
        </w:r>
      </w:ins>
      <w:proofErr w:type="spellEnd"/>
    </w:p>
    <w:p w14:paraId="7F86CAFF" w14:textId="77777777" w:rsidR="00AD72AB" w:rsidRDefault="00AD72AB">
      <w:pPr>
        <w:rPr>
          <w:ins w:id="4" w:author="Katja Fennel" w:date="2020-04-27T10:52:00Z"/>
          <w:rFonts w:ascii="Times New Roman" w:eastAsia="SimSun" w:hAnsi="Times New Roman" w:cs="Times New Roman"/>
          <w:b/>
          <w:lang w:eastAsia="zh-CN"/>
        </w:rPr>
      </w:pPr>
      <w:ins w:id="5" w:author="Katja Fennel" w:date="2020-04-27T10:52:00Z">
        <w:r>
          <w:rPr>
            <w:rFonts w:ascii="Times New Roman" w:eastAsia="SimSun" w:hAnsi="Times New Roman" w:cs="Times New Roman"/>
            <w:b/>
            <w:lang w:eastAsia="zh-CN"/>
          </w:rPr>
          <w:br w:type="page"/>
        </w:r>
      </w:ins>
    </w:p>
    <w:p w14:paraId="3BD0520F" w14:textId="1707BE4A" w:rsidR="00FF2759" w:rsidRDefault="008705E8" w:rsidP="00FF2759">
      <w:pPr>
        <w:rPr>
          <w:ins w:id="6" w:author="Katja Fennel" w:date="2020-04-27T10:53:00Z"/>
          <w:rFonts w:ascii="Times New Roman" w:eastAsia="SimSun" w:hAnsi="Times New Roman" w:cs="Times New Roman"/>
          <w:b/>
          <w:lang w:eastAsia="zh-CN"/>
        </w:rPr>
      </w:pPr>
      <w:r>
        <w:rPr>
          <w:rFonts w:ascii="Times New Roman" w:eastAsia="SimSun" w:hAnsi="Times New Roman" w:cs="Times New Roman"/>
          <w:b/>
          <w:lang w:eastAsia="zh-CN"/>
        </w:rPr>
        <w:lastRenderedPageBreak/>
        <w:t>Model-data comparisons of temperature and salinity</w:t>
      </w:r>
    </w:p>
    <w:p w14:paraId="1F1BE51E" w14:textId="77777777" w:rsidR="006701C2" w:rsidRDefault="006701C2" w:rsidP="00FF2759">
      <w:pPr>
        <w:rPr>
          <w:rFonts w:ascii="Times New Roman" w:eastAsia="SimSun" w:hAnsi="Times New Roman" w:cs="Times New Roman"/>
          <w:b/>
          <w:lang w:eastAsia="zh-CN"/>
        </w:rPr>
      </w:pPr>
    </w:p>
    <w:p w14:paraId="10542BCE" w14:textId="0FC9FBED" w:rsidR="008705E8" w:rsidDel="00AD72AB" w:rsidRDefault="008705E8" w:rsidP="00FF2759">
      <w:pPr>
        <w:rPr>
          <w:del w:id="7" w:author="Katja Fennel" w:date="2020-04-27T10:51:00Z"/>
          <w:rFonts w:ascii="Times New Roman" w:eastAsia="SimSun" w:hAnsi="Times New Roman" w:cs="Times New Roman"/>
          <w:b/>
          <w:lang w:eastAsia="zh-CN"/>
        </w:rPr>
      </w:pPr>
    </w:p>
    <w:p w14:paraId="3B40DE26" w14:textId="33B39F92" w:rsidR="00E26C97" w:rsidDel="00386A62" w:rsidRDefault="00FF2759" w:rsidP="00E26C97">
      <w:pPr>
        <w:spacing w:line="360" w:lineRule="auto"/>
        <w:ind w:firstLineChars="100" w:firstLine="240"/>
        <w:jc w:val="both"/>
        <w:rPr>
          <w:del w:id="8" w:author="Katja Fennel" w:date="2020-04-27T10:38:00Z"/>
          <w:rFonts w:ascii="Times New Roman" w:hAnsi="Times New Roman" w:cs="Times New Roman"/>
        </w:rPr>
      </w:pPr>
      <w:del w:id="9" w:author="Katja Fennel" w:date="2020-04-27T10:44:00Z">
        <w:r w:rsidRPr="00D0125C" w:rsidDel="00AD72AB">
          <w:rPr>
            <w:rFonts w:ascii="Times New Roman" w:hAnsi="Times New Roman" w:cs="Times New Roman"/>
          </w:rPr>
          <w:delText xml:space="preserve">The </w:delText>
        </w:r>
        <w:r w:rsidR="00E26C97" w:rsidDel="00AD72AB">
          <w:rPr>
            <w:rFonts w:ascii="Times New Roman" w:hAnsi="Times New Roman" w:cs="Times New Roman"/>
          </w:rPr>
          <w:delText xml:space="preserve">model reproduces </w:delText>
        </w:r>
        <w:r w:rsidRPr="00D0125C" w:rsidDel="00AD72AB">
          <w:rPr>
            <w:rFonts w:ascii="Times New Roman" w:hAnsi="Times New Roman" w:cs="Times New Roman"/>
          </w:rPr>
          <w:delText>remotely</w:delText>
        </w:r>
        <w:r w:rsidR="00E26C97" w:rsidDel="00AD72AB">
          <w:rPr>
            <w:rFonts w:ascii="Times New Roman" w:hAnsi="Times New Roman" w:cs="Times New Roman"/>
          </w:rPr>
          <w:delText xml:space="preserve"> sensed</w:delText>
        </w:r>
        <w:r w:rsidRPr="00D0125C" w:rsidDel="00AD72AB">
          <w:rPr>
            <w:rFonts w:ascii="Times New Roman" w:hAnsi="Times New Roman" w:cs="Times New Roman"/>
          </w:rPr>
          <w:delText xml:space="preserve"> spatial and temporal </w:delText>
        </w:r>
        <w:r w:rsidR="00E26C97" w:rsidDel="00AD72AB">
          <w:rPr>
            <w:rFonts w:ascii="Times New Roman" w:hAnsi="Times New Roman" w:cs="Times New Roman"/>
          </w:rPr>
          <w:delText xml:space="preserve">SST </w:delText>
        </w:r>
        <w:r w:rsidRPr="00D0125C" w:rsidDel="00AD72AB">
          <w:rPr>
            <w:rFonts w:ascii="Times New Roman" w:hAnsi="Times New Roman" w:cs="Times New Roman"/>
          </w:rPr>
          <w:delText xml:space="preserve">patterns </w:delText>
        </w:r>
        <w:r w:rsidR="00B34AF9" w:rsidDel="00AD72AB">
          <w:rPr>
            <w:rFonts w:ascii="Times New Roman" w:hAnsi="Times New Roman" w:cs="Times New Roman"/>
          </w:rPr>
          <w:delText>(</w:delText>
        </w:r>
      </w:del>
      <w:del w:id="10" w:author="Katja Fennel" w:date="2020-04-27T10:40:00Z">
        <w:r w:rsidR="00B34AF9" w:rsidDel="00FE4435">
          <w:rPr>
            <w:rFonts w:ascii="Times New Roman" w:hAnsi="Times New Roman" w:cs="Times New Roman"/>
          </w:rPr>
          <w:delText xml:space="preserve">from the </w:delText>
        </w:r>
      </w:del>
      <w:del w:id="11" w:author="Katja Fennel" w:date="2020-04-27T10:44:00Z">
        <w:r w:rsidR="00B34AF9" w:rsidRPr="00B34AF9" w:rsidDel="00AD72AB">
          <w:rPr>
            <w:rFonts w:ascii="Times New Roman" w:hAnsi="Times New Roman" w:cs="Times New Roman"/>
          </w:rPr>
          <w:delText>NOAA AVHRR</w:delText>
        </w:r>
      </w:del>
      <w:del w:id="12" w:author="Katja Fennel" w:date="2020-04-27T10:40:00Z">
        <w:r w:rsidR="00B34AF9" w:rsidRPr="00B34AF9" w:rsidDel="00FE4435">
          <w:rPr>
            <w:rFonts w:ascii="Times New Roman" w:hAnsi="Times New Roman" w:cs="Times New Roman"/>
          </w:rPr>
          <w:delText xml:space="preserve"> sensor</w:delText>
        </w:r>
      </w:del>
      <w:del w:id="13" w:author="Katja Fennel" w:date="2020-04-27T10:44:00Z">
        <w:r w:rsidR="00B34AF9" w:rsidRPr="00B34AF9" w:rsidDel="00AD72AB">
          <w:rPr>
            <w:rFonts w:ascii="Times New Roman" w:hAnsi="Times New Roman" w:cs="Times New Roman"/>
          </w:rPr>
          <w:delText xml:space="preserve">; </w:delText>
        </w:r>
        <w:r w:rsidR="006C0BE5" w:rsidDel="00AD72AB">
          <w:fldChar w:fldCharType="begin"/>
        </w:r>
        <w:r w:rsidR="006C0BE5" w:rsidDel="00AD72AB">
          <w:delInstrText xml:space="preserve"> HYPERLINK "https://www.nodc.noaa.gov/SatelliteData/ghrsst/" </w:delInstrText>
        </w:r>
        <w:r w:rsidR="006C0BE5" w:rsidDel="00AD72AB">
          <w:fldChar w:fldCharType="separate"/>
        </w:r>
        <w:r w:rsidR="00B34AF9" w:rsidRPr="000A7452" w:rsidDel="00AD72AB">
          <w:rPr>
            <w:rStyle w:val="Hyperlink"/>
            <w:rFonts w:ascii="Times New Roman" w:hAnsi="Times New Roman" w:cs="Times New Roman"/>
          </w:rPr>
          <w:delText>https://www.nodc.noaa.gov/SatelliteData/ghrsst/</w:delText>
        </w:r>
        <w:r w:rsidR="006C0BE5" w:rsidDel="00AD72AB">
          <w:rPr>
            <w:rStyle w:val="Hyperlink"/>
            <w:rFonts w:ascii="Times New Roman" w:hAnsi="Times New Roman" w:cs="Times New Roman"/>
          </w:rPr>
          <w:fldChar w:fldCharType="end"/>
        </w:r>
        <w:r w:rsidR="00B34AF9" w:rsidRPr="00B34AF9" w:rsidDel="00AD72AB">
          <w:rPr>
            <w:rFonts w:ascii="Times New Roman" w:hAnsi="Times New Roman" w:cs="Times New Roman"/>
          </w:rPr>
          <w:delText>)</w:delText>
        </w:r>
        <w:r w:rsidR="00B34AF9" w:rsidDel="00AD72AB">
          <w:rPr>
            <w:rFonts w:ascii="Times New Roman" w:hAnsi="Times New Roman" w:cs="Times New Roman"/>
          </w:rPr>
          <w:delText xml:space="preserve"> </w:delText>
        </w:r>
        <w:r w:rsidR="00E26C97" w:rsidDel="00AD72AB">
          <w:rPr>
            <w:rFonts w:ascii="Times New Roman" w:hAnsi="Times New Roman" w:cs="Times New Roman"/>
          </w:rPr>
          <w:delText xml:space="preserve">very well </w:delText>
        </w:r>
        <w:r w:rsidRPr="00D0125C" w:rsidDel="00AD72AB">
          <w:rPr>
            <w:rFonts w:ascii="Times New Roman" w:hAnsi="Times New Roman" w:cs="Times New Roman"/>
          </w:rPr>
          <w:delText xml:space="preserve">with </w:delText>
        </w:r>
        <w:r w:rsidR="00E26C97" w:rsidDel="00AD72AB">
          <w:rPr>
            <w:rFonts w:ascii="Times New Roman" w:hAnsi="Times New Roman" w:cs="Times New Roman"/>
          </w:rPr>
          <w:delText xml:space="preserve">monthly </w:delText>
        </w:r>
        <w:r w:rsidRPr="00D0125C" w:rsidDel="00AD72AB">
          <w:rPr>
            <w:rFonts w:ascii="Times New Roman" w:hAnsi="Times New Roman" w:cs="Times New Roman"/>
          </w:rPr>
          <w:delText xml:space="preserve">correlation coefficients </w:delText>
        </w:r>
        <w:r w:rsidR="00E26C97" w:rsidDel="00AD72AB">
          <w:rPr>
            <w:rFonts w:ascii="Times New Roman" w:hAnsi="Times New Roman" w:cs="Times New Roman"/>
          </w:rPr>
          <w:delText>of</w:delText>
        </w:r>
        <w:r w:rsidRPr="00D0125C" w:rsidDel="00AD72AB">
          <w:rPr>
            <w:rFonts w:ascii="Times New Roman" w:hAnsi="Times New Roman" w:cs="Times New Roman"/>
          </w:rPr>
          <w:delText xml:space="preserve"> 0.</w:delText>
        </w:r>
      </w:del>
      <w:del w:id="14" w:author="Katja Fennel" w:date="2020-04-27T10:33:00Z">
        <w:r w:rsidRPr="00D0125C" w:rsidDel="00386A62">
          <w:rPr>
            <w:rFonts w:ascii="Times New Roman" w:hAnsi="Times New Roman" w:cs="Times New Roman"/>
          </w:rPr>
          <w:delText>8</w:delText>
        </w:r>
      </w:del>
      <w:del w:id="15" w:author="Katja Fennel" w:date="2020-04-27T10:44:00Z">
        <w:r w:rsidRPr="00D0125C" w:rsidDel="00AD72AB">
          <w:rPr>
            <w:rFonts w:ascii="Times New Roman" w:hAnsi="Times New Roman" w:cs="Times New Roman"/>
          </w:rPr>
          <w:delText>9</w:delText>
        </w:r>
        <w:r w:rsidR="00E26C97" w:rsidDel="00AD72AB">
          <w:rPr>
            <w:rFonts w:ascii="Times New Roman" w:hAnsi="Times New Roman" w:cs="Times New Roman"/>
          </w:rPr>
          <w:delText xml:space="preserve"> and above </w:delText>
        </w:r>
        <w:r w:rsidR="00E26C97" w:rsidRPr="00D0125C" w:rsidDel="00AD72AB">
          <w:rPr>
            <w:rFonts w:ascii="Times New Roman" w:hAnsi="Times New Roman" w:cs="Times New Roman"/>
          </w:rPr>
          <w:delText xml:space="preserve">(Figure </w:delText>
        </w:r>
        <w:r w:rsidR="00E26C97" w:rsidDel="00AD72AB">
          <w:rPr>
            <w:rFonts w:ascii="Times New Roman" w:hAnsi="Times New Roman" w:cs="Times New Roman"/>
          </w:rPr>
          <w:delText>S1</w:delText>
        </w:r>
        <w:r w:rsidR="00E26C97" w:rsidRPr="00D0125C" w:rsidDel="00AD72AB">
          <w:rPr>
            <w:rFonts w:ascii="Times New Roman" w:hAnsi="Times New Roman" w:cs="Times New Roman"/>
          </w:rPr>
          <w:delText>)</w:delText>
        </w:r>
        <w:r w:rsidRPr="00D0125C" w:rsidDel="00AD72AB">
          <w:rPr>
            <w:rFonts w:ascii="Times New Roman" w:hAnsi="Times New Roman" w:cs="Times New Roman"/>
          </w:rPr>
          <w:delText xml:space="preserve">. </w:delText>
        </w:r>
        <w:r w:rsidR="00E26C97" w:rsidRPr="00D0125C" w:rsidDel="00AD72AB">
          <w:rPr>
            <w:rFonts w:ascii="Times New Roman" w:hAnsi="Times New Roman" w:cs="Times New Roman"/>
          </w:rPr>
          <w:delText xml:space="preserve">Simulated surface salinity </w:delText>
        </w:r>
        <w:r w:rsidR="00E26C97" w:rsidDel="00AD72AB">
          <w:rPr>
            <w:rFonts w:ascii="Times New Roman" w:hAnsi="Times New Roman" w:cs="Times New Roman"/>
          </w:rPr>
          <w:delText xml:space="preserve">also </w:delText>
        </w:r>
        <w:r w:rsidR="00E26C97" w:rsidRPr="00D0125C" w:rsidDel="00AD72AB">
          <w:rPr>
            <w:rFonts w:ascii="Times New Roman" w:hAnsi="Times New Roman" w:cs="Times New Roman"/>
          </w:rPr>
          <w:delText xml:space="preserve">shows similar spatial and seasonal pattern </w:delText>
        </w:r>
        <w:r w:rsidR="00E26C97" w:rsidDel="00AD72AB">
          <w:rPr>
            <w:rFonts w:ascii="Times New Roman" w:hAnsi="Times New Roman" w:cs="Times New Roman"/>
          </w:rPr>
          <w:delText>as</w:delText>
        </w:r>
        <w:r w:rsidR="00E26C97" w:rsidRPr="00D0125C" w:rsidDel="00AD72AB">
          <w:rPr>
            <w:rFonts w:ascii="Times New Roman" w:hAnsi="Times New Roman" w:cs="Times New Roman"/>
          </w:rPr>
          <w:delText xml:space="preserve"> </w:delText>
        </w:r>
        <w:r w:rsidR="00E26C97" w:rsidDel="00AD72AB">
          <w:rPr>
            <w:rFonts w:ascii="Times New Roman" w:hAnsi="Times New Roman" w:cs="Times New Roman"/>
          </w:rPr>
          <w:delText xml:space="preserve">available </w:delText>
        </w:r>
        <w:r w:rsidR="00E26C97" w:rsidRPr="00386A62" w:rsidDel="00AD72AB">
          <w:rPr>
            <w:rFonts w:ascii="Times New Roman" w:hAnsi="Times New Roman" w:cs="Times New Roman"/>
            <w:i/>
            <w:iCs/>
            <w:rPrChange w:id="16" w:author="Katja Fennel" w:date="2020-04-27T10:38:00Z">
              <w:rPr>
                <w:rFonts w:ascii="Times New Roman" w:hAnsi="Times New Roman" w:cs="Times New Roman"/>
              </w:rPr>
            </w:rPrChange>
          </w:rPr>
          <w:delText>in situ</w:delText>
        </w:r>
        <w:r w:rsidR="00E26C97" w:rsidRPr="00D0125C" w:rsidDel="00AD72AB">
          <w:rPr>
            <w:rFonts w:ascii="Times New Roman" w:hAnsi="Times New Roman" w:cs="Times New Roman"/>
          </w:rPr>
          <w:delText xml:space="preserve"> </w:delText>
        </w:r>
      </w:del>
      <w:del w:id="17" w:author="Katja Fennel" w:date="2020-04-27T10:38:00Z">
        <w:r w:rsidR="00E26C97" w:rsidRPr="00D0125C" w:rsidDel="00386A62">
          <w:rPr>
            <w:rFonts w:ascii="Times New Roman" w:hAnsi="Times New Roman" w:cs="Times New Roman"/>
          </w:rPr>
          <w:delText xml:space="preserve">data </w:delText>
        </w:r>
      </w:del>
      <w:del w:id="18" w:author="Katja Fennel" w:date="2020-04-27T10:44:00Z">
        <w:r w:rsidR="00E26C97" w:rsidRPr="00D0125C" w:rsidDel="00AD72AB">
          <w:rPr>
            <w:rFonts w:ascii="Times New Roman" w:hAnsi="Times New Roman" w:cs="Times New Roman"/>
          </w:rPr>
          <w:delText xml:space="preserve">(Figure </w:delText>
        </w:r>
        <w:r w:rsidR="00E26C97" w:rsidDel="00AD72AB">
          <w:rPr>
            <w:rFonts w:ascii="Times New Roman" w:hAnsi="Times New Roman" w:cs="Times New Roman"/>
          </w:rPr>
          <w:delText>S2</w:delText>
        </w:r>
        <w:r w:rsidR="00E26C97" w:rsidRPr="00D0125C" w:rsidDel="00AD72AB">
          <w:rPr>
            <w:rFonts w:ascii="Times New Roman" w:hAnsi="Times New Roman" w:cs="Times New Roman"/>
          </w:rPr>
          <w:delText>)</w:delText>
        </w:r>
        <w:r w:rsidR="00E26C97" w:rsidDel="00AD72AB">
          <w:rPr>
            <w:rFonts w:ascii="Times New Roman" w:hAnsi="Times New Roman" w:cs="Times New Roman"/>
          </w:rPr>
          <w:delText xml:space="preserve"> </w:delText>
        </w:r>
        <w:r w:rsidR="00E26C97" w:rsidRPr="00D0125C" w:rsidDel="00AD72AB">
          <w:rPr>
            <w:rFonts w:ascii="Times New Roman" w:hAnsi="Times New Roman" w:cs="Times New Roman"/>
          </w:rPr>
          <w:delText>with</w:delText>
        </w:r>
      </w:del>
      <w:del w:id="19" w:author="Katja Fennel" w:date="2020-04-27T10:35:00Z">
        <w:r w:rsidR="00E26C97" w:rsidRPr="00D0125C" w:rsidDel="00386A62">
          <w:rPr>
            <w:rFonts w:ascii="Times New Roman" w:hAnsi="Times New Roman" w:cs="Times New Roman"/>
          </w:rPr>
          <w:delText xml:space="preserve"> a</w:delText>
        </w:r>
      </w:del>
      <w:del w:id="20" w:author="Katja Fennel" w:date="2020-04-27T10:44:00Z">
        <w:r w:rsidR="00E26C97" w:rsidRPr="00D0125C" w:rsidDel="00AD72AB">
          <w:rPr>
            <w:rFonts w:ascii="Times New Roman" w:hAnsi="Times New Roman" w:cs="Times New Roman"/>
          </w:rPr>
          <w:delText xml:space="preserve"> correlation coefficient of </w:delText>
        </w:r>
        <w:r w:rsidR="00E26C97" w:rsidRPr="00386A62" w:rsidDel="00AD72AB">
          <w:rPr>
            <w:rFonts w:ascii="Times New Roman" w:hAnsi="Times New Roman" w:cs="Times New Roman"/>
            <w:highlight w:val="yellow"/>
            <w:rPrChange w:id="21" w:author="Katja Fennel" w:date="2020-04-27T10:37:00Z">
              <w:rPr>
                <w:rFonts w:ascii="Times New Roman" w:hAnsi="Times New Roman" w:cs="Times New Roman"/>
              </w:rPr>
            </w:rPrChange>
          </w:rPr>
          <w:delText>0.84</w:delText>
        </w:r>
        <w:r w:rsidR="00E26C97" w:rsidRPr="00D0125C" w:rsidDel="00AD72AB">
          <w:rPr>
            <w:rFonts w:ascii="Times New Roman" w:hAnsi="Times New Roman" w:cs="Times New Roman"/>
          </w:rPr>
          <w:delText xml:space="preserve">. </w:delText>
        </w:r>
      </w:del>
      <w:del w:id="22" w:author="Katja Fennel" w:date="2020-04-27T10:35:00Z">
        <w:r w:rsidR="00E26C97" w:rsidRPr="00D0125C" w:rsidDel="00386A62">
          <w:rPr>
            <w:rFonts w:ascii="Times New Roman" w:hAnsi="Times New Roman" w:cs="Times New Roman"/>
          </w:rPr>
          <w:delText xml:space="preserve">Both the model and observations indicate that the CDW is confined </w:delText>
        </w:r>
        <w:r w:rsidR="00E26C97" w:rsidDel="00386A62">
          <w:rPr>
            <w:rFonts w:ascii="Times New Roman" w:hAnsi="Times New Roman" w:cs="Times New Roman"/>
          </w:rPr>
          <w:delText>to</w:delText>
        </w:r>
        <w:r w:rsidR="00E26C97" w:rsidRPr="00D0125C" w:rsidDel="00386A62">
          <w:rPr>
            <w:rFonts w:ascii="Times New Roman" w:hAnsi="Times New Roman" w:cs="Times New Roman"/>
          </w:rPr>
          <w:delText xml:space="preserve"> the coast south of the estuary in early spring (March 2011) and autumn (October 2013) and extends eastward and northeastward in summer. Some interannual variations occur</w:delText>
        </w:r>
        <w:r w:rsidR="00E26C97" w:rsidDel="00386A62">
          <w:rPr>
            <w:rFonts w:ascii="Times New Roman" w:hAnsi="Times New Roman" w:cs="Times New Roman"/>
          </w:rPr>
          <w:delText>, e.g., t</w:delText>
        </w:r>
        <w:r w:rsidR="00E26C97" w:rsidRPr="00D0125C" w:rsidDel="00386A62">
          <w:rPr>
            <w:rFonts w:ascii="Times New Roman" w:hAnsi="Times New Roman" w:cs="Times New Roman"/>
          </w:rPr>
          <w:delText>he CDW extends northward and eastward in June 2012 while it mainly spreads southeastward in June 2013.</w:delText>
        </w:r>
      </w:del>
    </w:p>
    <w:p w14:paraId="71F9361F" w14:textId="361C1480" w:rsidR="00E26C97" w:rsidDel="00AD72AB" w:rsidRDefault="00E26C97" w:rsidP="00386A62">
      <w:pPr>
        <w:spacing w:line="360" w:lineRule="auto"/>
        <w:ind w:firstLineChars="100" w:firstLine="240"/>
        <w:jc w:val="both"/>
        <w:rPr>
          <w:del w:id="23" w:author="Katja Fennel" w:date="2020-04-27T10:44:00Z"/>
          <w:rFonts w:ascii="Times New Roman" w:hAnsi="Times New Roman" w:cs="Times New Roman"/>
        </w:rPr>
      </w:pPr>
      <w:del w:id="24" w:author="Katja Fennel" w:date="2020-04-27T10:36:00Z">
        <w:r w:rsidDel="00386A62">
          <w:rPr>
            <w:rFonts w:ascii="Times New Roman" w:hAnsi="Times New Roman" w:cs="Times New Roman"/>
          </w:rPr>
          <w:delText xml:space="preserve">At the bottom, freshwater is confined to the coast with high-salinity water coming from the open ocean (Figure S3). The correlation </w:delText>
        </w:r>
        <w:r w:rsidRPr="00D0125C" w:rsidDel="00386A62">
          <w:rPr>
            <w:rFonts w:ascii="Times New Roman" w:hAnsi="Times New Roman" w:cs="Times New Roman"/>
          </w:rPr>
          <w:delText xml:space="preserve">coefficient </w:delText>
        </w:r>
        <w:r w:rsidDel="00386A62">
          <w:rPr>
            <w:rFonts w:ascii="Times New Roman" w:hAnsi="Times New Roman" w:cs="Times New Roman"/>
          </w:rPr>
          <w:delText xml:space="preserve">between simulated and observed bottom salinity is 0.87. </w:delText>
        </w:r>
      </w:del>
      <w:del w:id="25" w:author="Katja Fennel" w:date="2020-04-27T10:44:00Z">
        <w:r w:rsidDel="00AD72AB">
          <w:rPr>
            <w:rFonts w:ascii="Times New Roman" w:hAnsi="Times New Roman" w:cs="Times New Roman"/>
          </w:rPr>
          <w:delText>Simulated b</w:delText>
        </w:r>
        <w:r w:rsidRPr="000205C7" w:rsidDel="00AD72AB">
          <w:rPr>
            <w:rFonts w:ascii="Times New Roman" w:hAnsi="Times New Roman" w:cs="Times New Roman"/>
          </w:rPr>
          <w:delText xml:space="preserve">ottom temperature </w:delText>
        </w:r>
      </w:del>
      <w:del w:id="26" w:author="Katja Fennel" w:date="2020-04-27T10:37:00Z">
        <w:r w:rsidRPr="000205C7" w:rsidDel="00386A62">
          <w:rPr>
            <w:rFonts w:ascii="Times New Roman" w:hAnsi="Times New Roman" w:cs="Times New Roman"/>
          </w:rPr>
          <w:delText>shows significant seasonal variations</w:delText>
        </w:r>
      </w:del>
      <w:del w:id="27" w:author="Katja Fennel" w:date="2020-04-27T10:44:00Z">
        <w:r w:rsidRPr="000205C7" w:rsidDel="00AD72AB">
          <w:rPr>
            <w:rFonts w:ascii="Times New Roman" w:hAnsi="Times New Roman" w:cs="Times New Roman"/>
          </w:rPr>
          <w:delText xml:space="preserve"> consistent with </w:delText>
        </w:r>
        <w:r w:rsidDel="00AD72AB">
          <w:rPr>
            <w:rFonts w:ascii="Times New Roman" w:hAnsi="Times New Roman" w:cs="Times New Roman"/>
          </w:rPr>
          <w:delText xml:space="preserve">the </w:delText>
        </w:r>
        <w:r w:rsidRPr="000205C7" w:rsidDel="00AD72AB">
          <w:rPr>
            <w:rFonts w:ascii="Times New Roman" w:hAnsi="Times New Roman" w:cs="Times New Roman"/>
          </w:rPr>
          <w:delText xml:space="preserve">observations </w:delText>
        </w:r>
      </w:del>
      <w:del w:id="28" w:author="Katja Fennel" w:date="2020-04-27T10:37:00Z">
        <w:r w:rsidDel="00386A62">
          <w:rPr>
            <w:rFonts w:ascii="Times New Roman" w:hAnsi="Times New Roman" w:cs="Times New Roman"/>
          </w:rPr>
          <w:delText xml:space="preserve">(Figure S4) </w:delText>
        </w:r>
      </w:del>
      <w:del w:id="29" w:author="Katja Fennel" w:date="2020-04-27T10:44:00Z">
        <w:r w:rsidRPr="000205C7" w:rsidDel="00AD72AB">
          <w:rPr>
            <w:rFonts w:ascii="Times New Roman" w:hAnsi="Times New Roman" w:cs="Times New Roman"/>
          </w:rPr>
          <w:delText>with a correlation</w:delText>
        </w:r>
        <w:r w:rsidDel="00AD72AB">
          <w:rPr>
            <w:rFonts w:ascii="Times New Roman" w:hAnsi="Times New Roman" w:cs="Times New Roman"/>
          </w:rPr>
          <w:delText xml:space="preserve"> coefficient</w:delText>
        </w:r>
        <w:r w:rsidRPr="000205C7" w:rsidDel="00AD72AB">
          <w:rPr>
            <w:rFonts w:ascii="Times New Roman" w:hAnsi="Times New Roman" w:cs="Times New Roman"/>
          </w:rPr>
          <w:delText xml:space="preserve"> of </w:delText>
        </w:r>
        <w:r w:rsidRPr="00386A62" w:rsidDel="00AD72AB">
          <w:rPr>
            <w:rFonts w:ascii="Times New Roman" w:hAnsi="Times New Roman" w:cs="Times New Roman"/>
            <w:highlight w:val="yellow"/>
            <w:rPrChange w:id="30" w:author="Katja Fennel" w:date="2020-04-27T10:37:00Z">
              <w:rPr>
                <w:rFonts w:ascii="Times New Roman" w:hAnsi="Times New Roman" w:cs="Times New Roman"/>
              </w:rPr>
            </w:rPrChange>
          </w:rPr>
          <w:delText>0.88</w:delText>
        </w:r>
        <w:r w:rsidRPr="000205C7" w:rsidDel="00AD72AB">
          <w:rPr>
            <w:rFonts w:ascii="Times New Roman" w:hAnsi="Times New Roman" w:cs="Times New Roman"/>
          </w:rPr>
          <w:delText>.</w:delText>
        </w:r>
      </w:del>
      <w:del w:id="31" w:author="Katja Fennel" w:date="2020-04-27T10:37:00Z">
        <w:r w:rsidRPr="000205C7" w:rsidDel="00386A62">
          <w:rPr>
            <w:rFonts w:ascii="Times New Roman" w:hAnsi="Times New Roman" w:cs="Times New Roman"/>
          </w:rPr>
          <w:delText xml:space="preserve"> Higher temperature in south and east regions in March indicates the commencement of Kuroshio intrusion onto shelves.</w:delText>
        </w:r>
      </w:del>
    </w:p>
    <w:p w14:paraId="41E8DA72" w14:textId="52D2769B" w:rsidR="00FF2759" w:rsidRPr="00D0125C" w:rsidDel="00AD72AB" w:rsidRDefault="00FF2759" w:rsidP="00FF2759">
      <w:pPr>
        <w:spacing w:line="360" w:lineRule="auto"/>
        <w:ind w:firstLineChars="100" w:firstLine="240"/>
        <w:jc w:val="both"/>
        <w:rPr>
          <w:del w:id="32" w:author="Katja Fennel" w:date="2020-04-27T10:51:00Z"/>
          <w:rFonts w:ascii="Times New Roman" w:hAnsi="Times New Roman" w:cs="Times New Roman"/>
        </w:rPr>
      </w:pPr>
    </w:p>
    <w:p w14:paraId="2E98ED32" w14:textId="6F1D0B65" w:rsidR="00FF2759" w:rsidDel="00AD72AB" w:rsidRDefault="00FF2759">
      <w:pPr>
        <w:rPr>
          <w:del w:id="33" w:author="Katja Fennel" w:date="2020-04-27T10:51:00Z"/>
        </w:rPr>
      </w:pPr>
    </w:p>
    <w:p w14:paraId="3D2CBB77" w14:textId="291AE226" w:rsidR="00FF2759" w:rsidRPr="00C432A7" w:rsidRDefault="007D0F3F" w:rsidP="00FF2759">
      <w:pPr>
        <w:spacing w:line="360" w:lineRule="auto"/>
        <w:rPr>
          <w:rFonts w:ascii="Times New Roman" w:hAnsi="Times New Roman" w:cs="Times New Roman"/>
          <w:b/>
          <w:sz w:val="22"/>
          <w:szCs w:val="22"/>
        </w:rPr>
      </w:pPr>
      <w:ins w:id="34" w:author="Katja Fennel" w:date="2020-04-27T10:18:00Z">
        <w:r>
          <w:rPr>
            <w:rFonts w:ascii="Times New Roman" w:hAnsi="Times New Roman" w:cs="Times New Roman"/>
            <w:b/>
            <w:noProof/>
            <w:sz w:val="22"/>
            <w:szCs w:val="22"/>
            <w:lang w:val="en-US" w:eastAsia="zh-CN"/>
          </w:rPr>
          <w:drawing>
            <wp:inline distT="0" distB="0" distL="0" distR="0" wp14:anchorId="0762861A" wp14:editId="377F700F">
              <wp:extent cx="5736771" cy="5099354"/>
              <wp:effectExtent l="0" t="0" r="3810" b="635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Figure_S1.png"/>
                      <pic:cNvPicPr/>
                    </pic:nvPicPr>
                    <pic:blipFill>
                      <a:blip r:embed="rId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2727" cy="511353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35" w:author="Katja Fennel" w:date="2020-04-27T10:10:00Z">
        <w:r w:rsidR="00FF2759" w:rsidRPr="00C432A7" w:rsidDel="007D0F3F">
          <w:rPr>
            <w:rFonts w:ascii="Times New Roman" w:hAnsi="Times New Roman" w:cs="Times New Roman"/>
            <w:b/>
            <w:noProof/>
            <w:sz w:val="22"/>
            <w:szCs w:val="22"/>
            <w:lang w:val="en-US" w:eastAsia="zh-CN"/>
          </w:rPr>
          <w:drawing>
            <wp:inline distT="0" distB="0" distL="0" distR="0" wp14:anchorId="627C1E2F" wp14:editId="52E20ACB">
              <wp:extent cx="5029200" cy="3329203"/>
              <wp:effectExtent l="0" t="0" r="0" b="0"/>
              <wp:docPr id="15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030674" cy="333017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78208F9B" w14:textId="44C4F8F8" w:rsidR="00FF2759" w:rsidRPr="00C432A7" w:rsidRDefault="00FF2759" w:rsidP="00FF2759">
      <w:pPr>
        <w:spacing w:line="360" w:lineRule="auto"/>
        <w:rPr>
          <w:rFonts w:ascii="Times New Roman" w:hAnsi="Times New Roman" w:cs="Times New Roman"/>
          <w:b/>
          <w:sz w:val="22"/>
          <w:szCs w:val="22"/>
        </w:rPr>
      </w:pPr>
      <w:del w:id="36" w:author="Katja Fennel" w:date="2020-04-27T10:10:00Z">
        <w:r w:rsidRPr="00C432A7" w:rsidDel="007D0F3F">
          <w:rPr>
            <w:noProof/>
            <w:sz w:val="22"/>
            <w:szCs w:val="22"/>
            <w:lang w:val="en-US" w:eastAsia="zh-CN"/>
          </w:rPr>
          <w:drawing>
            <wp:inline distT="0" distB="0" distL="0" distR="0" wp14:anchorId="3CD2A511" wp14:editId="53901929">
              <wp:extent cx="5130918" cy="1524471"/>
              <wp:effectExtent l="0" t="0" r="0" b="0"/>
              <wp:docPr id="4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133668" cy="152528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432232C" w14:textId="3847F92F" w:rsidR="00FF2759" w:rsidRPr="00C432A7" w:rsidRDefault="00FF2759" w:rsidP="00FF2759">
      <w:pPr>
        <w:spacing w:line="360" w:lineRule="auto"/>
        <w:rPr>
          <w:rFonts w:ascii="Times New Roman" w:hAnsi="Times New Roman" w:cs="Times New Roman"/>
          <w:sz w:val="22"/>
          <w:szCs w:val="22"/>
          <w:lang w:eastAsia="zh-CN"/>
        </w:rPr>
      </w:pPr>
      <w:r w:rsidRPr="00E10CAF">
        <w:rPr>
          <w:rFonts w:ascii="Times New Roman" w:hAnsi="Times New Roman" w:cs="Times New Roman"/>
          <w:b/>
          <w:sz w:val="22"/>
          <w:szCs w:val="22"/>
          <w:lang w:eastAsia="zh-CN"/>
        </w:rPr>
        <w:t>Figure S</w:t>
      </w:r>
      <w:r w:rsidR="00E26C97">
        <w:rPr>
          <w:rFonts w:ascii="Times New Roman" w:hAnsi="Times New Roman" w:cs="Times New Roman"/>
          <w:b/>
          <w:sz w:val="22"/>
          <w:szCs w:val="22"/>
          <w:lang w:eastAsia="zh-CN"/>
        </w:rPr>
        <w:t>1</w:t>
      </w:r>
      <w:r w:rsidRPr="00E10CAF">
        <w:rPr>
          <w:rFonts w:ascii="Times New Roman" w:hAnsi="Times New Roman" w:cs="Times New Roman"/>
          <w:b/>
          <w:sz w:val="22"/>
          <w:szCs w:val="22"/>
          <w:lang w:eastAsia="zh-CN"/>
        </w:rPr>
        <w:t>.</w:t>
      </w:r>
      <w:r w:rsidRPr="00C432A7">
        <w:rPr>
          <w:rFonts w:ascii="Times New Roman" w:hAnsi="Times New Roman" w:cs="Times New Roman"/>
          <w:sz w:val="22"/>
          <w:szCs w:val="22"/>
          <w:lang w:eastAsia="zh-CN"/>
        </w:rPr>
        <w:t xml:space="preserve"> Monthly averaged (2008-2013) SST in the model (top row) and from NOAA AVHRR (row below) in February, May, August and November. 2-dimensional histograms</w:t>
      </w:r>
      <w:r w:rsidR="00E26C97">
        <w:rPr>
          <w:rFonts w:ascii="Times New Roman" w:hAnsi="Times New Roman" w:cs="Times New Roman"/>
          <w:sz w:val="22"/>
          <w:szCs w:val="22"/>
          <w:lang w:eastAsia="zh-CN"/>
        </w:rPr>
        <w:t xml:space="preserve"> (bottom row)</w:t>
      </w:r>
      <w:r w:rsidRPr="00C432A7">
        <w:rPr>
          <w:rFonts w:ascii="Times New Roman" w:hAnsi="Times New Roman" w:cs="Times New Roman"/>
          <w:sz w:val="22"/>
          <w:szCs w:val="22"/>
          <w:lang w:eastAsia="zh-CN"/>
        </w:rPr>
        <w:t xml:space="preserve"> show </w:t>
      </w:r>
      <w:r w:rsidR="00E26C97">
        <w:rPr>
          <w:rFonts w:ascii="Times New Roman" w:hAnsi="Times New Roman" w:cs="Times New Roman"/>
          <w:sz w:val="22"/>
          <w:szCs w:val="22"/>
          <w:lang w:eastAsia="zh-CN"/>
        </w:rPr>
        <w:t xml:space="preserve">the corresponding </w:t>
      </w:r>
      <w:r w:rsidRPr="00C432A7">
        <w:rPr>
          <w:rFonts w:ascii="Times New Roman" w:hAnsi="Times New Roman" w:cs="Times New Roman"/>
          <w:sz w:val="22"/>
          <w:szCs w:val="22"/>
          <w:lang w:eastAsia="zh-CN"/>
        </w:rPr>
        <w:t>comparison</w:t>
      </w:r>
      <w:r w:rsidR="00E26C97">
        <w:rPr>
          <w:rFonts w:ascii="Times New Roman" w:hAnsi="Times New Roman" w:cs="Times New Roman"/>
          <w:sz w:val="22"/>
          <w:szCs w:val="22"/>
          <w:lang w:eastAsia="zh-CN"/>
        </w:rPr>
        <w:t>s</w:t>
      </w:r>
      <w:r w:rsidRPr="00C432A7">
        <w:rPr>
          <w:rFonts w:ascii="Times New Roman" w:hAnsi="Times New Roman" w:cs="Times New Roman"/>
          <w:sz w:val="22"/>
          <w:szCs w:val="22"/>
          <w:lang w:eastAsia="zh-CN"/>
        </w:rPr>
        <w:t xml:space="preserve"> between model SST and AVHRR SST with correlation </w:t>
      </w:r>
      <w:r w:rsidR="00E26C97">
        <w:rPr>
          <w:rFonts w:ascii="Times New Roman" w:hAnsi="Times New Roman" w:cs="Times New Roman"/>
          <w:sz w:val="22"/>
          <w:szCs w:val="22"/>
          <w:lang w:eastAsia="zh-CN"/>
        </w:rPr>
        <w:t xml:space="preserve">reported </w:t>
      </w:r>
      <w:r w:rsidRPr="00C432A7">
        <w:rPr>
          <w:rFonts w:ascii="Times New Roman" w:hAnsi="Times New Roman" w:cs="Times New Roman"/>
          <w:sz w:val="22"/>
          <w:szCs w:val="22"/>
          <w:lang w:eastAsia="zh-CN"/>
        </w:rPr>
        <w:t>in each panel. The 1-to-1 line is shown in black. The color scale of the bottom row indicates the number of data pairs in each bin.</w:t>
      </w:r>
    </w:p>
    <w:p w14:paraId="5226FFB6" w14:textId="3FF9DE25" w:rsidR="00FF2759" w:rsidRDefault="00FF2759"/>
    <w:p w14:paraId="50AD9878" w14:textId="77777777" w:rsidR="00FF2759" w:rsidRDefault="00FF2759" w:rsidP="00FF2759">
      <w:pPr>
        <w:spacing w:line="360" w:lineRule="auto"/>
        <w:rPr>
          <w:rFonts w:ascii="Times New Roman" w:hAnsi="Times New Roman" w:cs="Times New Roman"/>
          <w:b/>
          <w:sz w:val="22"/>
          <w:szCs w:val="22"/>
        </w:rPr>
      </w:pPr>
    </w:p>
    <w:p w14:paraId="2EBF05F1" w14:textId="38305E42" w:rsidR="00FF2759" w:rsidRPr="00C432A7" w:rsidRDefault="007D0F3F" w:rsidP="00FF2759">
      <w:pPr>
        <w:spacing w:line="360" w:lineRule="auto"/>
        <w:rPr>
          <w:rFonts w:ascii="Times New Roman" w:hAnsi="Times New Roman" w:cs="Times New Roman"/>
          <w:b/>
          <w:sz w:val="22"/>
          <w:szCs w:val="22"/>
        </w:rPr>
      </w:pPr>
      <w:ins w:id="37" w:author="Katja Fennel" w:date="2020-04-27T10:18:00Z">
        <w:r>
          <w:rPr>
            <w:rFonts w:ascii="Times New Roman" w:hAnsi="Times New Roman" w:cs="Times New Roman"/>
            <w:b/>
            <w:noProof/>
            <w:sz w:val="22"/>
            <w:szCs w:val="22"/>
            <w:lang w:val="en-US" w:eastAsia="zh-CN"/>
          </w:rPr>
          <w:lastRenderedPageBreak/>
          <w:drawing>
            <wp:inline distT="0" distB="0" distL="0" distR="0" wp14:anchorId="329CEB76" wp14:editId="46E3EB5D">
              <wp:extent cx="5943600" cy="5200015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Figure_S2.png"/>
                      <pic:cNvPicPr/>
                    </pic:nvPicPr>
                    <pic:blipFill>
                      <a:blip r:embed="rId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52000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38" w:author="Katja Fennel" w:date="2020-04-27T10:14:00Z">
        <w:r w:rsidR="00FF2759" w:rsidRPr="00C432A7" w:rsidDel="007D0F3F">
          <w:rPr>
            <w:rFonts w:ascii="Times New Roman" w:hAnsi="Times New Roman" w:cs="Times New Roman"/>
            <w:b/>
            <w:noProof/>
            <w:sz w:val="22"/>
            <w:szCs w:val="22"/>
            <w:lang w:val="en-US" w:eastAsia="zh-CN"/>
          </w:rPr>
          <w:drawing>
            <wp:inline distT="0" distB="0" distL="0" distR="0" wp14:anchorId="7F14E290" wp14:editId="68BDA092">
              <wp:extent cx="5218981" cy="4497143"/>
              <wp:effectExtent l="0" t="0" r="1270" b="0"/>
              <wp:docPr id="5" name="图片 5" descr="E:\hzhang\hy\projects\ecs\outpicbio\biopic8306\pics8306\bio8306-surf-comp-sal-all-300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 descr="E:\hzhang\hy\projects\ecs\outpicbio\biopic8306\pics8306\bio8306-surf-comp-sal-all-300.png"/>
                      <pic:cNvPicPr>
                        <a:picLocks noChangeAspect="1" noChangeArrowheads="1"/>
                      </pic:cNvPicPr>
                    </pic:nvPicPr>
                    <pic:blipFill>
                      <a:blip r:embed="rId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222808" cy="450044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7153B9ED" w14:textId="4B3C7D0F" w:rsidR="00FF2759" w:rsidRDefault="00FF2759" w:rsidP="00FF2759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 w:rsidRPr="00A465E9">
        <w:rPr>
          <w:rFonts w:ascii="Times New Roman" w:hAnsi="Times New Roman" w:cs="Times New Roman"/>
          <w:b/>
          <w:sz w:val="22"/>
          <w:szCs w:val="22"/>
        </w:rPr>
        <w:t>Figure S</w:t>
      </w:r>
      <w:r w:rsidR="00E26C97">
        <w:rPr>
          <w:rFonts w:ascii="Times New Roman" w:hAnsi="Times New Roman" w:cs="Times New Roman"/>
          <w:b/>
          <w:sz w:val="22"/>
          <w:szCs w:val="22"/>
        </w:rPr>
        <w:t>2</w:t>
      </w:r>
      <w:r w:rsidRPr="00A465E9">
        <w:rPr>
          <w:rFonts w:ascii="Times New Roman" w:hAnsi="Times New Roman" w:cs="Times New Roman"/>
          <w:b/>
          <w:sz w:val="22"/>
          <w:szCs w:val="22"/>
        </w:rPr>
        <w:t>.</w:t>
      </w:r>
      <w:r w:rsidRPr="00C432A7">
        <w:rPr>
          <w:rFonts w:ascii="Times New Roman" w:hAnsi="Times New Roman" w:cs="Times New Roman"/>
          <w:sz w:val="22"/>
          <w:szCs w:val="22"/>
        </w:rPr>
        <w:t xml:space="preserve"> Simulated surface salinity (map) compared with observations (dots) during nine cruises from 2011 to 2013. 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</w:p>
    <w:p w14:paraId="3410AEF6" w14:textId="77777777" w:rsidR="00FF2759" w:rsidRPr="00C432A7" w:rsidRDefault="00FF2759" w:rsidP="00FF2759">
      <w:pPr>
        <w:spacing w:line="360" w:lineRule="auto"/>
        <w:rPr>
          <w:rFonts w:ascii="Times New Roman" w:hAnsi="Times New Roman" w:cs="Times New Roman"/>
          <w:sz w:val="22"/>
          <w:szCs w:val="22"/>
        </w:rPr>
      </w:pPr>
    </w:p>
    <w:p w14:paraId="6323FA6E" w14:textId="054C2239" w:rsidR="00FF2759" w:rsidRDefault="007D0F3F" w:rsidP="00FF2759">
      <w:pPr>
        <w:spacing w:line="360" w:lineRule="auto"/>
        <w:rPr>
          <w:rFonts w:ascii="Times New Roman" w:hAnsi="Times New Roman" w:cs="Times New Roman"/>
        </w:rPr>
      </w:pPr>
      <w:ins w:id="39" w:author="Katja Fennel" w:date="2020-04-27T10:19:00Z">
        <w:r>
          <w:rPr>
            <w:rFonts w:ascii="Times New Roman" w:hAnsi="Times New Roman" w:cs="Times New Roman"/>
            <w:noProof/>
            <w:lang w:val="en-US" w:eastAsia="zh-CN"/>
          </w:rPr>
          <w:lastRenderedPageBreak/>
          <w:drawing>
            <wp:inline distT="0" distB="0" distL="0" distR="0" wp14:anchorId="54C9952F" wp14:editId="1BD26469">
              <wp:extent cx="5943600" cy="5200015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" name="Figure_S3.png"/>
                      <pic:cNvPicPr/>
                    </pic:nvPicPr>
                    <pic:blipFill>
                      <a:blip r:embed="rId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52000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40" w:author="Katja Fennel" w:date="2020-04-27T10:19:00Z">
        <w:r w:rsidR="00FF2759" w:rsidRPr="005672BA" w:rsidDel="007D0F3F">
          <w:rPr>
            <w:rFonts w:ascii="Times New Roman" w:hAnsi="Times New Roman" w:cs="Times New Roman"/>
            <w:noProof/>
            <w:lang w:val="en-US" w:eastAsia="zh-CN"/>
          </w:rPr>
          <w:drawing>
            <wp:inline distT="0" distB="0" distL="0" distR="0" wp14:anchorId="3D11ABD5" wp14:editId="31B501F3">
              <wp:extent cx="5218981" cy="4581484"/>
              <wp:effectExtent l="0" t="0" r="1270" b="0"/>
              <wp:docPr id="9" name="图片 9" descr="E:\hzhang\hy\projects\ecs\outpicbio\biopic8306\pics8306\bio8306-bott-comp-sal-all-600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E:\hzhang\hy\projects\ecs\outpicbio\biopic8306\pics8306\bio8306-bott-comp-sal-all-600.png"/>
                      <pic:cNvPicPr>
                        <a:picLocks noChangeAspect="1" noChangeArrowheads="1"/>
                      </pic:cNvPicPr>
                    </pic:nvPicPr>
                    <pic:blipFill>
                      <a:blip r:embed="rId1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224147" cy="458601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764B2D31" w14:textId="0698A508" w:rsidR="00FF2759" w:rsidRDefault="00FF2759" w:rsidP="00FF2759">
      <w:pPr>
        <w:rPr>
          <w:rFonts w:ascii="Times New Roman" w:eastAsia="SimSun" w:hAnsi="Times New Roman" w:cs="Times New Roman"/>
          <w:lang w:eastAsia="zh-CN"/>
        </w:rPr>
      </w:pPr>
      <w:r w:rsidRPr="00512DC2">
        <w:rPr>
          <w:rFonts w:ascii="Times New Roman" w:eastAsia="SimSun" w:hAnsi="Times New Roman" w:cs="Times New Roman"/>
          <w:b/>
          <w:lang w:eastAsia="zh-CN"/>
        </w:rPr>
        <w:t>F</w:t>
      </w:r>
      <w:r w:rsidRPr="00512DC2">
        <w:rPr>
          <w:rFonts w:ascii="Times New Roman" w:eastAsia="SimSun" w:hAnsi="Times New Roman" w:cs="Times New Roman" w:hint="eastAsia"/>
          <w:b/>
          <w:lang w:eastAsia="zh-CN"/>
        </w:rPr>
        <w:t>ig</w:t>
      </w:r>
      <w:r w:rsidRPr="00512DC2">
        <w:rPr>
          <w:rFonts w:ascii="Times New Roman" w:eastAsia="SimSun" w:hAnsi="Times New Roman" w:cs="Times New Roman"/>
          <w:b/>
          <w:lang w:eastAsia="zh-CN"/>
        </w:rPr>
        <w:t>ure S</w:t>
      </w:r>
      <w:r w:rsidR="00E26C97" w:rsidRPr="00512DC2">
        <w:rPr>
          <w:rFonts w:ascii="Times New Roman" w:eastAsia="SimSun" w:hAnsi="Times New Roman" w:cs="Times New Roman"/>
          <w:b/>
          <w:lang w:eastAsia="zh-CN"/>
        </w:rPr>
        <w:t>3</w:t>
      </w:r>
      <w:r>
        <w:rPr>
          <w:rFonts w:ascii="Times New Roman" w:eastAsia="SimSun" w:hAnsi="Times New Roman" w:cs="Times New Roman" w:hint="eastAsia"/>
          <w:lang w:eastAsia="zh-CN"/>
        </w:rPr>
        <w:t>.</w:t>
      </w:r>
      <w:r>
        <w:rPr>
          <w:rFonts w:ascii="Times New Roman" w:eastAsia="SimSun" w:hAnsi="Times New Roman" w:cs="Times New Roman"/>
          <w:lang w:eastAsia="zh-CN"/>
        </w:rPr>
        <w:t xml:space="preserve"> </w:t>
      </w:r>
      <w:r w:rsidRPr="00EB3F5D">
        <w:rPr>
          <w:rFonts w:ascii="Times New Roman" w:eastAsia="SimSun" w:hAnsi="Times New Roman" w:cs="Times New Roman"/>
          <w:lang w:eastAsia="zh-CN"/>
        </w:rPr>
        <w:t>The same as Figure S</w:t>
      </w:r>
      <w:r w:rsidR="00E26C97">
        <w:rPr>
          <w:rFonts w:ascii="Times New Roman" w:eastAsia="SimSun" w:hAnsi="Times New Roman" w:cs="Times New Roman"/>
          <w:lang w:eastAsia="zh-CN"/>
        </w:rPr>
        <w:t>2</w:t>
      </w:r>
      <w:r w:rsidRPr="00EB3F5D">
        <w:rPr>
          <w:rFonts w:ascii="Times New Roman" w:eastAsia="SimSun" w:hAnsi="Times New Roman" w:cs="Times New Roman"/>
          <w:lang w:eastAsia="zh-CN"/>
        </w:rPr>
        <w:t xml:space="preserve"> except for </w:t>
      </w:r>
      <w:r>
        <w:rPr>
          <w:rFonts w:ascii="Times New Roman" w:eastAsia="SimSun" w:hAnsi="Times New Roman" w:cs="Times New Roman"/>
          <w:lang w:eastAsia="zh-CN"/>
        </w:rPr>
        <w:t>bottom salinity</w:t>
      </w:r>
      <w:r w:rsidRPr="00EB3F5D">
        <w:rPr>
          <w:rFonts w:ascii="Times New Roman" w:eastAsia="SimSun" w:hAnsi="Times New Roman" w:cs="Times New Roman"/>
          <w:lang w:eastAsia="zh-CN"/>
        </w:rPr>
        <w:t xml:space="preserve">. </w:t>
      </w:r>
    </w:p>
    <w:p w14:paraId="6FCBF540" w14:textId="1B89EDE9" w:rsidR="00FF2759" w:rsidRDefault="00983598">
      <w:pPr>
        <w:rPr>
          <w:ins w:id="41" w:author="Katja Fennel" w:date="2020-04-27T10:26:00Z"/>
        </w:rPr>
      </w:pPr>
      <w:ins w:id="42" w:author="Katja Fennel" w:date="2020-05-04T15:59:00Z">
        <w:r>
          <w:rPr>
            <w:noProof/>
          </w:rPr>
          <w:lastRenderedPageBreak/>
          <w:drawing>
            <wp:inline distT="0" distB="0" distL="0" distR="0" wp14:anchorId="1578CE20" wp14:editId="67AA3574">
              <wp:extent cx="5943600" cy="5200015"/>
              <wp:effectExtent l="0" t="0" r="0" b="0"/>
              <wp:docPr id="12" name="Picture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" name="Figure_S4.png"/>
                      <pic:cNvPicPr/>
                    </pic:nvPicPr>
                    <pic:blipFill>
                      <a:blip r:embed="rId1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52000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8A35DFC" w14:textId="5E66C536" w:rsidR="00556882" w:rsidRDefault="00556882">
      <w:ins w:id="43" w:author="Katja Fennel" w:date="2020-04-27T10:26:00Z">
        <w:r w:rsidRPr="00983598">
          <w:rPr>
            <w:rFonts w:ascii="Times New Roman" w:eastAsia="SimSun" w:hAnsi="Times New Roman" w:cs="Times New Roman"/>
            <w:b/>
            <w:lang w:eastAsia="zh-CN"/>
          </w:rPr>
          <w:t>Figure S4</w:t>
        </w:r>
        <w:r w:rsidRPr="00983598">
          <w:rPr>
            <w:rFonts w:ascii="Times New Roman" w:eastAsia="SimSun" w:hAnsi="Times New Roman" w:cs="Times New Roman"/>
            <w:lang w:eastAsia="zh-CN"/>
          </w:rPr>
          <w:t xml:space="preserve">. The same as Figure S2 except for </w:t>
        </w:r>
      </w:ins>
      <w:ins w:id="44" w:author="Katja Fennel" w:date="2020-04-27T10:27:00Z">
        <w:r w:rsidRPr="00983598">
          <w:rPr>
            <w:rFonts w:ascii="Times New Roman" w:eastAsia="SimSun" w:hAnsi="Times New Roman" w:cs="Times New Roman"/>
            <w:lang w:eastAsia="zh-CN"/>
          </w:rPr>
          <w:t>surface</w:t>
        </w:r>
      </w:ins>
      <w:ins w:id="45" w:author="Katja Fennel" w:date="2020-04-27T10:26:00Z">
        <w:r w:rsidRPr="00983598">
          <w:rPr>
            <w:rFonts w:ascii="Times New Roman" w:eastAsia="SimSun" w:hAnsi="Times New Roman" w:cs="Times New Roman"/>
            <w:lang w:eastAsia="zh-CN"/>
          </w:rPr>
          <w:t xml:space="preserve"> temperature.</w:t>
        </w:r>
      </w:ins>
    </w:p>
    <w:p w14:paraId="70F81797" w14:textId="009DEDBA" w:rsidR="00FF2759" w:rsidRPr="00903190" w:rsidRDefault="00FF2759" w:rsidP="00FF2759">
      <w:pPr>
        <w:jc w:val="center"/>
        <w:rPr>
          <w:rFonts w:ascii="Times New Roman" w:eastAsia="SimSun" w:hAnsi="Times New Roman" w:cs="Times New Roman"/>
          <w:lang w:eastAsia="zh-CN"/>
        </w:rPr>
      </w:pPr>
      <w:del w:id="46" w:author="Katja Fennel" w:date="2020-04-27T10:21:00Z">
        <w:r w:rsidRPr="00C770C1" w:rsidDel="00556882">
          <w:rPr>
            <w:rFonts w:ascii="Times New Roman" w:eastAsia="SimSun" w:hAnsi="Times New Roman" w:cs="Times New Roman"/>
            <w:noProof/>
            <w:lang w:val="en-US" w:eastAsia="zh-CN"/>
          </w:rPr>
          <w:drawing>
            <wp:inline distT="0" distB="0" distL="0" distR="0" wp14:anchorId="40FA1341" wp14:editId="45B5A2E8">
              <wp:extent cx="4546195" cy="3990879"/>
              <wp:effectExtent l="0" t="0" r="6985" b="0"/>
              <wp:docPr id="10" name="图片 10" descr="E:\hzhang\hy\projects\ecs\outpicbio\biopic8306\pics8306\bio8306-bott-comp-tem-all-600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E:\hzhang\hy\projects\ecs\outpicbio\biopic8306\pics8306\bio8306-bott-comp-tem-all-600.png"/>
                      <pic:cNvPicPr>
                        <a:picLocks noChangeAspect="1" noChangeArrowheads="1"/>
                      </pic:cNvPicPr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547881" cy="399235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0D4C7CFC" w14:textId="73F55CC3" w:rsidR="00983598" w:rsidRDefault="00983598" w:rsidP="00FF2759">
      <w:pPr>
        <w:rPr>
          <w:ins w:id="47" w:author="Katja Fennel" w:date="2020-05-04T15:59:00Z"/>
          <w:rFonts w:ascii="Times New Roman" w:eastAsia="SimSun" w:hAnsi="Times New Roman" w:cs="Times New Roman"/>
          <w:b/>
          <w:lang w:eastAsia="zh-CN"/>
        </w:rPr>
      </w:pPr>
      <w:ins w:id="48" w:author="Katja Fennel" w:date="2020-05-04T15:59:00Z">
        <w:r>
          <w:rPr>
            <w:rFonts w:ascii="Times New Roman" w:eastAsia="SimSun" w:hAnsi="Times New Roman" w:cs="Times New Roman"/>
            <w:b/>
            <w:noProof/>
            <w:lang w:eastAsia="zh-CN"/>
          </w:rPr>
          <w:lastRenderedPageBreak/>
          <w:drawing>
            <wp:inline distT="0" distB="0" distL="0" distR="0" wp14:anchorId="26F49083" wp14:editId="2C8E9F26">
              <wp:extent cx="5943600" cy="5200015"/>
              <wp:effectExtent l="0" t="0" r="0" b="0"/>
              <wp:docPr id="13" name="Picture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Figure_S5.png"/>
                      <pic:cNvPicPr/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52000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8ADDCBC" w14:textId="07D18E4B" w:rsidR="00FF2759" w:rsidRDefault="00FF2759" w:rsidP="00FF2759">
      <w:pPr>
        <w:rPr>
          <w:rFonts w:ascii="Times New Roman" w:eastAsia="SimSun" w:hAnsi="Times New Roman" w:cs="Times New Roman"/>
          <w:lang w:eastAsia="zh-CN"/>
        </w:rPr>
      </w:pPr>
      <w:r w:rsidRPr="00983598">
        <w:rPr>
          <w:rFonts w:ascii="Times New Roman" w:eastAsia="SimSun" w:hAnsi="Times New Roman" w:cs="Times New Roman"/>
          <w:b/>
          <w:lang w:eastAsia="zh-CN"/>
        </w:rPr>
        <w:t>Figure S</w:t>
      </w:r>
      <w:ins w:id="49" w:author="Katja Fennel" w:date="2020-04-27T10:27:00Z">
        <w:r w:rsidR="00556882" w:rsidRPr="00983598">
          <w:rPr>
            <w:rFonts w:ascii="Times New Roman" w:eastAsia="SimSun" w:hAnsi="Times New Roman" w:cs="Times New Roman"/>
            <w:b/>
            <w:lang w:eastAsia="zh-CN"/>
          </w:rPr>
          <w:t>5</w:t>
        </w:r>
      </w:ins>
      <w:del w:id="50" w:author="Katja Fennel" w:date="2020-04-27T10:27:00Z">
        <w:r w:rsidR="00E26C97" w:rsidRPr="00983598" w:rsidDel="00556882">
          <w:rPr>
            <w:rFonts w:ascii="Times New Roman" w:eastAsia="SimSun" w:hAnsi="Times New Roman" w:cs="Times New Roman"/>
            <w:b/>
            <w:lang w:eastAsia="zh-CN"/>
          </w:rPr>
          <w:delText>4</w:delText>
        </w:r>
      </w:del>
      <w:r w:rsidRPr="00983598">
        <w:rPr>
          <w:rFonts w:ascii="Times New Roman" w:eastAsia="SimSun" w:hAnsi="Times New Roman" w:cs="Times New Roman"/>
          <w:lang w:eastAsia="zh-CN"/>
        </w:rPr>
        <w:t>. The same as Figure S</w:t>
      </w:r>
      <w:r w:rsidR="00E26C97" w:rsidRPr="00983598">
        <w:rPr>
          <w:rFonts w:ascii="Times New Roman" w:eastAsia="SimSun" w:hAnsi="Times New Roman" w:cs="Times New Roman"/>
          <w:lang w:eastAsia="zh-CN"/>
        </w:rPr>
        <w:t>2</w:t>
      </w:r>
      <w:r w:rsidRPr="00983598">
        <w:rPr>
          <w:rFonts w:ascii="Times New Roman" w:eastAsia="SimSun" w:hAnsi="Times New Roman" w:cs="Times New Roman"/>
          <w:lang w:eastAsia="zh-CN"/>
        </w:rPr>
        <w:t xml:space="preserve"> except for bottom temperature.</w:t>
      </w:r>
      <w:r w:rsidRPr="00EB3F5D">
        <w:rPr>
          <w:rFonts w:ascii="Times New Roman" w:eastAsia="SimSun" w:hAnsi="Times New Roman" w:cs="Times New Roman"/>
          <w:lang w:eastAsia="zh-CN"/>
        </w:rPr>
        <w:t xml:space="preserve"> </w:t>
      </w:r>
    </w:p>
    <w:p w14:paraId="3672E641" w14:textId="1E8B47B3" w:rsidR="00FF2759" w:rsidRDefault="00FF2759"/>
    <w:p w14:paraId="09C4D336" w14:textId="77777777" w:rsidR="006701C2" w:rsidRDefault="006701C2">
      <w:pPr>
        <w:rPr>
          <w:ins w:id="51" w:author="Katja Fennel" w:date="2020-04-27T10:53:00Z"/>
          <w:rFonts w:ascii="Times New Roman" w:eastAsia="SimSun" w:hAnsi="Times New Roman" w:cs="Times New Roman"/>
          <w:b/>
          <w:lang w:eastAsia="zh-CN"/>
        </w:rPr>
      </w:pPr>
      <w:ins w:id="52" w:author="Katja Fennel" w:date="2020-04-27T10:53:00Z">
        <w:r>
          <w:rPr>
            <w:rFonts w:ascii="Times New Roman" w:eastAsia="SimSun" w:hAnsi="Times New Roman" w:cs="Times New Roman"/>
            <w:b/>
            <w:lang w:eastAsia="zh-CN"/>
          </w:rPr>
          <w:br w:type="page"/>
        </w:r>
      </w:ins>
    </w:p>
    <w:p w14:paraId="1D8A5A85" w14:textId="2EAEFA4B" w:rsidR="00FF2759" w:rsidDel="00AD72AB" w:rsidRDefault="008B7681" w:rsidP="00FF2759">
      <w:pPr>
        <w:spacing w:line="360" w:lineRule="auto"/>
        <w:rPr>
          <w:del w:id="53" w:author="Katja Fennel" w:date="2020-04-27T10:51:00Z"/>
          <w:rFonts w:ascii="Times New Roman" w:eastAsia="SimSun" w:hAnsi="Times New Roman" w:cs="Times New Roman"/>
          <w:b/>
          <w:lang w:eastAsia="zh-CN"/>
        </w:rPr>
      </w:pPr>
      <w:r>
        <w:rPr>
          <w:rFonts w:ascii="Times New Roman" w:eastAsia="SimSun" w:hAnsi="Times New Roman" w:cs="Times New Roman"/>
          <w:b/>
          <w:lang w:eastAsia="zh-CN"/>
        </w:rPr>
        <w:lastRenderedPageBreak/>
        <w:t>A</w:t>
      </w:r>
      <w:r w:rsidR="000F3F1F">
        <w:rPr>
          <w:rFonts w:ascii="Times New Roman" w:eastAsia="SimSun" w:hAnsi="Times New Roman" w:cs="Times New Roman"/>
          <w:b/>
          <w:lang w:eastAsia="zh-CN"/>
        </w:rPr>
        <w:t>ssessment of the</w:t>
      </w:r>
      <w:r w:rsidR="00FF2759">
        <w:rPr>
          <w:rFonts w:ascii="Times New Roman" w:eastAsia="SimSun" w:hAnsi="Times New Roman" w:cs="Times New Roman"/>
          <w:b/>
          <w:lang w:eastAsia="zh-CN"/>
        </w:rPr>
        <w:t xml:space="preserve"> </w:t>
      </w:r>
      <w:r w:rsidR="000F3F1F">
        <w:rPr>
          <w:rFonts w:ascii="Times New Roman" w:eastAsia="SimSun" w:hAnsi="Times New Roman" w:cs="Times New Roman"/>
          <w:b/>
          <w:lang w:eastAsia="zh-CN"/>
        </w:rPr>
        <w:t>dominant currents</w:t>
      </w:r>
    </w:p>
    <w:p w14:paraId="5FBF7210" w14:textId="20CDBCA0" w:rsidR="00FF2759" w:rsidRPr="00903190" w:rsidDel="00AD72AB" w:rsidRDefault="000F3F1F">
      <w:pPr>
        <w:spacing w:line="360" w:lineRule="auto"/>
        <w:ind w:firstLineChars="200" w:firstLine="480"/>
        <w:rPr>
          <w:del w:id="54" w:author="Katja Fennel" w:date="2020-04-27T10:51:00Z"/>
          <w:rFonts w:ascii="Times New Roman" w:eastAsia="SimSun" w:hAnsi="Times New Roman" w:cs="Times New Roman"/>
          <w:lang w:eastAsia="zh-CN"/>
        </w:rPr>
      </w:pPr>
      <w:del w:id="55" w:author="Katja Fennel" w:date="2020-04-27T10:51:00Z">
        <w:r w:rsidDel="00AD72AB">
          <w:rPr>
            <w:rFonts w:ascii="Times New Roman" w:eastAsia="SimSun" w:hAnsi="Times New Roman" w:cs="Times New Roman"/>
            <w:lang w:eastAsia="zh-CN"/>
          </w:rPr>
          <w:delText>The simulated c</w:delText>
        </w:r>
        <w:r w:rsidR="00FF2759" w:rsidRPr="00903190" w:rsidDel="00AD72AB">
          <w:rPr>
            <w:rFonts w:ascii="Times New Roman" w:eastAsia="SimSun" w:hAnsi="Times New Roman" w:cs="Times New Roman"/>
            <w:lang w:eastAsia="zh-CN"/>
          </w:rPr>
          <w:delText>urrent system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s</w:delText>
        </w:r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 in the ECS</w:delText>
        </w:r>
      </w:del>
      <w:del w:id="56" w:author="Katja Fennel" w:date="2020-04-27T10:46:00Z">
        <w:r w:rsidR="00FF2759" w:rsidDel="00AD72AB">
          <w:rPr>
            <w:rFonts w:ascii="Times New Roman" w:eastAsia="SimSun" w:hAnsi="Times New Roman" w:cs="Times New Roman"/>
            <w:lang w:eastAsia="zh-CN"/>
          </w:rPr>
          <w:delText>,</w:delText>
        </w:r>
      </w:del>
      <w:del w:id="57" w:author="Katja Fennel" w:date="2020-04-27T10:51:00Z"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 YS</w:delText>
        </w:r>
      </w:del>
      <w:del w:id="58" w:author="Katja Fennel" w:date="2020-04-27T10:46:00Z"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 and BS</w:delText>
        </w:r>
      </w:del>
      <w:del w:id="59" w:author="Katja Fennel" w:date="2020-04-27T10:51:00Z"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 show 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typica</w:delText>
        </w:r>
        <w:r w:rsidR="006D5CD3" w:rsidDel="00AD72AB">
          <w:rPr>
            <w:rFonts w:ascii="Times New Roman" w:eastAsia="SimSun" w:hAnsi="Times New Roman" w:cs="Times New Roman"/>
            <w:lang w:eastAsia="zh-CN"/>
          </w:rPr>
          <w:delText>l</w:delText>
        </w:r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 seasonal variations (Figure S</w:delText>
        </w:r>
      </w:del>
      <w:del w:id="60" w:author="Katja Fennel" w:date="2020-04-27T10:46:00Z">
        <w:r w:rsidR="00FF2759" w:rsidDel="00AD72AB">
          <w:rPr>
            <w:rFonts w:ascii="Times New Roman" w:eastAsia="SimSun" w:hAnsi="Times New Roman" w:cs="Times New Roman"/>
            <w:lang w:eastAsia="zh-CN"/>
          </w:rPr>
          <w:delText>5</w:delText>
        </w:r>
      </w:del>
      <w:del w:id="61" w:author="Katja Fennel" w:date="2020-04-27T10:51:00Z"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). In winter, currents mainly flow southward 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o</w:delText>
        </w:r>
        <w:r w:rsidR="00FF2759" w:rsidDel="00AD72AB">
          <w:rPr>
            <w:rFonts w:ascii="Times New Roman" w:eastAsia="SimSun" w:hAnsi="Times New Roman" w:cs="Times New Roman"/>
            <w:lang w:eastAsia="zh-CN"/>
          </w:rPr>
          <w:delText>n the YS and ECS shel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ves</w:delText>
        </w:r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 driven by the northerly wind. In contrast, the East China Sea Coastal Current (ECSCC) and the Korean Coastal Current (KCC) flow northward in summer. 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 xml:space="preserve">The </w:delText>
        </w:r>
        <w:r w:rsidR="00FF2759" w:rsidDel="00AD72AB">
          <w:rPr>
            <w:rFonts w:ascii="Times New Roman" w:eastAsia="SimSun" w:hAnsi="Times New Roman" w:cs="Times New Roman"/>
            <w:lang w:eastAsia="zh-CN"/>
          </w:rPr>
          <w:delText>Kuroshio is stronger in summer than in winter. Overall, the model captures the seasonal pattern of the current system and resolves currents in the ECS</w:delText>
        </w:r>
      </w:del>
      <w:del w:id="62" w:author="Katja Fennel" w:date="2020-04-27T10:47:00Z">
        <w:r w:rsidR="00FF2759" w:rsidDel="00AD72AB">
          <w:rPr>
            <w:rFonts w:ascii="Times New Roman" w:eastAsia="SimSun" w:hAnsi="Times New Roman" w:cs="Times New Roman"/>
            <w:lang w:eastAsia="zh-CN"/>
          </w:rPr>
          <w:delText>,</w:delText>
        </w:r>
      </w:del>
      <w:del w:id="63" w:author="Katja Fennel" w:date="2020-04-27T10:51:00Z"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 YS</w:delText>
        </w:r>
      </w:del>
      <w:del w:id="64" w:author="Katja Fennel" w:date="2020-04-27T10:47:00Z"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 and BS</w:delText>
        </w:r>
      </w:del>
      <w:del w:id="65" w:author="Katja Fennel" w:date="2020-04-27T10:51:00Z">
        <w:r w:rsidR="00FF2759" w:rsidDel="00AD72AB">
          <w:rPr>
            <w:rFonts w:ascii="Times New Roman" w:eastAsia="SimSun" w:hAnsi="Times New Roman" w:cs="Times New Roman"/>
            <w:lang w:eastAsia="zh-CN"/>
          </w:rPr>
          <w:delText xml:space="preserve">. 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S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>imulated volume transports through the Taiwan Strait (TS) and Korea Strait (KS) are 1.09±0.73 Sv and 2.58±0.93 Sv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,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 xml:space="preserve"> respectively. 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 xml:space="preserve">Previous studies </w:delText>
        </w:r>
      </w:del>
      <w:del w:id="66" w:author="Katja Fennel" w:date="2020-04-27T10:49:00Z">
        <w:r w:rsidDel="00AD72AB">
          <w:rPr>
            <w:rFonts w:ascii="Times New Roman" w:eastAsia="SimSun" w:hAnsi="Times New Roman" w:cs="Times New Roman"/>
            <w:lang w:eastAsia="zh-CN"/>
          </w:rPr>
          <w:delText xml:space="preserve">using </w:delText>
        </w:r>
        <w:r w:rsidRPr="00AD72AB" w:rsidDel="00AD72AB">
          <w:rPr>
            <w:rFonts w:ascii="Times New Roman" w:eastAsia="SimSun" w:hAnsi="Times New Roman" w:cs="Times New Roman"/>
            <w:i/>
            <w:iCs/>
            <w:lang w:eastAsia="zh-CN"/>
            <w:rPrChange w:id="67" w:author="Katja Fennel" w:date="2020-04-27T10:47:00Z">
              <w:rPr>
                <w:rFonts w:ascii="Times New Roman" w:eastAsia="SimSun" w:hAnsi="Times New Roman" w:cs="Times New Roman"/>
                <w:lang w:eastAsia="zh-CN"/>
              </w:rPr>
            </w:rPrChange>
          </w:rPr>
          <w:delText>i</w:delText>
        </w:r>
        <w:r w:rsidR="00FF2759" w:rsidRPr="00AD72AB" w:rsidDel="00AD72AB">
          <w:rPr>
            <w:rFonts w:ascii="Times New Roman" w:eastAsia="SimSun" w:hAnsi="Times New Roman" w:cs="Times New Roman"/>
            <w:i/>
            <w:iCs/>
            <w:lang w:eastAsia="zh-CN"/>
            <w:rPrChange w:id="68" w:author="Katja Fennel" w:date="2020-04-27T10:47:00Z">
              <w:rPr>
                <w:rFonts w:ascii="Times New Roman" w:eastAsia="SimSun" w:hAnsi="Times New Roman" w:cs="Times New Roman"/>
                <w:lang w:eastAsia="zh-CN"/>
              </w:rPr>
            </w:rPrChange>
          </w:rPr>
          <w:delText>n</w:delText>
        </w:r>
        <w:r w:rsidRPr="00AD72AB" w:rsidDel="00AD72AB">
          <w:rPr>
            <w:rFonts w:ascii="Times New Roman" w:eastAsia="SimSun" w:hAnsi="Times New Roman" w:cs="Times New Roman"/>
            <w:i/>
            <w:iCs/>
            <w:lang w:eastAsia="zh-CN"/>
            <w:rPrChange w:id="69" w:author="Katja Fennel" w:date="2020-04-27T10:47:00Z">
              <w:rPr>
                <w:rFonts w:ascii="Times New Roman" w:eastAsia="SimSun" w:hAnsi="Times New Roman" w:cs="Times New Roman"/>
                <w:lang w:eastAsia="zh-CN"/>
              </w:rPr>
            </w:rPrChange>
          </w:rPr>
          <w:delText xml:space="preserve"> </w:delText>
        </w:r>
        <w:r w:rsidR="00FF2759" w:rsidRPr="00AD72AB" w:rsidDel="00AD72AB">
          <w:rPr>
            <w:rFonts w:ascii="Times New Roman" w:eastAsia="SimSun" w:hAnsi="Times New Roman" w:cs="Times New Roman"/>
            <w:i/>
            <w:iCs/>
            <w:lang w:eastAsia="zh-CN"/>
            <w:rPrChange w:id="70" w:author="Katja Fennel" w:date="2020-04-27T10:47:00Z">
              <w:rPr>
                <w:rFonts w:ascii="Times New Roman" w:eastAsia="SimSun" w:hAnsi="Times New Roman" w:cs="Times New Roman"/>
                <w:lang w:eastAsia="zh-CN"/>
              </w:rPr>
            </w:rPrChange>
          </w:rPr>
          <w:delText>situ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 xml:space="preserve"> observations and numerical models </w:delText>
        </w:r>
      </w:del>
      <w:del w:id="71" w:author="Katja Fennel" w:date="2020-04-27T10:51:00Z">
        <w:r w:rsidDel="00AD72AB">
          <w:rPr>
            <w:rFonts w:ascii="Times New Roman" w:eastAsia="SimSun" w:hAnsi="Times New Roman" w:cs="Times New Roman"/>
            <w:lang w:eastAsia="zh-CN"/>
          </w:rPr>
          <w:delText>reported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 xml:space="preserve"> volume transport through the TS ranging from 0.42 to 2.3 Sv (Hu et al., 2010)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, and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 xml:space="preserve"> 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 xml:space="preserve">an 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>average transport of 1.27 Sv during 1993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-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>2001 based on AVISO SSH data</w:delText>
        </w:r>
        <w:r w:rsidRPr="000F3F1F" w:rsidDel="00AD72AB">
          <w:rPr>
            <w:rFonts w:ascii="Times New Roman" w:eastAsia="SimSun" w:hAnsi="Times New Roman" w:cs="Times New Roman"/>
            <w:lang w:eastAsia="zh-CN"/>
          </w:rPr>
          <w:delText xml:space="preserve"> 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(</w:delText>
        </w:r>
        <w:r w:rsidRPr="006B348E" w:rsidDel="00AD72AB">
          <w:rPr>
            <w:rFonts w:ascii="Times New Roman" w:eastAsia="SimSun" w:hAnsi="Times New Roman" w:cs="Times New Roman"/>
            <w:lang w:eastAsia="zh-CN"/>
          </w:rPr>
          <w:delText>Guo et al. 2005)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>. The average transport through the KS obtained from ADCP observations is about 2.60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-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>2.65 Sv (Takikawa and Yoon, 2005; Fukudome et al., 2010). The simulated transport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s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 xml:space="preserve"> in this study </w:delText>
        </w:r>
        <w:r w:rsidDel="00AD72AB">
          <w:rPr>
            <w:rFonts w:ascii="Times New Roman" w:eastAsia="SimSun" w:hAnsi="Times New Roman" w:cs="Times New Roman"/>
            <w:lang w:eastAsia="zh-CN"/>
          </w:rPr>
          <w:delText>are consistent with these previous estimates</w:delText>
        </w:r>
        <w:r w:rsidR="00FF2759" w:rsidRPr="006B348E" w:rsidDel="00AD72AB">
          <w:rPr>
            <w:rFonts w:ascii="Times New Roman" w:eastAsia="SimSun" w:hAnsi="Times New Roman" w:cs="Times New Roman"/>
            <w:lang w:eastAsia="zh-CN"/>
          </w:rPr>
          <w:delText>.</w:delText>
        </w:r>
      </w:del>
    </w:p>
    <w:p w14:paraId="4E87B02B" w14:textId="77777777" w:rsidR="00FF2759" w:rsidRDefault="00FF2759">
      <w:pPr>
        <w:spacing w:line="360" w:lineRule="auto"/>
        <w:rPr>
          <w:rFonts w:ascii="Times New Roman" w:hAnsi="Times New Roman" w:cs="Times New Roman"/>
        </w:rPr>
        <w:pPrChange w:id="72" w:author="Katja Fennel" w:date="2020-04-27T10:51:00Z">
          <w:pPr>
            <w:jc w:val="center"/>
          </w:pPr>
        </w:pPrChange>
      </w:pPr>
    </w:p>
    <w:p w14:paraId="467E5217" w14:textId="30A04AA9" w:rsidR="00FF2759" w:rsidRDefault="006701C2" w:rsidP="00FF2759">
      <w:pPr>
        <w:jc w:val="center"/>
        <w:rPr>
          <w:rFonts w:ascii="Times New Roman" w:hAnsi="Times New Roman" w:cs="Times New Roman"/>
        </w:rPr>
      </w:pPr>
      <w:ins w:id="73" w:author="Katja Fennel" w:date="2020-04-27T10:54:00Z">
        <w:r>
          <w:rPr>
            <w:rFonts w:ascii="Times New Roman" w:hAnsi="Times New Roman" w:cs="Times New Roman"/>
            <w:noProof/>
            <w:lang w:val="en-US" w:eastAsia="zh-CN"/>
          </w:rPr>
          <w:drawing>
            <wp:inline distT="0" distB="0" distL="0" distR="0" wp14:anchorId="105D0259" wp14:editId="1EDE2F38">
              <wp:extent cx="5943600" cy="4835525"/>
              <wp:effectExtent l="0" t="0" r="0" b="3175"/>
              <wp:docPr id="11" name="Pictur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Figure_S6.png"/>
                      <pic:cNvPicPr/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48355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74" w:author="Katja Fennel" w:date="2020-04-27T10:53:00Z">
        <w:r w:rsidR="00FF2759" w:rsidRPr="00D9630B" w:rsidDel="006701C2">
          <w:rPr>
            <w:rFonts w:ascii="Times New Roman" w:hAnsi="Times New Roman" w:cs="Times New Roman"/>
            <w:noProof/>
            <w:lang w:val="en-US" w:eastAsia="zh-CN"/>
          </w:rPr>
          <w:drawing>
            <wp:inline distT="0" distB="0" distL="0" distR="0" wp14:anchorId="22F24581" wp14:editId="4871E309">
              <wp:extent cx="5490210" cy="3296742"/>
              <wp:effectExtent l="0" t="0" r="0" b="0"/>
              <wp:docPr id="8" name="图片 8" descr="E:\projects-tianjin\outpicbio1\bio8306tj\pics\hyclm32-surf-current-208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E:\projects-tianjin\outpicbio1\bio8306tj\pics\hyclm32-surf-current-208.png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90210" cy="32967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7720087B" w14:textId="3AE52D49" w:rsidR="00FF2759" w:rsidRDefault="00FF2759" w:rsidP="00FF2759">
      <w:pPr>
        <w:rPr>
          <w:rFonts w:ascii="Times New Roman" w:hAnsi="Times New Roman" w:cs="Times New Roman"/>
        </w:rPr>
      </w:pPr>
      <w:r w:rsidRPr="00903190">
        <w:rPr>
          <w:rFonts w:ascii="Times New Roman" w:hAnsi="Times New Roman" w:cs="Times New Roman"/>
          <w:b/>
        </w:rPr>
        <w:t>Figure S</w:t>
      </w:r>
      <w:ins w:id="75" w:author="Katja Fennel" w:date="2020-04-27T10:54:00Z">
        <w:r w:rsidR="006701C2">
          <w:rPr>
            <w:rFonts w:ascii="Times New Roman" w:hAnsi="Times New Roman" w:cs="Times New Roman"/>
            <w:b/>
          </w:rPr>
          <w:t>6</w:t>
        </w:r>
      </w:ins>
      <w:del w:id="76" w:author="Katja Fennel" w:date="2020-04-27T10:54:00Z">
        <w:r w:rsidR="000F3F1F" w:rsidDel="006701C2">
          <w:rPr>
            <w:rFonts w:ascii="Times New Roman" w:hAnsi="Times New Roman" w:cs="Times New Roman"/>
            <w:b/>
          </w:rPr>
          <w:delText>5</w:delText>
        </w:r>
      </w:del>
      <w:r w:rsidRPr="00DE31EB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="000F3F1F">
        <w:rPr>
          <w:rFonts w:ascii="Times New Roman" w:hAnsi="Times New Roman" w:cs="Times New Roman"/>
        </w:rPr>
        <w:t>Simulated m</w:t>
      </w:r>
      <w:r w:rsidRPr="004A4310">
        <w:rPr>
          <w:rFonts w:ascii="Times New Roman" w:hAnsi="Times New Roman" w:cs="Times New Roman"/>
        </w:rPr>
        <w:t>onthly mean surface current</w:t>
      </w:r>
      <w:r w:rsidR="000F3F1F">
        <w:rPr>
          <w:rFonts w:ascii="Times New Roman" w:hAnsi="Times New Roman" w:cs="Times New Roman"/>
        </w:rPr>
        <w:t>s</w:t>
      </w:r>
      <w:r w:rsidRPr="004A4310">
        <w:rPr>
          <w:rFonts w:ascii="Times New Roman" w:hAnsi="Times New Roman" w:cs="Times New Roman"/>
        </w:rPr>
        <w:t xml:space="preserve"> in February and August. Black arrows represent currents with velocity </w:t>
      </w:r>
      <w:r w:rsidR="000F3F1F">
        <w:rPr>
          <w:rFonts w:ascii="Times New Roman" w:hAnsi="Times New Roman" w:cs="Times New Roman"/>
        </w:rPr>
        <w:t>&gt;=</w:t>
      </w:r>
      <w:r w:rsidRPr="004A4310">
        <w:rPr>
          <w:rFonts w:ascii="Times New Roman" w:hAnsi="Times New Roman" w:cs="Times New Roman"/>
        </w:rPr>
        <w:t xml:space="preserve"> 0.4 m/s, while </w:t>
      </w:r>
      <w:r w:rsidR="003C6197">
        <w:rPr>
          <w:rFonts w:ascii="Times New Roman" w:hAnsi="Times New Roman" w:cs="Times New Roman"/>
        </w:rPr>
        <w:t>blue</w:t>
      </w:r>
      <w:r w:rsidR="003C6197" w:rsidRPr="004A4310">
        <w:rPr>
          <w:rFonts w:ascii="Times New Roman" w:hAnsi="Times New Roman" w:cs="Times New Roman"/>
        </w:rPr>
        <w:t xml:space="preserve"> </w:t>
      </w:r>
      <w:r w:rsidRPr="004A4310">
        <w:rPr>
          <w:rFonts w:ascii="Times New Roman" w:hAnsi="Times New Roman" w:cs="Times New Roman"/>
        </w:rPr>
        <w:t xml:space="preserve">arrows denote velocity </w:t>
      </w:r>
      <w:r w:rsidR="000F3F1F">
        <w:rPr>
          <w:rFonts w:ascii="Times New Roman" w:hAnsi="Times New Roman" w:cs="Times New Roman"/>
        </w:rPr>
        <w:t>&lt;</w:t>
      </w:r>
      <w:r w:rsidRPr="004A4310">
        <w:rPr>
          <w:rFonts w:ascii="Times New Roman" w:hAnsi="Times New Roman" w:cs="Times New Roman"/>
        </w:rPr>
        <w:t>0.4 cm/s.</w:t>
      </w:r>
    </w:p>
    <w:p w14:paraId="604A4D75" w14:textId="7B639AC1" w:rsidR="00FF2759" w:rsidRDefault="00FF2759"/>
    <w:p w14:paraId="5D45468F" w14:textId="77777777" w:rsidR="006C0BE5" w:rsidRDefault="006C0BE5">
      <w:pPr>
        <w:rPr>
          <w:ins w:id="77" w:author="Katja Fennel" w:date="2020-04-27T11:01:00Z"/>
          <w:rFonts w:ascii="Times New Roman" w:eastAsia="SimSun" w:hAnsi="Times New Roman" w:cs="Times New Roman"/>
          <w:b/>
          <w:lang w:eastAsia="zh-CN"/>
        </w:rPr>
      </w:pPr>
      <w:ins w:id="78" w:author="Katja Fennel" w:date="2020-04-27T11:01:00Z">
        <w:r>
          <w:rPr>
            <w:rFonts w:ascii="Times New Roman" w:eastAsia="SimSun" w:hAnsi="Times New Roman" w:cs="Times New Roman"/>
            <w:b/>
            <w:lang w:eastAsia="zh-CN"/>
          </w:rPr>
          <w:br w:type="page"/>
        </w:r>
      </w:ins>
    </w:p>
    <w:p w14:paraId="03E26859" w14:textId="7CBF985E" w:rsidR="00FF2759" w:rsidRDefault="00840549" w:rsidP="00FF2759">
      <w:pPr>
        <w:spacing w:line="360" w:lineRule="auto"/>
        <w:rPr>
          <w:rFonts w:ascii="Times New Roman" w:eastAsia="SimSun" w:hAnsi="Times New Roman" w:cs="Times New Roman"/>
          <w:b/>
          <w:lang w:eastAsia="zh-CN"/>
        </w:rPr>
      </w:pPr>
      <w:r>
        <w:rPr>
          <w:rFonts w:ascii="Times New Roman" w:eastAsia="SimSun" w:hAnsi="Times New Roman" w:cs="Times New Roman"/>
          <w:b/>
          <w:lang w:eastAsia="zh-CN"/>
        </w:rPr>
        <w:lastRenderedPageBreak/>
        <w:t>Model-data comparisons of surface chlorophyll</w:t>
      </w:r>
    </w:p>
    <w:p w14:paraId="1FC9E19F" w14:textId="02B2CEDD" w:rsidR="00FF2759" w:rsidRPr="00D0125C" w:rsidRDefault="00983598" w:rsidP="00FF2759">
      <w:pPr>
        <w:spacing w:line="360" w:lineRule="auto"/>
        <w:ind w:firstLineChars="100" w:firstLine="240"/>
        <w:jc w:val="both"/>
        <w:rPr>
          <w:rFonts w:ascii="Times New Roman" w:hAnsi="Times New Roman" w:cs="Times New Roman"/>
        </w:rPr>
      </w:pPr>
      <w:ins w:id="79" w:author="Katja Fennel" w:date="2020-05-04T16:02:00Z">
        <w:r>
          <w:rPr>
            <w:rFonts w:ascii="Times New Roman" w:hAnsi="Times New Roman" w:cs="Times New Roman"/>
            <w:noProof/>
          </w:rPr>
          <w:drawing>
            <wp:inline distT="0" distB="0" distL="0" distR="0" wp14:anchorId="20B6AD62" wp14:editId="1ED9B95F">
              <wp:extent cx="4691376" cy="5371525"/>
              <wp:effectExtent l="0" t="0" r="0" b="635"/>
              <wp:docPr id="14" name="Picture 1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" name="Figure_S7.eps"/>
                      <pic:cNvPicPr/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09220" cy="539195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80" w:author="Katja Fennel" w:date="2020-04-27T11:02:00Z">
        <w:r w:rsidR="00DC3906" w:rsidDel="006C0BE5">
          <w:rPr>
            <w:rFonts w:ascii="Times New Roman" w:hAnsi="Times New Roman" w:cs="Times New Roman"/>
          </w:rPr>
          <w:delText>Simulated m</w:delText>
        </w:r>
        <w:r w:rsidR="00FF2759" w:rsidRPr="00D0125C" w:rsidDel="006C0BE5">
          <w:rPr>
            <w:rFonts w:ascii="Times New Roman" w:hAnsi="Times New Roman" w:cs="Times New Roman"/>
          </w:rPr>
          <w:delText xml:space="preserve">onthly averaged (2008-2013) surface chlorophyll </w:delText>
        </w:r>
        <w:r w:rsidR="007E08DF" w:rsidDel="006C0BE5">
          <w:rPr>
            <w:rFonts w:ascii="Times New Roman" w:hAnsi="Times New Roman" w:cs="Times New Roman"/>
          </w:rPr>
          <w:delText xml:space="preserve">concentrations </w:delText>
        </w:r>
      </w:del>
      <w:del w:id="81" w:author="Katja Fennel" w:date="2020-04-27T10:57:00Z">
        <w:r w:rsidR="00FF2759" w:rsidRPr="00D0125C" w:rsidDel="00A27253">
          <w:rPr>
            <w:rFonts w:ascii="Times New Roman" w:hAnsi="Times New Roman" w:cs="Times New Roman"/>
          </w:rPr>
          <w:delText>in four seasons (February,</w:delText>
        </w:r>
      </w:del>
      <w:del w:id="82" w:author="Katja Fennel" w:date="2020-04-27T11:02:00Z">
        <w:r w:rsidR="00FF2759" w:rsidRPr="00D0125C" w:rsidDel="006C0BE5">
          <w:rPr>
            <w:rFonts w:ascii="Times New Roman" w:hAnsi="Times New Roman" w:cs="Times New Roman"/>
          </w:rPr>
          <w:delText xml:space="preserve"> May, August and </w:delText>
        </w:r>
        <w:r w:rsidR="00FF2759" w:rsidRPr="002B1D43" w:rsidDel="006C0BE5">
          <w:rPr>
            <w:rFonts w:ascii="Times New Roman" w:hAnsi="Times New Roman" w:cs="Times New Roman"/>
          </w:rPr>
          <w:delText>November</w:delText>
        </w:r>
      </w:del>
      <w:del w:id="83" w:author="Katja Fennel" w:date="2020-04-27T10:57:00Z">
        <w:r w:rsidR="00FF2759" w:rsidRPr="002B1D43" w:rsidDel="00A27253">
          <w:rPr>
            <w:rFonts w:ascii="Times New Roman" w:hAnsi="Times New Roman" w:cs="Times New Roman"/>
          </w:rPr>
          <w:delText>)</w:delText>
        </w:r>
      </w:del>
      <w:del w:id="84" w:author="Katja Fennel" w:date="2020-04-27T11:02:00Z">
        <w:r w:rsidR="00FF2759" w:rsidRPr="002B1D43" w:rsidDel="006C0BE5">
          <w:rPr>
            <w:rFonts w:ascii="Times New Roman" w:hAnsi="Times New Roman" w:cs="Times New Roman"/>
          </w:rPr>
          <w:delText xml:space="preserve"> </w:delText>
        </w:r>
        <w:r w:rsidR="007E08DF" w:rsidRPr="002B1D43" w:rsidDel="006C0BE5">
          <w:rPr>
            <w:rFonts w:ascii="Times New Roman" w:hAnsi="Times New Roman" w:cs="Times New Roman"/>
          </w:rPr>
          <w:delText>are</w:delText>
        </w:r>
        <w:r w:rsidR="00FF2759" w:rsidRPr="002B1D43" w:rsidDel="006C0BE5">
          <w:rPr>
            <w:rFonts w:ascii="Times New Roman" w:hAnsi="Times New Roman" w:cs="Times New Roman"/>
          </w:rPr>
          <w:delText xml:space="preserve"> compared </w:delText>
        </w:r>
        <w:r w:rsidR="00DC3906" w:rsidRPr="002B1D43" w:rsidDel="006C0BE5">
          <w:rPr>
            <w:rFonts w:ascii="Times New Roman" w:hAnsi="Times New Roman" w:cs="Times New Roman"/>
          </w:rPr>
          <w:delText>with</w:delText>
        </w:r>
        <w:r w:rsidR="00FF2759" w:rsidRPr="002B1D43" w:rsidDel="006C0BE5">
          <w:rPr>
            <w:rFonts w:ascii="Times New Roman" w:hAnsi="Times New Roman" w:cs="Times New Roman"/>
          </w:rPr>
          <w:delText xml:space="preserve"> satellite-derived fields</w:delText>
        </w:r>
        <w:r w:rsidR="007E08DF" w:rsidRPr="002B1D43" w:rsidDel="006C0BE5">
          <w:rPr>
            <w:rFonts w:ascii="Times New Roman" w:hAnsi="Times New Roman" w:cs="Times New Roman"/>
          </w:rPr>
          <w:delText xml:space="preserve"> </w:delText>
        </w:r>
        <w:r w:rsidR="00CB6E9E" w:rsidDel="006C0BE5">
          <w:rPr>
            <w:rFonts w:ascii="Times New Roman" w:hAnsi="Times New Roman" w:cs="Times New Roman"/>
          </w:rPr>
          <w:delText>(</w:delText>
        </w:r>
      </w:del>
      <w:del w:id="85" w:author="Katja Fennel" w:date="2020-04-27T10:57:00Z">
        <w:r w:rsidR="00CB6E9E" w:rsidDel="00A27253">
          <w:rPr>
            <w:rFonts w:ascii="Times New Roman" w:hAnsi="Times New Roman" w:cs="Times New Roman"/>
          </w:rPr>
          <w:delText xml:space="preserve">from the </w:delText>
        </w:r>
      </w:del>
      <w:del w:id="86" w:author="Katja Fennel" w:date="2020-04-27T11:02:00Z">
        <w:r w:rsidR="00CB6E9E" w:rsidRPr="00CB6E9E" w:rsidDel="006C0BE5">
          <w:rPr>
            <w:rFonts w:ascii="Times New Roman" w:hAnsi="Times New Roman" w:cs="Times New Roman"/>
          </w:rPr>
          <w:delText>MODIS-Terra</w:delText>
        </w:r>
      </w:del>
      <w:del w:id="87" w:author="Katja Fennel" w:date="2020-04-27T10:57:00Z">
        <w:r w:rsidR="00CB6E9E" w:rsidRPr="00CB6E9E" w:rsidDel="00A27253">
          <w:rPr>
            <w:rFonts w:ascii="Times New Roman" w:hAnsi="Times New Roman" w:cs="Times New Roman"/>
          </w:rPr>
          <w:delText xml:space="preserve"> sensor</w:delText>
        </w:r>
      </w:del>
      <w:del w:id="88" w:author="Katja Fennel" w:date="2020-04-27T11:02:00Z">
        <w:r w:rsidR="00CB6E9E" w:rsidRPr="00CB6E9E" w:rsidDel="006C0BE5">
          <w:rPr>
            <w:rFonts w:ascii="Times New Roman" w:hAnsi="Times New Roman" w:cs="Times New Roman"/>
          </w:rPr>
          <w:delText xml:space="preserve">; </w:delText>
        </w:r>
        <w:r w:rsidR="006C0BE5" w:rsidDel="006C0BE5">
          <w:fldChar w:fldCharType="begin"/>
        </w:r>
        <w:r w:rsidR="006C0BE5" w:rsidDel="006C0BE5">
          <w:delInstrText xml:space="preserve"> HYPERLINK "http://oceancolor.gsfc.nasa.gov/" </w:delInstrText>
        </w:r>
        <w:r w:rsidR="006C0BE5" w:rsidDel="006C0BE5">
          <w:fldChar w:fldCharType="separate"/>
        </w:r>
        <w:r w:rsidR="00CB6E9E" w:rsidRPr="00CB6E9E" w:rsidDel="006C0BE5">
          <w:rPr>
            <w:rFonts w:ascii="Times New Roman" w:hAnsi="Times New Roman" w:cs="Times New Roman"/>
            <w:color w:val="0070C0"/>
            <w:u w:val="single"/>
          </w:rPr>
          <w:delText>http://oceancolor.gsfc.nasa.gov/</w:delText>
        </w:r>
        <w:r w:rsidR="006C0BE5" w:rsidDel="006C0BE5">
          <w:rPr>
            <w:rFonts w:ascii="Times New Roman" w:hAnsi="Times New Roman" w:cs="Times New Roman"/>
            <w:color w:val="0070C0"/>
            <w:u w:val="single"/>
          </w:rPr>
          <w:fldChar w:fldCharType="end"/>
        </w:r>
        <w:r w:rsidR="00CB6E9E" w:rsidRPr="00CB6E9E" w:rsidDel="006C0BE5">
          <w:rPr>
            <w:rFonts w:ascii="Times New Roman" w:hAnsi="Times New Roman" w:cs="Times New Roman"/>
          </w:rPr>
          <w:delText>)</w:delText>
        </w:r>
        <w:r w:rsidR="00CB6E9E" w:rsidDel="006C0BE5">
          <w:rPr>
            <w:rFonts w:ascii="Times New Roman" w:hAnsi="Times New Roman" w:cs="Times New Roman"/>
          </w:rPr>
          <w:delText xml:space="preserve"> </w:delText>
        </w:r>
        <w:r w:rsidR="007E08DF" w:rsidRPr="002B1D43" w:rsidDel="006C0BE5">
          <w:rPr>
            <w:rFonts w:ascii="Times New Roman" w:hAnsi="Times New Roman" w:cs="Times New Roman"/>
          </w:rPr>
          <w:delText xml:space="preserve">and agree </w:delText>
        </w:r>
      </w:del>
      <w:del w:id="89" w:author="Katja Fennel" w:date="2020-04-27T10:58:00Z">
        <w:r w:rsidR="007E08DF" w:rsidRPr="002B1D43" w:rsidDel="00A27253">
          <w:rPr>
            <w:rFonts w:ascii="Times New Roman" w:hAnsi="Times New Roman" w:cs="Times New Roman"/>
          </w:rPr>
          <w:delText xml:space="preserve">reasonably </w:delText>
        </w:r>
      </w:del>
      <w:del w:id="90" w:author="Katja Fennel" w:date="2020-04-27T11:02:00Z">
        <w:r w:rsidR="007E08DF" w:rsidRPr="002B1D43" w:rsidDel="006C0BE5">
          <w:rPr>
            <w:rFonts w:ascii="Times New Roman" w:hAnsi="Times New Roman" w:cs="Times New Roman"/>
          </w:rPr>
          <w:delText xml:space="preserve">well </w:delText>
        </w:r>
      </w:del>
      <w:del w:id="91" w:author="Katja Fennel" w:date="2020-04-27T10:58:00Z">
        <w:r w:rsidR="007E08DF" w:rsidRPr="002B1D43" w:rsidDel="00A27253">
          <w:rPr>
            <w:rFonts w:ascii="Times New Roman" w:hAnsi="Times New Roman" w:cs="Times New Roman"/>
          </w:rPr>
          <w:delText>in spring, summer and fall</w:delText>
        </w:r>
        <w:r w:rsidR="00FF2759" w:rsidRPr="002B1D43" w:rsidDel="00A27253">
          <w:rPr>
            <w:rFonts w:ascii="Times New Roman" w:hAnsi="Times New Roman" w:cs="Times New Roman"/>
          </w:rPr>
          <w:delText xml:space="preserve"> </w:delText>
        </w:r>
        <w:r w:rsidR="00FF2759" w:rsidRPr="002B1D43" w:rsidDel="00656769">
          <w:rPr>
            <w:rFonts w:ascii="Times New Roman" w:hAnsi="Times New Roman" w:cs="Times New Roman"/>
          </w:rPr>
          <w:delText>(Figure S</w:delText>
        </w:r>
        <w:r w:rsidR="00FF2759" w:rsidRPr="002B1D43" w:rsidDel="00A27253">
          <w:rPr>
            <w:rFonts w:ascii="Times New Roman" w:hAnsi="Times New Roman" w:cs="Times New Roman"/>
          </w:rPr>
          <w:delText>6</w:delText>
        </w:r>
        <w:r w:rsidR="00FF2759" w:rsidRPr="002B1D43" w:rsidDel="00656769">
          <w:rPr>
            <w:rFonts w:ascii="Times New Roman" w:hAnsi="Times New Roman" w:cs="Times New Roman"/>
          </w:rPr>
          <w:delText>). In May</w:delText>
        </w:r>
        <w:r w:rsidR="007E08DF" w:rsidRPr="002B1D43" w:rsidDel="00656769">
          <w:rPr>
            <w:rFonts w:ascii="Times New Roman" w:hAnsi="Times New Roman" w:cs="Times New Roman"/>
          </w:rPr>
          <w:delText>,</w:delText>
        </w:r>
        <w:r w:rsidR="00FF2759" w:rsidRPr="002B1D43" w:rsidDel="00656769">
          <w:rPr>
            <w:rFonts w:ascii="Times New Roman" w:hAnsi="Times New Roman" w:cs="Times New Roman"/>
          </w:rPr>
          <w:delText xml:space="preserve"> August</w:delText>
        </w:r>
        <w:r w:rsidR="007E08DF" w:rsidDel="00656769">
          <w:rPr>
            <w:rFonts w:ascii="Times New Roman" w:hAnsi="Times New Roman" w:cs="Times New Roman"/>
          </w:rPr>
          <w:delText xml:space="preserve"> and November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, similar spatial patterns are </w:delText>
        </w:r>
        <w:r w:rsidR="00DC3906" w:rsidDel="00656769">
          <w:rPr>
            <w:rFonts w:ascii="Times New Roman" w:hAnsi="Times New Roman" w:cs="Times New Roman"/>
          </w:rPr>
          <w:delText>present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 </w:delText>
        </w:r>
        <w:r w:rsidR="007E08DF" w:rsidDel="00656769">
          <w:rPr>
            <w:rFonts w:ascii="Times New Roman" w:hAnsi="Times New Roman" w:cs="Times New Roman"/>
          </w:rPr>
          <w:delText>in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 the simulation and satellite data </w:delText>
        </w:r>
      </w:del>
      <w:del w:id="92" w:author="Katja Fennel" w:date="2020-04-27T11:02:00Z">
        <w:r w:rsidR="00FF2759" w:rsidRPr="00D0125C" w:rsidDel="006C0BE5">
          <w:rPr>
            <w:rFonts w:ascii="Times New Roman" w:hAnsi="Times New Roman" w:cs="Times New Roman"/>
          </w:rPr>
          <w:delText>with correlation coefficients of 0.62</w:delText>
        </w:r>
        <w:r w:rsidR="007E08DF" w:rsidDel="006C0BE5">
          <w:rPr>
            <w:rFonts w:ascii="Times New Roman" w:hAnsi="Times New Roman" w:cs="Times New Roman"/>
          </w:rPr>
          <w:delText>,</w:delText>
        </w:r>
        <w:r w:rsidR="00FF2759" w:rsidRPr="00D0125C" w:rsidDel="006C0BE5">
          <w:rPr>
            <w:rFonts w:ascii="Times New Roman" w:hAnsi="Times New Roman" w:cs="Times New Roman"/>
          </w:rPr>
          <w:delText xml:space="preserve"> 0.86</w:delText>
        </w:r>
        <w:r w:rsidR="007E08DF" w:rsidDel="006C0BE5">
          <w:rPr>
            <w:rFonts w:ascii="Times New Roman" w:hAnsi="Times New Roman" w:cs="Times New Roman"/>
          </w:rPr>
          <w:delText xml:space="preserve"> and 0.58</w:delText>
        </w:r>
        <w:r w:rsidR="00DC3906" w:rsidDel="006C0BE5">
          <w:rPr>
            <w:rFonts w:ascii="Times New Roman" w:hAnsi="Times New Roman" w:cs="Times New Roman"/>
          </w:rPr>
          <w:delText>,</w:delText>
        </w:r>
        <w:r w:rsidR="00FF2759" w:rsidRPr="00D0125C" w:rsidDel="006C0BE5">
          <w:rPr>
            <w:rFonts w:ascii="Times New Roman" w:hAnsi="Times New Roman" w:cs="Times New Roman"/>
          </w:rPr>
          <w:delText xml:space="preserve"> respectively</w:delText>
        </w:r>
        <w:r w:rsidR="00DC3906" w:rsidDel="006C0BE5">
          <w:rPr>
            <w:rFonts w:ascii="Times New Roman" w:hAnsi="Times New Roman" w:cs="Times New Roman"/>
          </w:rPr>
          <w:delText>. The</w:delText>
        </w:r>
        <w:r w:rsidR="00FF2759" w:rsidRPr="00D0125C" w:rsidDel="006C0BE5">
          <w:rPr>
            <w:rFonts w:ascii="Times New Roman" w:hAnsi="Times New Roman" w:cs="Times New Roman"/>
          </w:rPr>
          <w:delText xml:space="preserve"> model slightly overestimates the satellite </w:delText>
        </w:r>
        <w:r w:rsidR="00DC3906" w:rsidDel="006C0BE5">
          <w:rPr>
            <w:rFonts w:ascii="Times New Roman" w:hAnsi="Times New Roman" w:cs="Times New Roman"/>
          </w:rPr>
          <w:delText>observations</w:delText>
        </w:r>
        <w:r w:rsidR="00FF2759" w:rsidRPr="00D0125C" w:rsidDel="006C0BE5">
          <w:rPr>
            <w:rFonts w:ascii="Times New Roman" w:hAnsi="Times New Roman" w:cs="Times New Roman"/>
          </w:rPr>
          <w:delText xml:space="preserve"> in August and underestimates </w:delText>
        </w:r>
        <w:r w:rsidR="00DC3906" w:rsidDel="006C0BE5">
          <w:rPr>
            <w:rFonts w:ascii="Times New Roman" w:hAnsi="Times New Roman" w:cs="Times New Roman"/>
          </w:rPr>
          <w:delText xml:space="preserve">them </w:delText>
        </w:r>
        <w:r w:rsidR="00FF2759" w:rsidRPr="00D0125C" w:rsidDel="006C0BE5">
          <w:rPr>
            <w:rFonts w:ascii="Times New Roman" w:hAnsi="Times New Roman" w:cs="Times New Roman"/>
          </w:rPr>
          <w:delText xml:space="preserve">in May. </w:delText>
        </w:r>
        <w:r w:rsidR="00DC3906" w:rsidDel="006C0BE5">
          <w:rPr>
            <w:rFonts w:ascii="Times New Roman" w:hAnsi="Times New Roman" w:cs="Times New Roman"/>
          </w:rPr>
          <w:delText>In agreement with the observations, s</w:delText>
        </w:r>
        <w:r w:rsidR="00FF2759" w:rsidRPr="00D0125C" w:rsidDel="006C0BE5">
          <w:rPr>
            <w:rFonts w:ascii="Times New Roman" w:hAnsi="Times New Roman" w:cs="Times New Roman"/>
          </w:rPr>
          <w:delText xml:space="preserve">imulated surface chlorophyll concentrations are highest in the plume region and decrease offshore. </w:delText>
        </w:r>
      </w:del>
      <w:del w:id="93" w:author="Katja Fennel" w:date="2020-04-27T10:59:00Z">
        <w:r w:rsidR="00DC3906" w:rsidDel="00656769">
          <w:rPr>
            <w:rFonts w:ascii="Times New Roman" w:hAnsi="Times New Roman" w:cs="Times New Roman"/>
          </w:rPr>
          <w:delText>T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he model underestimates the satellite </w:delText>
        </w:r>
        <w:r w:rsidR="00DC3906" w:rsidDel="00656769">
          <w:rPr>
            <w:rFonts w:ascii="Times New Roman" w:hAnsi="Times New Roman" w:cs="Times New Roman"/>
          </w:rPr>
          <w:delText>observations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 in February</w:delText>
        </w:r>
        <w:r w:rsidR="00DC3906" w:rsidDel="00656769">
          <w:rPr>
            <w:rFonts w:ascii="Times New Roman" w:hAnsi="Times New Roman" w:cs="Times New Roman"/>
          </w:rPr>
          <w:delText>,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 mainly inside the 50-m isobath. One possible reason is t</w:delText>
        </w:r>
        <w:r w:rsidR="00DC3906" w:rsidDel="00656769">
          <w:rPr>
            <w:rFonts w:ascii="Times New Roman" w:hAnsi="Times New Roman" w:cs="Times New Roman"/>
          </w:rPr>
          <w:delText>hat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 satellite-derived chlorophyll </w:delText>
        </w:r>
        <w:r w:rsidR="00DC3906" w:rsidDel="00656769">
          <w:rPr>
            <w:rFonts w:ascii="Times New Roman" w:hAnsi="Times New Roman" w:cs="Times New Roman"/>
          </w:rPr>
          <w:delText xml:space="preserve">may be </w:delText>
        </w:r>
        <w:r w:rsidR="003C6197" w:rsidDel="00656769">
          <w:rPr>
            <w:rFonts w:ascii="Times New Roman" w:hAnsi="Times New Roman" w:cs="Times New Roman"/>
          </w:rPr>
          <w:delText xml:space="preserve">overestimated 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due to </w:delText>
        </w:r>
        <w:r w:rsidR="00DC3906" w:rsidDel="00656769">
          <w:rPr>
            <w:rFonts w:ascii="Times New Roman" w:hAnsi="Times New Roman" w:cs="Times New Roman"/>
          </w:rPr>
          <w:delText xml:space="preserve">high 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suspended particulate </w:delText>
        </w:r>
        <w:r w:rsidR="00DC3906" w:rsidDel="00656769">
          <w:rPr>
            <w:rFonts w:ascii="Times New Roman" w:hAnsi="Times New Roman" w:cs="Times New Roman"/>
          </w:rPr>
          <w:delText xml:space="preserve">matter </w:delText>
        </w:r>
        <w:r w:rsidR="00FF2759" w:rsidRPr="00D0125C" w:rsidDel="00656769">
          <w:rPr>
            <w:rFonts w:ascii="Times New Roman" w:hAnsi="Times New Roman" w:cs="Times New Roman"/>
          </w:rPr>
          <w:delText xml:space="preserve">concentrations on the inner shelf </w:delText>
        </w:r>
        <w:r w:rsidR="00DC3906" w:rsidDel="00656769">
          <w:rPr>
            <w:rFonts w:ascii="Times New Roman" w:hAnsi="Times New Roman" w:cs="Times New Roman"/>
          </w:rPr>
          <w:delText xml:space="preserve">that result from </w:delText>
        </w:r>
        <w:r w:rsidR="00FF2759" w:rsidRPr="00D0125C" w:rsidDel="00656769">
          <w:rPr>
            <w:rFonts w:ascii="Times New Roman" w:hAnsi="Times New Roman" w:cs="Times New Roman"/>
          </w:rPr>
          <w:delText>the strong northerly wind prevailing in wintertime.</w:delText>
        </w:r>
      </w:del>
    </w:p>
    <w:p w14:paraId="1EE14896" w14:textId="18B40F32" w:rsidR="00FF2759" w:rsidRPr="00C432A7" w:rsidDel="00983598" w:rsidRDefault="00FF2759" w:rsidP="00FF2759">
      <w:pPr>
        <w:spacing w:line="360" w:lineRule="auto"/>
        <w:rPr>
          <w:del w:id="94" w:author="Katja Fennel" w:date="2020-05-04T16:00:00Z"/>
          <w:rFonts w:ascii="Times New Roman" w:hAnsi="Times New Roman" w:cs="Times New Roman"/>
          <w:b/>
          <w:sz w:val="22"/>
          <w:szCs w:val="22"/>
        </w:rPr>
      </w:pPr>
      <w:del w:id="95" w:author="Katja Fennel" w:date="2020-05-04T16:00:00Z">
        <w:r w:rsidRPr="00C432A7" w:rsidDel="00983598">
          <w:rPr>
            <w:rFonts w:ascii="Times New Roman" w:hAnsi="Times New Roman" w:cs="Times New Roman"/>
            <w:b/>
            <w:sz w:val="22"/>
            <w:szCs w:val="22"/>
          </w:rPr>
          <w:delText xml:space="preserve">       </w:delText>
        </w:r>
      </w:del>
      <w:del w:id="96" w:author="Katja Fennel" w:date="2020-04-27T10:59:00Z">
        <w:r w:rsidRPr="00C432A7" w:rsidDel="00656769">
          <w:rPr>
            <w:rFonts w:ascii="Times New Roman" w:hAnsi="Times New Roman" w:cs="Times New Roman"/>
            <w:noProof/>
            <w:sz w:val="22"/>
            <w:szCs w:val="22"/>
            <w:lang w:val="en-US" w:eastAsia="zh-CN"/>
          </w:rPr>
          <w:drawing>
            <wp:inline distT="0" distB="0" distL="0" distR="0" wp14:anchorId="4774648D" wp14:editId="389A8E45">
              <wp:extent cx="5176764" cy="2412299"/>
              <wp:effectExtent l="0" t="0" r="5080" b="1270"/>
              <wp:docPr id="6" name="Picture 1" descr="Apple HDD:Users:haiyan:temporal_use:compare_pics:monthly-clm-chl-compall-small22.tif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Apple HDD:Users:haiyan:temporal_use:compare_pics:monthly-clm-chl-compall-small22.tif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2692" t="28889" r="2940" b="12478"/>
                      <a:stretch/>
                    </pic:blipFill>
                    <pic:spPr bwMode="auto">
                      <a:xfrm>
                        <a:off x="0" y="0"/>
                        <a:ext cx="5177430" cy="241260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  <w:r w:rsidRPr="00C432A7" w:rsidDel="00656769">
          <w:rPr>
            <w:rFonts w:ascii="Times New Roman" w:hAnsi="Times New Roman" w:cs="Times New Roman"/>
            <w:b/>
            <w:noProof/>
            <w:sz w:val="22"/>
            <w:szCs w:val="22"/>
            <w:lang w:val="en-US" w:eastAsia="zh-CN"/>
          </w:rPr>
          <w:drawing>
            <wp:inline distT="0" distB="0" distL="0" distR="0" wp14:anchorId="27ABD5CB" wp14:editId="4239D668">
              <wp:extent cx="5267309" cy="1575190"/>
              <wp:effectExtent l="0" t="0" r="0" b="0"/>
              <wp:docPr id="7" name="Picture 2" descr="Apple HDD:Users:haiyan:temporal_use:compare_pics:chl-comp-allscatter12.eps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Apple HDD:Users:haiyan:temporal_use:compare_pics:chl-comp-allscatter12.eps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10072" r="3852" b="50357"/>
                      <a:stretch/>
                    </pic:blipFill>
                    <pic:spPr bwMode="auto">
                      <a:xfrm>
                        <a:off x="0" y="0"/>
                        <a:ext cx="5268351" cy="15755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del>
    </w:p>
    <w:p w14:paraId="43AA6255" w14:textId="2EECA1A4" w:rsidR="00FF2759" w:rsidRPr="00C432A7" w:rsidRDefault="00FF2759" w:rsidP="00FF2759">
      <w:pPr>
        <w:spacing w:line="360" w:lineRule="auto"/>
        <w:rPr>
          <w:rFonts w:ascii="Times New Roman" w:hAnsi="Times New Roman" w:cs="Times New Roman"/>
          <w:sz w:val="22"/>
          <w:szCs w:val="22"/>
          <w:lang w:eastAsia="zh-CN"/>
        </w:rPr>
      </w:pPr>
      <w:r w:rsidRPr="00983598">
        <w:rPr>
          <w:rFonts w:ascii="Times New Roman" w:hAnsi="Times New Roman" w:cs="Times New Roman"/>
          <w:b/>
          <w:sz w:val="22"/>
          <w:szCs w:val="22"/>
          <w:lang w:eastAsia="zh-CN"/>
        </w:rPr>
        <w:t>Figure S</w:t>
      </w:r>
      <w:ins w:id="97" w:author="Katja Fennel" w:date="2020-04-27T11:02:00Z">
        <w:r w:rsidR="006C0BE5" w:rsidRPr="00983598">
          <w:rPr>
            <w:rFonts w:ascii="Times New Roman" w:hAnsi="Times New Roman" w:cs="Times New Roman"/>
            <w:b/>
            <w:sz w:val="22"/>
            <w:szCs w:val="22"/>
            <w:lang w:eastAsia="zh-CN"/>
          </w:rPr>
          <w:t>7</w:t>
        </w:r>
      </w:ins>
      <w:del w:id="98" w:author="Katja Fennel" w:date="2020-04-27T11:02:00Z">
        <w:r w:rsidR="002B1D43" w:rsidRPr="00983598" w:rsidDel="006C0BE5">
          <w:rPr>
            <w:rFonts w:ascii="Times New Roman" w:hAnsi="Times New Roman" w:cs="Times New Roman"/>
            <w:b/>
            <w:sz w:val="22"/>
            <w:szCs w:val="22"/>
            <w:lang w:eastAsia="zh-CN"/>
          </w:rPr>
          <w:delText>6</w:delText>
        </w:r>
      </w:del>
      <w:r w:rsidRPr="00983598">
        <w:rPr>
          <w:rFonts w:ascii="Times New Roman" w:hAnsi="Times New Roman" w:cs="Times New Roman"/>
          <w:sz w:val="22"/>
          <w:szCs w:val="22"/>
          <w:lang w:eastAsia="zh-CN"/>
        </w:rPr>
        <w:t xml:space="preserve">. The same as Figure S1 except for surface chlorophyll. Observed surface chlorophyll is from MODIS Terra. </w:t>
      </w:r>
      <w:r w:rsidR="00753C82" w:rsidRPr="00983598">
        <w:rPr>
          <w:rFonts w:ascii="Times New Roman" w:hAnsi="Times New Roman" w:cs="Times New Roman"/>
          <w:sz w:val="22"/>
          <w:szCs w:val="22"/>
          <w:lang w:eastAsia="zh-CN"/>
        </w:rPr>
        <w:t>No observations are available for the w</w:t>
      </w:r>
      <w:r w:rsidRPr="00983598">
        <w:rPr>
          <w:rFonts w:ascii="Times New Roman" w:hAnsi="Times New Roman" w:cs="Times New Roman"/>
          <w:sz w:val="22"/>
          <w:szCs w:val="22"/>
          <w:lang w:eastAsia="zh-CN"/>
        </w:rPr>
        <w:t>hite area</w:t>
      </w:r>
      <w:r w:rsidR="001A57E4" w:rsidRPr="00983598">
        <w:rPr>
          <w:rFonts w:ascii="Times New Roman" w:hAnsi="Times New Roman" w:cs="Times New Roman"/>
          <w:sz w:val="22"/>
          <w:szCs w:val="22"/>
          <w:lang w:eastAsia="zh-CN"/>
        </w:rPr>
        <w:t>s</w:t>
      </w:r>
      <w:r w:rsidRPr="00983598">
        <w:rPr>
          <w:rFonts w:ascii="Times New Roman" w:hAnsi="Times New Roman" w:cs="Times New Roman"/>
          <w:sz w:val="22"/>
          <w:szCs w:val="22"/>
          <w:lang w:eastAsia="zh-CN"/>
        </w:rPr>
        <w:t xml:space="preserve"> near the coast</w:t>
      </w:r>
      <w:r w:rsidRPr="00C432A7">
        <w:rPr>
          <w:rFonts w:ascii="Times New Roman" w:hAnsi="Times New Roman" w:cs="Times New Roman"/>
          <w:sz w:val="22"/>
          <w:szCs w:val="22"/>
          <w:lang w:eastAsia="zh-CN"/>
        </w:rPr>
        <w:t>.</w:t>
      </w:r>
    </w:p>
    <w:p w14:paraId="7A8B276C" w14:textId="220BDAE8" w:rsidR="00FF2759" w:rsidRDefault="00FF2759" w:rsidP="00FF2759">
      <w:pPr>
        <w:widowControl w:val="0"/>
        <w:spacing w:line="360" w:lineRule="auto"/>
        <w:jc w:val="both"/>
        <w:rPr>
          <w:ins w:id="99" w:author="Katja Fennel" w:date="2020-05-05T13:00:00Z"/>
          <w:rFonts w:ascii="Times New Roman" w:hAnsi="Times New Roman" w:cs="Times New Roman"/>
          <w:b/>
          <w:sz w:val="22"/>
          <w:szCs w:val="22"/>
        </w:rPr>
      </w:pPr>
    </w:p>
    <w:p w14:paraId="3BD9C69B" w14:textId="4BCFF966" w:rsidR="003A2FC8" w:rsidRDefault="001F7C24" w:rsidP="00FF2759">
      <w:pPr>
        <w:widowControl w:val="0"/>
        <w:spacing w:line="360" w:lineRule="auto"/>
        <w:jc w:val="both"/>
        <w:rPr>
          <w:ins w:id="100" w:author="Katja Fennel" w:date="2020-05-05T13:00:00Z"/>
          <w:rFonts w:ascii="Times New Roman" w:hAnsi="Times New Roman" w:cs="Times New Roman"/>
          <w:b/>
          <w:sz w:val="22"/>
          <w:szCs w:val="22"/>
        </w:rPr>
      </w:pPr>
      <w:ins w:id="101" w:author="Katja Fennel" w:date="2020-05-05T13:02:00Z">
        <w:r>
          <w:rPr>
            <w:rFonts w:ascii="Times New Roman" w:hAnsi="Times New Roman" w:cs="Times New Roman"/>
            <w:b/>
            <w:noProof/>
            <w:sz w:val="22"/>
            <w:szCs w:val="22"/>
          </w:rPr>
          <w:lastRenderedPageBreak/>
          <w:drawing>
            <wp:inline distT="0" distB="0" distL="0" distR="0" wp14:anchorId="049F97F9" wp14:editId="0D016B6E">
              <wp:extent cx="5943600" cy="6792595"/>
              <wp:effectExtent l="0" t="0" r="0" b="0"/>
              <wp:docPr id="16" name="Picture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" name="Figure_SX.pdf"/>
                      <pic:cNvPicPr/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67925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FB25019" w14:textId="6DF4BBBF" w:rsidR="003A2FC8" w:rsidRPr="003A2FC8" w:rsidRDefault="003A2FC8" w:rsidP="00FF2759">
      <w:pPr>
        <w:widowControl w:val="0"/>
        <w:spacing w:line="360" w:lineRule="auto"/>
        <w:jc w:val="both"/>
        <w:rPr>
          <w:rFonts w:ascii="Times New Roman" w:hAnsi="Times New Roman" w:cs="Times New Roman"/>
          <w:b/>
          <w:sz w:val="22"/>
          <w:szCs w:val="22"/>
        </w:rPr>
      </w:pPr>
      <w:ins w:id="102" w:author="Katja Fennel" w:date="2020-05-05T13:01:00Z">
        <w:r w:rsidRPr="003A2FC8">
          <w:rPr>
            <w:rFonts w:ascii="Times New Roman" w:hAnsi="Times New Roman" w:cs="Times New Roman"/>
            <w:b/>
            <w:bCs/>
            <w:sz w:val="22"/>
            <w:szCs w:val="22"/>
            <w:rPrChange w:id="103" w:author="Katja Fennel" w:date="2020-05-05T13:01:00Z">
              <w:rPr>
                <w:b/>
                <w:bCs/>
                <w:sz w:val="22"/>
                <w:szCs w:val="22"/>
              </w:rPr>
            </w:rPrChange>
          </w:rPr>
          <w:t xml:space="preserve">Figure </w:t>
        </w:r>
        <w:r w:rsidRPr="003A2FC8">
          <w:rPr>
            <w:rFonts w:ascii="Times New Roman" w:hAnsi="Times New Roman" w:cs="Times New Roman"/>
            <w:b/>
            <w:bCs/>
            <w:sz w:val="22"/>
            <w:szCs w:val="22"/>
            <w:highlight w:val="yellow"/>
            <w:rPrChange w:id="104" w:author="Katja Fennel" w:date="2020-05-05T13:01:00Z">
              <w:rPr>
                <w:b/>
                <w:bCs/>
                <w:sz w:val="22"/>
                <w:szCs w:val="22"/>
              </w:rPr>
            </w:rPrChange>
          </w:rPr>
          <w:t>SX</w:t>
        </w:r>
        <w:r w:rsidRPr="003A2FC8">
          <w:rPr>
            <w:rFonts w:ascii="Times New Roman" w:hAnsi="Times New Roman" w:cs="Times New Roman"/>
            <w:b/>
            <w:bCs/>
            <w:sz w:val="22"/>
            <w:szCs w:val="22"/>
            <w:rPrChange w:id="105" w:author="Katja Fennel" w:date="2020-05-05T13:01:00Z">
              <w:rPr>
                <w:b/>
                <w:bCs/>
                <w:sz w:val="22"/>
                <w:szCs w:val="22"/>
              </w:rPr>
            </w:rPrChange>
          </w:rPr>
          <w:t xml:space="preserve">. </w:t>
        </w:r>
        <w:r w:rsidRPr="003A2FC8">
          <w:rPr>
            <w:rFonts w:ascii="Times New Roman" w:hAnsi="Times New Roman" w:cs="Times New Roman"/>
            <w:sz w:val="22"/>
            <w:szCs w:val="22"/>
            <w:rPrChange w:id="106" w:author="Katja Fennel" w:date="2020-05-05T13:01:00Z">
              <w:rPr>
                <w:sz w:val="22"/>
                <w:szCs w:val="22"/>
              </w:rPr>
            </w:rPrChange>
          </w:rPr>
          <w:t xml:space="preserve">Wind stress (black), mean bottom oxygen in the northern and southern zones (dark and light blue), and total hypoxic extent (orange) and FW plume extent (purple) throughout </w:t>
        </w:r>
        <w:r>
          <w:rPr>
            <w:rFonts w:ascii="Times New Roman" w:hAnsi="Times New Roman" w:cs="Times New Roman"/>
            <w:sz w:val="22"/>
            <w:szCs w:val="22"/>
          </w:rPr>
          <w:t xml:space="preserve">July to </w:t>
        </w:r>
        <w:r w:rsidRPr="003A2FC8">
          <w:rPr>
            <w:rFonts w:ascii="Times New Roman" w:hAnsi="Times New Roman" w:cs="Times New Roman"/>
            <w:sz w:val="22"/>
            <w:szCs w:val="22"/>
            <w:rPrChange w:id="107" w:author="Katja Fennel" w:date="2020-05-05T13:01:00Z">
              <w:rPr>
                <w:sz w:val="22"/>
                <w:szCs w:val="22"/>
              </w:rPr>
            </w:rPrChange>
          </w:rPr>
          <w:t xml:space="preserve">October </w:t>
        </w:r>
        <w:r>
          <w:rPr>
            <w:rFonts w:ascii="Times New Roman" w:hAnsi="Times New Roman" w:cs="Times New Roman"/>
            <w:sz w:val="22"/>
            <w:szCs w:val="22"/>
          </w:rPr>
          <w:t>from</w:t>
        </w:r>
        <w:r w:rsidRPr="003A2FC8">
          <w:rPr>
            <w:rFonts w:ascii="Times New Roman" w:hAnsi="Times New Roman" w:cs="Times New Roman"/>
            <w:sz w:val="22"/>
            <w:szCs w:val="22"/>
            <w:rPrChange w:id="108" w:author="Katja Fennel" w:date="2020-05-05T13:01:00Z">
              <w:rPr>
                <w:sz w:val="22"/>
                <w:szCs w:val="22"/>
              </w:rPr>
            </w:rPrChange>
          </w:rPr>
          <w:t xml:space="preserve"> 20</w:t>
        </w:r>
        <w:r>
          <w:rPr>
            <w:rFonts w:ascii="Times New Roman" w:hAnsi="Times New Roman" w:cs="Times New Roman"/>
            <w:sz w:val="22"/>
            <w:szCs w:val="22"/>
          </w:rPr>
          <w:t>08</w:t>
        </w:r>
        <w:r w:rsidRPr="003A2FC8">
          <w:rPr>
            <w:rFonts w:ascii="Times New Roman" w:hAnsi="Times New Roman" w:cs="Times New Roman"/>
            <w:sz w:val="22"/>
            <w:szCs w:val="22"/>
            <w:rPrChange w:id="109" w:author="Katja Fennel" w:date="2020-05-05T13:01:00Z">
              <w:rPr>
                <w:sz w:val="22"/>
                <w:szCs w:val="22"/>
              </w:rPr>
            </w:rPrChange>
          </w:rPr>
          <w:t xml:space="preserve"> </w:t>
        </w:r>
        <w:r>
          <w:rPr>
            <w:rFonts w:ascii="Times New Roman" w:hAnsi="Times New Roman" w:cs="Times New Roman"/>
            <w:sz w:val="22"/>
            <w:szCs w:val="22"/>
          </w:rPr>
          <w:t>t</w:t>
        </w:r>
      </w:ins>
      <w:ins w:id="110" w:author="Katja Fennel" w:date="2020-05-05T13:02:00Z">
        <w:r>
          <w:rPr>
            <w:rFonts w:ascii="Times New Roman" w:hAnsi="Times New Roman" w:cs="Times New Roman"/>
            <w:sz w:val="22"/>
            <w:szCs w:val="22"/>
          </w:rPr>
          <w:t>o</w:t>
        </w:r>
      </w:ins>
      <w:ins w:id="111" w:author="Katja Fennel" w:date="2020-05-05T13:01:00Z">
        <w:r w:rsidRPr="003A2FC8">
          <w:rPr>
            <w:rFonts w:ascii="Times New Roman" w:hAnsi="Times New Roman" w:cs="Times New Roman"/>
            <w:sz w:val="22"/>
            <w:szCs w:val="22"/>
            <w:rPrChange w:id="112" w:author="Katja Fennel" w:date="2020-05-05T13:01:00Z">
              <w:rPr>
                <w:sz w:val="22"/>
                <w:szCs w:val="22"/>
              </w:rPr>
            </w:rPrChange>
          </w:rPr>
          <w:t xml:space="preserve"> 201</w:t>
        </w:r>
      </w:ins>
      <w:ins w:id="113" w:author="Katja Fennel" w:date="2020-05-05T13:02:00Z">
        <w:r>
          <w:rPr>
            <w:rFonts w:ascii="Times New Roman" w:hAnsi="Times New Roman" w:cs="Times New Roman"/>
            <w:sz w:val="22"/>
            <w:szCs w:val="22"/>
          </w:rPr>
          <w:t>3</w:t>
        </w:r>
      </w:ins>
      <w:ins w:id="114" w:author="Katja Fennel" w:date="2020-05-05T13:01:00Z">
        <w:r w:rsidRPr="003A2FC8">
          <w:rPr>
            <w:rFonts w:ascii="Times New Roman" w:hAnsi="Times New Roman" w:cs="Times New Roman"/>
            <w:sz w:val="22"/>
            <w:szCs w:val="22"/>
            <w:rPrChange w:id="115" w:author="Katja Fennel" w:date="2020-05-05T13:01:00Z">
              <w:rPr>
                <w:sz w:val="22"/>
                <w:szCs w:val="22"/>
              </w:rPr>
            </w:rPrChange>
          </w:rPr>
          <w:t>. The filled and open circles indicate a variables’ value at the beginning and after high-wind events. High-wind days/events are indicated by the dark/light gray shading.</w:t>
        </w:r>
      </w:ins>
    </w:p>
    <w:p w14:paraId="088DAD6B" w14:textId="1ED55489" w:rsidR="00512DC2" w:rsidRDefault="00512DC2">
      <w:pPr>
        <w:rPr>
          <w:rFonts w:ascii="Times New Roman" w:eastAsia="SimSun" w:hAnsi="Times New Roman" w:cs="Times New Roman"/>
          <w:sz w:val="22"/>
          <w:lang w:eastAsia="zh-CN"/>
        </w:rPr>
      </w:pPr>
      <w:r>
        <w:rPr>
          <w:rFonts w:ascii="Times New Roman" w:eastAsia="SimSun" w:hAnsi="Times New Roman" w:cs="Times New Roman"/>
          <w:sz w:val="22"/>
          <w:lang w:eastAsia="zh-CN"/>
        </w:rPr>
        <w:br w:type="page"/>
      </w:r>
    </w:p>
    <w:p w14:paraId="7918C443" w14:textId="23B992B6" w:rsidR="00FF2759" w:rsidRPr="00512DC2" w:rsidRDefault="00512DC2" w:rsidP="00FF2759">
      <w:pPr>
        <w:widowControl w:val="0"/>
        <w:spacing w:line="360" w:lineRule="auto"/>
        <w:jc w:val="both"/>
        <w:rPr>
          <w:rFonts w:ascii="Times New Roman" w:eastAsia="SimSun" w:hAnsi="Times New Roman" w:cs="Times New Roman"/>
          <w:b/>
          <w:kern w:val="2"/>
          <w:lang w:eastAsia="zh-CN"/>
        </w:rPr>
      </w:pPr>
      <w:r w:rsidRPr="00512DC2">
        <w:rPr>
          <w:rFonts w:ascii="Times New Roman" w:eastAsia="SimSun" w:hAnsi="Times New Roman" w:cs="Times New Roman"/>
          <w:b/>
          <w:kern w:val="2"/>
          <w:lang w:eastAsia="zh-CN"/>
        </w:rPr>
        <w:lastRenderedPageBreak/>
        <w:t>Biogeochemical model parameters</w:t>
      </w:r>
    </w:p>
    <w:p w14:paraId="76E2EF16" w14:textId="77777777" w:rsidR="00512DC2" w:rsidRPr="00526F39" w:rsidRDefault="00512DC2" w:rsidP="00FF2759">
      <w:pPr>
        <w:widowControl w:val="0"/>
        <w:spacing w:line="360" w:lineRule="auto"/>
        <w:jc w:val="both"/>
        <w:rPr>
          <w:rFonts w:ascii="Times New Roman" w:eastAsia="SimSun" w:hAnsi="Times New Roman" w:cs="Times New Roman"/>
          <w:kern w:val="2"/>
          <w:sz w:val="22"/>
          <w:szCs w:val="22"/>
          <w:lang w:eastAsia="zh-CN"/>
        </w:rPr>
      </w:pPr>
    </w:p>
    <w:tbl>
      <w:tblPr>
        <w:tblStyle w:val="1"/>
        <w:tblW w:w="9257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4"/>
        <w:gridCol w:w="4708"/>
        <w:gridCol w:w="1004"/>
        <w:gridCol w:w="2541"/>
      </w:tblGrid>
      <w:tr w:rsidR="00FF2759" w:rsidRPr="00526F39" w14:paraId="6F24AD24" w14:textId="77777777" w:rsidTr="005000A2">
        <w:trPr>
          <w:trHeight w:val="291"/>
          <w:jc w:val="center"/>
        </w:trPr>
        <w:tc>
          <w:tcPr>
            <w:tcW w:w="1004" w:type="dxa"/>
            <w:tcBorders>
              <w:top w:val="single" w:sz="4" w:space="0" w:color="auto"/>
              <w:bottom w:val="single" w:sz="4" w:space="0" w:color="auto"/>
            </w:tcBorders>
          </w:tcPr>
          <w:p w14:paraId="3E4286E3" w14:textId="77777777" w:rsidR="00FF2759" w:rsidRPr="00526F39" w:rsidRDefault="00FF2759" w:rsidP="005000A2">
            <w:pPr>
              <w:widowControl w:val="0"/>
              <w:jc w:val="center"/>
              <w:rPr>
                <w:rFonts w:ascii="Times New Roman" w:eastAsia="SimSun" w:hAnsi="Times New Roman" w:cs="Times New Roman"/>
                <w:b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b/>
                <w:kern w:val="2"/>
                <w:sz w:val="22"/>
                <w:szCs w:val="22"/>
                <w:lang w:eastAsia="zh-CN"/>
              </w:rPr>
              <w:t>Symbol</w:t>
            </w:r>
          </w:p>
        </w:tc>
        <w:tc>
          <w:tcPr>
            <w:tcW w:w="4708" w:type="dxa"/>
            <w:tcBorders>
              <w:top w:val="single" w:sz="4" w:space="0" w:color="auto"/>
              <w:bottom w:val="single" w:sz="4" w:space="0" w:color="auto"/>
            </w:tcBorders>
          </w:tcPr>
          <w:p w14:paraId="193D81F7" w14:textId="77777777" w:rsidR="00FF2759" w:rsidRPr="00526F39" w:rsidRDefault="00FF2759" w:rsidP="005000A2">
            <w:pPr>
              <w:widowControl w:val="0"/>
              <w:jc w:val="center"/>
              <w:rPr>
                <w:rFonts w:ascii="Times New Roman" w:eastAsia="SimSun" w:hAnsi="Times New Roman" w:cs="Times New Roman"/>
                <w:b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b/>
                <w:kern w:val="2"/>
                <w:sz w:val="22"/>
                <w:szCs w:val="22"/>
                <w:lang w:eastAsia="zh-CN"/>
              </w:rPr>
              <w:t>Parameter</w:t>
            </w:r>
          </w:p>
        </w:tc>
        <w:tc>
          <w:tcPr>
            <w:tcW w:w="1004" w:type="dxa"/>
            <w:tcBorders>
              <w:top w:val="single" w:sz="4" w:space="0" w:color="auto"/>
              <w:bottom w:val="single" w:sz="4" w:space="0" w:color="auto"/>
            </w:tcBorders>
          </w:tcPr>
          <w:p w14:paraId="67AFAFDA" w14:textId="77777777" w:rsidR="00FF2759" w:rsidRPr="00526F39" w:rsidRDefault="00FF2759" w:rsidP="005000A2">
            <w:pPr>
              <w:widowControl w:val="0"/>
              <w:jc w:val="center"/>
              <w:rPr>
                <w:rFonts w:ascii="Times New Roman" w:eastAsia="SimSun" w:hAnsi="Times New Roman" w:cs="Times New Roman"/>
                <w:b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b/>
                <w:kern w:val="2"/>
                <w:sz w:val="22"/>
                <w:szCs w:val="22"/>
                <w:lang w:eastAsia="zh-CN"/>
              </w:rPr>
              <w:t>Value</w:t>
            </w:r>
          </w:p>
        </w:tc>
        <w:tc>
          <w:tcPr>
            <w:tcW w:w="2541" w:type="dxa"/>
            <w:tcBorders>
              <w:top w:val="single" w:sz="4" w:space="0" w:color="auto"/>
              <w:bottom w:val="single" w:sz="4" w:space="0" w:color="auto"/>
            </w:tcBorders>
          </w:tcPr>
          <w:p w14:paraId="59FA3734" w14:textId="77777777" w:rsidR="00FF2759" w:rsidRPr="00526F39" w:rsidRDefault="00FF2759" w:rsidP="005000A2">
            <w:pPr>
              <w:widowControl w:val="0"/>
              <w:jc w:val="center"/>
              <w:rPr>
                <w:rFonts w:ascii="Times New Roman" w:eastAsia="SimSun" w:hAnsi="Times New Roman" w:cs="Times New Roman"/>
                <w:b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b/>
                <w:kern w:val="2"/>
                <w:sz w:val="22"/>
                <w:szCs w:val="22"/>
                <w:lang w:eastAsia="zh-CN"/>
              </w:rPr>
              <w:t>Units</w:t>
            </w:r>
          </w:p>
        </w:tc>
      </w:tr>
      <w:tr w:rsidR="00FF2759" w:rsidRPr="00526F39" w14:paraId="44BEAB79" w14:textId="77777777" w:rsidTr="005000A2">
        <w:trPr>
          <w:trHeight w:val="291"/>
          <w:jc w:val="center"/>
        </w:trPr>
        <w:tc>
          <w:tcPr>
            <w:tcW w:w="1004" w:type="dxa"/>
            <w:tcBorders>
              <w:top w:val="single" w:sz="4" w:space="0" w:color="auto"/>
            </w:tcBorders>
          </w:tcPr>
          <w:p w14:paraId="6D132374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μ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bscript"/>
                <w:lang w:eastAsia="zh-CN"/>
              </w:rPr>
              <w:t>0</w:t>
            </w:r>
          </w:p>
        </w:tc>
        <w:tc>
          <w:tcPr>
            <w:tcW w:w="4708" w:type="dxa"/>
            <w:tcBorders>
              <w:top w:val="single" w:sz="4" w:space="0" w:color="auto"/>
            </w:tcBorders>
          </w:tcPr>
          <w:p w14:paraId="12441034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phytoplankton growth rate at 0</w:t>
            </w:r>
            <w:r w:rsidRPr="00526F39">
              <w:rPr>
                <w:rFonts w:ascii="SimSun" w:eastAsia="SimSun" w:hAnsi="SimSun" w:cs="SimSun" w:hint="eastAsia"/>
                <w:kern w:val="2"/>
                <w:sz w:val="22"/>
                <w:szCs w:val="22"/>
                <w:lang w:eastAsia="zh-CN"/>
              </w:rPr>
              <w:t>℃</w:t>
            </w:r>
          </w:p>
        </w:tc>
        <w:tc>
          <w:tcPr>
            <w:tcW w:w="1004" w:type="dxa"/>
            <w:tcBorders>
              <w:top w:val="single" w:sz="4" w:space="0" w:color="auto"/>
            </w:tcBorders>
          </w:tcPr>
          <w:p w14:paraId="582E667E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0.59</w:t>
            </w:r>
          </w:p>
        </w:tc>
        <w:tc>
          <w:tcPr>
            <w:tcW w:w="2541" w:type="dxa"/>
            <w:tcBorders>
              <w:top w:val="single" w:sz="4" w:space="0" w:color="auto"/>
            </w:tcBorders>
          </w:tcPr>
          <w:p w14:paraId="071ED42E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06A31E5C" w14:textId="77777777" w:rsidTr="005000A2">
        <w:trPr>
          <w:trHeight w:val="291"/>
          <w:jc w:val="center"/>
        </w:trPr>
        <w:tc>
          <w:tcPr>
            <w:tcW w:w="1004" w:type="dxa"/>
          </w:tcPr>
          <w:p w14:paraId="61C514B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k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NO3</w:t>
            </w:r>
          </w:p>
        </w:tc>
        <w:tc>
          <w:tcPr>
            <w:tcW w:w="4708" w:type="dxa"/>
          </w:tcPr>
          <w:p w14:paraId="60B90041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half-saturation concentration for uptake of NO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bscript"/>
                <w:lang w:eastAsia="zh-CN"/>
              </w:rPr>
              <w:t>3</w:t>
            </w:r>
          </w:p>
        </w:tc>
        <w:tc>
          <w:tcPr>
            <w:tcW w:w="1004" w:type="dxa"/>
          </w:tcPr>
          <w:p w14:paraId="344BB1E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0.5</w:t>
            </w:r>
          </w:p>
        </w:tc>
        <w:tc>
          <w:tcPr>
            <w:tcW w:w="2541" w:type="dxa"/>
          </w:tcPr>
          <w:p w14:paraId="56F4C129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mmol N m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-3</w:t>
            </w:r>
          </w:p>
        </w:tc>
      </w:tr>
      <w:tr w:rsidR="00FF2759" w:rsidRPr="00526F39" w14:paraId="467DD7C7" w14:textId="77777777" w:rsidTr="005000A2">
        <w:trPr>
          <w:trHeight w:val="291"/>
          <w:jc w:val="center"/>
        </w:trPr>
        <w:tc>
          <w:tcPr>
            <w:tcW w:w="1004" w:type="dxa"/>
          </w:tcPr>
          <w:p w14:paraId="3AD06871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k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NH4</w:t>
            </w:r>
          </w:p>
        </w:tc>
        <w:tc>
          <w:tcPr>
            <w:tcW w:w="4708" w:type="dxa"/>
          </w:tcPr>
          <w:p w14:paraId="684399A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half-saturation concentration for uptake of NH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bscript"/>
                <w:lang w:eastAsia="zh-CN"/>
              </w:rPr>
              <w:t>4</w:t>
            </w:r>
          </w:p>
        </w:tc>
        <w:tc>
          <w:tcPr>
            <w:tcW w:w="1004" w:type="dxa"/>
          </w:tcPr>
          <w:p w14:paraId="046A9D5F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0.5</w:t>
            </w:r>
          </w:p>
        </w:tc>
        <w:tc>
          <w:tcPr>
            <w:tcW w:w="2541" w:type="dxa"/>
          </w:tcPr>
          <w:p w14:paraId="0924091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mmol N m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-3</w:t>
            </w:r>
          </w:p>
        </w:tc>
      </w:tr>
      <w:tr w:rsidR="00FF2759" w:rsidRPr="00526F39" w14:paraId="208809FB" w14:textId="77777777" w:rsidTr="005000A2">
        <w:trPr>
          <w:trHeight w:val="291"/>
          <w:jc w:val="center"/>
        </w:trPr>
        <w:tc>
          <w:tcPr>
            <w:tcW w:w="1004" w:type="dxa"/>
          </w:tcPr>
          <w:p w14:paraId="64CBC302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k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PO4</w:t>
            </w:r>
          </w:p>
        </w:tc>
        <w:tc>
          <w:tcPr>
            <w:tcW w:w="4708" w:type="dxa"/>
          </w:tcPr>
          <w:p w14:paraId="78051C22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half-saturation concentration for uptake of PO4</w:t>
            </w:r>
          </w:p>
        </w:tc>
        <w:tc>
          <w:tcPr>
            <w:tcW w:w="1004" w:type="dxa"/>
          </w:tcPr>
          <w:p w14:paraId="77154094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0.03</w:t>
            </w:r>
          </w:p>
        </w:tc>
        <w:tc>
          <w:tcPr>
            <w:tcW w:w="2541" w:type="dxa"/>
          </w:tcPr>
          <w:p w14:paraId="055B7444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>mmol P m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</w:rPr>
              <w:t>-3</w:t>
            </w:r>
          </w:p>
        </w:tc>
      </w:tr>
      <w:tr w:rsidR="00FF2759" w:rsidRPr="00526F39" w14:paraId="6827956B" w14:textId="77777777" w:rsidTr="005000A2">
        <w:trPr>
          <w:trHeight w:val="291"/>
          <w:jc w:val="center"/>
        </w:trPr>
        <w:tc>
          <w:tcPr>
            <w:tcW w:w="1004" w:type="dxa"/>
          </w:tcPr>
          <w:p w14:paraId="1DF39B48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α</w:t>
            </w:r>
          </w:p>
        </w:tc>
        <w:tc>
          <w:tcPr>
            <w:tcW w:w="4708" w:type="dxa"/>
          </w:tcPr>
          <w:p w14:paraId="2598DC5E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initial slope of the P-I curve</w:t>
            </w:r>
          </w:p>
        </w:tc>
        <w:tc>
          <w:tcPr>
            <w:tcW w:w="1004" w:type="dxa"/>
          </w:tcPr>
          <w:p w14:paraId="744AD95D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0.025</w:t>
            </w:r>
          </w:p>
        </w:tc>
        <w:tc>
          <w:tcPr>
            <w:tcW w:w="2541" w:type="dxa"/>
          </w:tcPr>
          <w:p w14:paraId="7681AF1B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mgC</w:t>
            </w:r>
            <w:proofErr w:type="spellEnd"/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 xml:space="preserve"> mgChl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 xml:space="preserve"> (W m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-2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)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 xml:space="preserve"> d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0D5CA200" w14:textId="77777777" w:rsidTr="005000A2">
        <w:trPr>
          <w:trHeight w:val="291"/>
          <w:jc w:val="center"/>
        </w:trPr>
        <w:tc>
          <w:tcPr>
            <w:tcW w:w="1004" w:type="dxa"/>
          </w:tcPr>
          <w:p w14:paraId="519C1864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k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I</w:t>
            </w:r>
            <w:proofErr w:type="spellEnd"/>
          </w:p>
        </w:tc>
        <w:tc>
          <w:tcPr>
            <w:tcW w:w="4708" w:type="dxa"/>
          </w:tcPr>
          <w:p w14:paraId="6C608B18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light intensity at which the inhibition of nitrification is half-saturated</w:t>
            </w:r>
          </w:p>
        </w:tc>
        <w:tc>
          <w:tcPr>
            <w:tcW w:w="1004" w:type="dxa"/>
          </w:tcPr>
          <w:p w14:paraId="4EC4FE98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0.1</w:t>
            </w:r>
          </w:p>
        </w:tc>
        <w:tc>
          <w:tcPr>
            <w:tcW w:w="2541" w:type="dxa"/>
          </w:tcPr>
          <w:p w14:paraId="7667F631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>W m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</w:rPr>
              <w:t>-2</w:t>
            </w:r>
          </w:p>
        </w:tc>
      </w:tr>
      <w:tr w:rsidR="00FF2759" w:rsidRPr="00526F39" w14:paraId="44DF67E9" w14:textId="77777777" w:rsidTr="005000A2">
        <w:trPr>
          <w:trHeight w:val="291"/>
          <w:jc w:val="center"/>
        </w:trPr>
        <w:tc>
          <w:tcPr>
            <w:tcW w:w="1004" w:type="dxa"/>
          </w:tcPr>
          <w:p w14:paraId="35BF9891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I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bscript"/>
                <w:lang w:eastAsia="zh-CN"/>
              </w:rPr>
              <w:t>0</w:t>
            </w:r>
          </w:p>
        </w:tc>
        <w:tc>
          <w:tcPr>
            <w:tcW w:w="4708" w:type="dxa"/>
          </w:tcPr>
          <w:p w14:paraId="124CBFDB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threshold for light-inhibition of nitrification</w:t>
            </w:r>
          </w:p>
        </w:tc>
        <w:tc>
          <w:tcPr>
            <w:tcW w:w="1004" w:type="dxa"/>
          </w:tcPr>
          <w:p w14:paraId="2568EB7C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0.0095</w:t>
            </w:r>
          </w:p>
        </w:tc>
        <w:tc>
          <w:tcPr>
            <w:tcW w:w="2541" w:type="dxa"/>
          </w:tcPr>
          <w:p w14:paraId="451EACFE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>W m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</w:rPr>
              <w:t>-2</w:t>
            </w:r>
          </w:p>
        </w:tc>
      </w:tr>
      <w:tr w:rsidR="00FF2759" w:rsidRPr="00526F39" w14:paraId="3D770F9B" w14:textId="77777777" w:rsidTr="005000A2">
        <w:trPr>
          <w:trHeight w:val="291"/>
          <w:jc w:val="center"/>
        </w:trPr>
        <w:tc>
          <w:tcPr>
            <w:tcW w:w="1004" w:type="dxa"/>
          </w:tcPr>
          <w:p w14:paraId="49A2351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m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P</w:t>
            </w:r>
            <w:proofErr w:type="spellEnd"/>
          </w:p>
        </w:tc>
        <w:tc>
          <w:tcPr>
            <w:tcW w:w="4708" w:type="dxa"/>
          </w:tcPr>
          <w:p w14:paraId="6EDC1004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phytoplankton mortality</w:t>
            </w:r>
          </w:p>
        </w:tc>
        <w:tc>
          <w:tcPr>
            <w:tcW w:w="1004" w:type="dxa"/>
          </w:tcPr>
          <w:p w14:paraId="0B5F6709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0.15</w:t>
            </w:r>
          </w:p>
        </w:tc>
        <w:tc>
          <w:tcPr>
            <w:tcW w:w="2541" w:type="dxa"/>
          </w:tcPr>
          <w:p w14:paraId="6600883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333A0BE1" w14:textId="77777777" w:rsidTr="005000A2">
        <w:trPr>
          <w:trHeight w:val="291"/>
          <w:jc w:val="center"/>
        </w:trPr>
        <w:tc>
          <w:tcPr>
            <w:tcW w:w="1004" w:type="dxa"/>
          </w:tcPr>
          <w:p w14:paraId="1B9E94C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τ</w:t>
            </w:r>
          </w:p>
        </w:tc>
        <w:tc>
          <w:tcPr>
            <w:tcW w:w="4708" w:type="dxa"/>
          </w:tcPr>
          <w:p w14:paraId="2DBEB6F1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aggregation parameter</w:t>
            </w:r>
          </w:p>
        </w:tc>
        <w:tc>
          <w:tcPr>
            <w:tcW w:w="1004" w:type="dxa"/>
          </w:tcPr>
          <w:p w14:paraId="087CFFD0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0.0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4</w:t>
            </w:r>
          </w:p>
        </w:tc>
        <w:tc>
          <w:tcPr>
            <w:tcW w:w="2541" w:type="dxa"/>
          </w:tcPr>
          <w:p w14:paraId="3E6E943F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(mmol N m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-3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)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 xml:space="preserve"> d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6A2A40C1" w14:textId="77777777" w:rsidTr="005000A2">
        <w:trPr>
          <w:trHeight w:val="291"/>
          <w:jc w:val="center"/>
        </w:trPr>
        <w:tc>
          <w:tcPr>
            <w:tcW w:w="1004" w:type="dxa"/>
          </w:tcPr>
          <w:p w14:paraId="54E68C28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Θ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bscript"/>
                <w:lang w:eastAsia="zh-CN"/>
              </w:rPr>
              <w:t>max</w:t>
            </w:r>
            <w:proofErr w:type="spellEnd"/>
          </w:p>
        </w:tc>
        <w:tc>
          <w:tcPr>
            <w:tcW w:w="4708" w:type="dxa"/>
          </w:tcPr>
          <w:p w14:paraId="2B9BB712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maximum chlorophyll to phytoplankton ratio</w:t>
            </w:r>
          </w:p>
        </w:tc>
        <w:tc>
          <w:tcPr>
            <w:tcW w:w="1004" w:type="dxa"/>
          </w:tcPr>
          <w:p w14:paraId="0FCAED88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0.053</w:t>
            </w:r>
          </w:p>
        </w:tc>
        <w:tc>
          <w:tcPr>
            <w:tcW w:w="2541" w:type="dxa"/>
          </w:tcPr>
          <w:p w14:paraId="77073286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mgChl</w:t>
            </w:r>
            <w:proofErr w:type="spellEnd"/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 xml:space="preserve"> mgC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3ACE608B" w14:textId="77777777" w:rsidTr="005000A2">
        <w:trPr>
          <w:trHeight w:val="291"/>
          <w:jc w:val="center"/>
        </w:trPr>
        <w:tc>
          <w:tcPr>
            <w:tcW w:w="1004" w:type="dxa"/>
          </w:tcPr>
          <w:p w14:paraId="7203128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g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bscript"/>
                <w:lang w:eastAsia="zh-CN"/>
              </w:rPr>
              <w:t>max</w:t>
            </w:r>
            <w:proofErr w:type="spellEnd"/>
          </w:p>
        </w:tc>
        <w:tc>
          <w:tcPr>
            <w:tcW w:w="4708" w:type="dxa"/>
          </w:tcPr>
          <w:p w14:paraId="7AEB1D95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maximum grazing rate</w:t>
            </w:r>
          </w:p>
        </w:tc>
        <w:tc>
          <w:tcPr>
            <w:tcW w:w="1004" w:type="dxa"/>
          </w:tcPr>
          <w:p w14:paraId="28DADB3C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0.6</w:t>
            </w:r>
          </w:p>
        </w:tc>
        <w:tc>
          <w:tcPr>
            <w:tcW w:w="2541" w:type="dxa"/>
          </w:tcPr>
          <w:p w14:paraId="6F195B3F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5851156C" w14:textId="77777777" w:rsidTr="005000A2">
        <w:trPr>
          <w:trHeight w:val="291"/>
          <w:jc w:val="center"/>
        </w:trPr>
        <w:tc>
          <w:tcPr>
            <w:tcW w:w="1004" w:type="dxa"/>
          </w:tcPr>
          <w:p w14:paraId="1A5A9AA0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k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P</w:t>
            </w:r>
            <w:proofErr w:type="spellEnd"/>
          </w:p>
        </w:tc>
        <w:tc>
          <w:tcPr>
            <w:tcW w:w="4708" w:type="dxa"/>
          </w:tcPr>
          <w:p w14:paraId="20EAB5B5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half-saturation concentration of phytoplankton ingestion</w:t>
            </w:r>
          </w:p>
        </w:tc>
        <w:tc>
          <w:tcPr>
            <w:tcW w:w="1004" w:type="dxa"/>
          </w:tcPr>
          <w:p w14:paraId="6749A27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2</w:t>
            </w:r>
          </w:p>
        </w:tc>
        <w:tc>
          <w:tcPr>
            <w:tcW w:w="2541" w:type="dxa"/>
          </w:tcPr>
          <w:p w14:paraId="0EEA9489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(mmol N m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-3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)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2</w:t>
            </w:r>
          </w:p>
        </w:tc>
      </w:tr>
      <w:tr w:rsidR="00FF2759" w:rsidRPr="00526F39" w14:paraId="4DD9E2B6" w14:textId="77777777" w:rsidTr="005000A2">
        <w:trPr>
          <w:trHeight w:val="281"/>
          <w:jc w:val="center"/>
        </w:trPr>
        <w:tc>
          <w:tcPr>
            <w:tcW w:w="1004" w:type="dxa"/>
          </w:tcPr>
          <w:p w14:paraId="39AFBF4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β</w:t>
            </w:r>
          </w:p>
        </w:tc>
        <w:tc>
          <w:tcPr>
            <w:tcW w:w="4708" w:type="dxa"/>
          </w:tcPr>
          <w:p w14:paraId="2649E7F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assimilation efficiency</w:t>
            </w:r>
          </w:p>
        </w:tc>
        <w:tc>
          <w:tcPr>
            <w:tcW w:w="1004" w:type="dxa"/>
          </w:tcPr>
          <w:p w14:paraId="7C552BD9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0.75</w:t>
            </w:r>
          </w:p>
        </w:tc>
        <w:tc>
          <w:tcPr>
            <w:tcW w:w="2541" w:type="dxa"/>
          </w:tcPr>
          <w:p w14:paraId="6A800F5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dimensionless</w:t>
            </w:r>
          </w:p>
        </w:tc>
      </w:tr>
      <w:tr w:rsidR="00FF2759" w:rsidRPr="00526F39" w14:paraId="2A51F567" w14:textId="77777777" w:rsidTr="005000A2">
        <w:trPr>
          <w:trHeight w:val="291"/>
          <w:jc w:val="center"/>
        </w:trPr>
        <w:tc>
          <w:tcPr>
            <w:tcW w:w="1004" w:type="dxa"/>
          </w:tcPr>
          <w:p w14:paraId="3ADB32FD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l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BM</w:t>
            </w:r>
            <w:proofErr w:type="spellEnd"/>
          </w:p>
        </w:tc>
        <w:tc>
          <w:tcPr>
            <w:tcW w:w="4708" w:type="dxa"/>
          </w:tcPr>
          <w:p w14:paraId="063FE9B5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excretion rate due to basal metabolism</w:t>
            </w:r>
          </w:p>
        </w:tc>
        <w:tc>
          <w:tcPr>
            <w:tcW w:w="1004" w:type="dxa"/>
          </w:tcPr>
          <w:p w14:paraId="5CF5776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0.1</w:t>
            </w:r>
          </w:p>
        </w:tc>
        <w:tc>
          <w:tcPr>
            <w:tcW w:w="2541" w:type="dxa"/>
          </w:tcPr>
          <w:p w14:paraId="4FF2A28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1100D118" w14:textId="77777777" w:rsidTr="005000A2">
        <w:trPr>
          <w:trHeight w:val="291"/>
          <w:jc w:val="center"/>
        </w:trPr>
        <w:tc>
          <w:tcPr>
            <w:tcW w:w="1004" w:type="dxa"/>
          </w:tcPr>
          <w:p w14:paraId="25403A86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l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E</w:t>
            </w:r>
            <w:proofErr w:type="spellEnd"/>
          </w:p>
        </w:tc>
        <w:tc>
          <w:tcPr>
            <w:tcW w:w="4708" w:type="dxa"/>
          </w:tcPr>
          <w:p w14:paraId="2C11F2CF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maximum rate of assimilation related excretion</w:t>
            </w:r>
          </w:p>
        </w:tc>
        <w:tc>
          <w:tcPr>
            <w:tcW w:w="1004" w:type="dxa"/>
          </w:tcPr>
          <w:p w14:paraId="479CB7A8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0.1</w:t>
            </w:r>
          </w:p>
        </w:tc>
        <w:tc>
          <w:tcPr>
            <w:tcW w:w="2541" w:type="dxa"/>
          </w:tcPr>
          <w:p w14:paraId="623E744E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b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34A20B11" w14:textId="77777777" w:rsidTr="005000A2">
        <w:trPr>
          <w:trHeight w:val="291"/>
          <w:jc w:val="center"/>
        </w:trPr>
        <w:tc>
          <w:tcPr>
            <w:tcW w:w="1004" w:type="dxa"/>
          </w:tcPr>
          <w:p w14:paraId="676249C0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m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Z</w:t>
            </w:r>
            <w:proofErr w:type="spellEnd"/>
          </w:p>
        </w:tc>
        <w:tc>
          <w:tcPr>
            <w:tcW w:w="4708" w:type="dxa"/>
          </w:tcPr>
          <w:p w14:paraId="40B44841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zooplankton mortality</w:t>
            </w:r>
          </w:p>
        </w:tc>
        <w:tc>
          <w:tcPr>
            <w:tcW w:w="1004" w:type="dxa"/>
          </w:tcPr>
          <w:p w14:paraId="5F44C8F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1</w:t>
            </w:r>
          </w:p>
        </w:tc>
        <w:tc>
          <w:tcPr>
            <w:tcW w:w="2541" w:type="dxa"/>
          </w:tcPr>
          <w:p w14:paraId="6CDEA663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(mmol N m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-3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)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 xml:space="preserve"> d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6C6F7727" w14:textId="77777777" w:rsidTr="005000A2">
        <w:trPr>
          <w:trHeight w:val="291"/>
          <w:jc w:val="center"/>
        </w:trPr>
        <w:tc>
          <w:tcPr>
            <w:tcW w:w="1004" w:type="dxa"/>
          </w:tcPr>
          <w:p w14:paraId="478F629E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r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SD</w:t>
            </w:r>
            <w:proofErr w:type="spellEnd"/>
          </w:p>
        </w:tc>
        <w:tc>
          <w:tcPr>
            <w:tcW w:w="4708" w:type="dxa"/>
          </w:tcPr>
          <w:p w14:paraId="62C72043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remineralization rate of suspended detritus</w:t>
            </w:r>
          </w:p>
        </w:tc>
        <w:tc>
          <w:tcPr>
            <w:tcW w:w="1004" w:type="dxa"/>
          </w:tcPr>
          <w:p w14:paraId="0C2D9484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0.3</w:t>
            </w:r>
          </w:p>
        </w:tc>
        <w:tc>
          <w:tcPr>
            <w:tcW w:w="2541" w:type="dxa"/>
          </w:tcPr>
          <w:p w14:paraId="4BA74E30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4C6DD890" w14:textId="77777777" w:rsidTr="005000A2">
        <w:trPr>
          <w:trHeight w:val="291"/>
          <w:jc w:val="center"/>
        </w:trPr>
        <w:tc>
          <w:tcPr>
            <w:tcW w:w="1004" w:type="dxa"/>
          </w:tcPr>
          <w:p w14:paraId="0B3B0CB5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r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LD</w:t>
            </w:r>
            <w:proofErr w:type="spellEnd"/>
          </w:p>
        </w:tc>
        <w:tc>
          <w:tcPr>
            <w:tcW w:w="4708" w:type="dxa"/>
          </w:tcPr>
          <w:p w14:paraId="736320D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remineralization rate of large detritus</w:t>
            </w:r>
          </w:p>
        </w:tc>
        <w:tc>
          <w:tcPr>
            <w:tcW w:w="1004" w:type="dxa"/>
          </w:tcPr>
          <w:p w14:paraId="3CEFD4F0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0.01</w:t>
            </w:r>
          </w:p>
        </w:tc>
        <w:tc>
          <w:tcPr>
            <w:tcW w:w="2541" w:type="dxa"/>
          </w:tcPr>
          <w:p w14:paraId="57C8C65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704567A7" w14:textId="77777777" w:rsidTr="005000A2">
        <w:trPr>
          <w:trHeight w:val="291"/>
          <w:jc w:val="center"/>
        </w:trPr>
        <w:tc>
          <w:tcPr>
            <w:tcW w:w="1004" w:type="dxa"/>
          </w:tcPr>
          <w:p w14:paraId="2D19E7CD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r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RD</w:t>
            </w:r>
            <w:proofErr w:type="spellEnd"/>
          </w:p>
        </w:tc>
        <w:tc>
          <w:tcPr>
            <w:tcW w:w="4708" w:type="dxa"/>
          </w:tcPr>
          <w:p w14:paraId="55DE74FE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remineralization rate of riverine dissolved organic matter</w:t>
            </w:r>
          </w:p>
        </w:tc>
        <w:tc>
          <w:tcPr>
            <w:tcW w:w="1004" w:type="dxa"/>
          </w:tcPr>
          <w:p w14:paraId="523B261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0.03</w:t>
            </w:r>
          </w:p>
        </w:tc>
        <w:tc>
          <w:tcPr>
            <w:tcW w:w="2541" w:type="dxa"/>
          </w:tcPr>
          <w:p w14:paraId="423116D3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593B702D" w14:textId="77777777" w:rsidTr="005000A2">
        <w:trPr>
          <w:trHeight w:val="291"/>
          <w:jc w:val="center"/>
        </w:trPr>
        <w:tc>
          <w:tcPr>
            <w:tcW w:w="1004" w:type="dxa"/>
          </w:tcPr>
          <w:p w14:paraId="31A66B0E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n</w:t>
            </w: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vertAlign w:val="subscript"/>
                <w:lang w:eastAsia="zh-CN"/>
              </w:rPr>
              <w:t>max</w:t>
            </w:r>
            <w:proofErr w:type="spellEnd"/>
          </w:p>
        </w:tc>
        <w:tc>
          <w:tcPr>
            <w:tcW w:w="4708" w:type="dxa"/>
          </w:tcPr>
          <w:p w14:paraId="5865B573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maximum nitrification rate</w:t>
            </w:r>
          </w:p>
        </w:tc>
        <w:tc>
          <w:tcPr>
            <w:tcW w:w="1004" w:type="dxa"/>
          </w:tcPr>
          <w:p w14:paraId="50EEF3E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0.2</w:t>
            </w:r>
          </w:p>
        </w:tc>
        <w:tc>
          <w:tcPr>
            <w:tcW w:w="2541" w:type="dxa"/>
          </w:tcPr>
          <w:p w14:paraId="7A102A80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73B3A74C" w14:textId="77777777" w:rsidTr="005000A2">
        <w:trPr>
          <w:trHeight w:val="291"/>
          <w:jc w:val="center"/>
        </w:trPr>
        <w:tc>
          <w:tcPr>
            <w:tcW w:w="1004" w:type="dxa"/>
          </w:tcPr>
          <w:p w14:paraId="584B5BF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w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Phy</w:t>
            </w:r>
            <w:proofErr w:type="spellEnd"/>
          </w:p>
        </w:tc>
        <w:tc>
          <w:tcPr>
            <w:tcW w:w="4708" w:type="dxa"/>
          </w:tcPr>
          <w:p w14:paraId="5E1408F7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sinking velocity of phytoplankton</w:t>
            </w:r>
          </w:p>
        </w:tc>
        <w:tc>
          <w:tcPr>
            <w:tcW w:w="1004" w:type="dxa"/>
          </w:tcPr>
          <w:p w14:paraId="41A8DDB2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0.1</w:t>
            </w:r>
          </w:p>
        </w:tc>
        <w:tc>
          <w:tcPr>
            <w:tcW w:w="2541" w:type="dxa"/>
          </w:tcPr>
          <w:p w14:paraId="064DDA12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 xml:space="preserve">m 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6D109206" w14:textId="77777777" w:rsidTr="005000A2">
        <w:trPr>
          <w:trHeight w:val="291"/>
          <w:jc w:val="center"/>
        </w:trPr>
        <w:tc>
          <w:tcPr>
            <w:tcW w:w="1004" w:type="dxa"/>
          </w:tcPr>
          <w:p w14:paraId="4E2608BE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w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SDet</w:t>
            </w:r>
            <w:proofErr w:type="spellEnd"/>
          </w:p>
        </w:tc>
        <w:tc>
          <w:tcPr>
            <w:tcW w:w="4708" w:type="dxa"/>
          </w:tcPr>
          <w:p w14:paraId="242A3DDD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sinking velocity of suspended detritus</w:t>
            </w:r>
          </w:p>
        </w:tc>
        <w:tc>
          <w:tcPr>
            <w:tcW w:w="1004" w:type="dxa"/>
          </w:tcPr>
          <w:p w14:paraId="0393FCCA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0.1</w:t>
            </w:r>
          </w:p>
        </w:tc>
        <w:tc>
          <w:tcPr>
            <w:tcW w:w="2541" w:type="dxa"/>
          </w:tcPr>
          <w:p w14:paraId="5F557905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 xml:space="preserve">m 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  <w:tr w:rsidR="00FF2759" w:rsidRPr="00526F39" w14:paraId="59E9799A" w14:textId="77777777" w:rsidTr="005000A2">
        <w:trPr>
          <w:trHeight w:val="58"/>
          <w:jc w:val="center"/>
        </w:trPr>
        <w:tc>
          <w:tcPr>
            <w:tcW w:w="1004" w:type="dxa"/>
          </w:tcPr>
          <w:p w14:paraId="2FBEEEE2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</w:pPr>
            <w:proofErr w:type="spellStart"/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lang w:eastAsia="zh-CN"/>
              </w:rPr>
              <w:t>w</w:t>
            </w:r>
            <w:r w:rsidRPr="00526F39">
              <w:rPr>
                <w:rFonts w:ascii="Times New Roman" w:eastAsia="SimSun" w:hAnsi="Times New Roman" w:cs="Times New Roman"/>
                <w:i/>
                <w:kern w:val="2"/>
                <w:sz w:val="22"/>
                <w:szCs w:val="22"/>
                <w:vertAlign w:val="subscript"/>
                <w:lang w:eastAsia="zh-CN"/>
              </w:rPr>
              <w:t>LDet</w:t>
            </w:r>
            <w:proofErr w:type="spellEnd"/>
          </w:p>
        </w:tc>
        <w:tc>
          <w:tcPr>
            <w:tcW w:w="4708" w:type="dxa"/>
          </w:tcPr>
          <w:p w14:paraId="4ADF33EF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>sinking velocity of larger particles</w:t>
            </w:r>
          </w:p>
        </w:tc>
        <w:tc>
          <w:tcPr>
            <w:tcW w:w="1004" w:type="dxa"/>
          </w:tcPr>
          <w:p w14:paraId="6FD83DE0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5</w:t>
            </w:r>
          </w:p>
        </w:tc>
        <w:tc>
          <w:tcPr>
            <w:tcW w:w="2541" w:type="dxa"/>
          </w:tcPr>
          <w:p w14:paraId="55CAA359" w14:textId="77777777" w:rsidR="00FF2759" w:rsidRPr="00526F39" w:rsidRDefault="00FF2759" w:rsidP="005000A2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</w:pPr>
            <w:r w:rsidRPr="00526F39"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zh-CN"/>
              </w:rPr>
              <w:t xml:space="preserve">m 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lang w:eastAsia="zh-CN"/>
              </w:rPr>
              <w:t>d</w:t>
            </w:r>
            <w:r w:rsidRPr="00526F39">
              <w:rPr>
                <w:rFonts w:ascii="Times New Roman" w:eastAsia="SimSun" w:hAnsi="Times New Roman" w:cs="Times New Roman" w:hint="eastAsia"/>
                <w:kern w:val="2"/>
                <w:sz w:val="22"/>
                <w:szCs w:val="22"/>
                <w:vertAlign w:val="superscript"/>
                <w:lang w:eastAsia="zh-CN"/>
              </w:rPr>
              <w:t>-1</w:t>
            </w:r>
          </w:p>
        </w:tc>
      </w:tr>
    </w:tbl>
    <w:p w14:paraId="6CEAF4D7" w14:textId="213E0E76" w:rsidR="00FF2759" w:rsidRDefault="00FF2759" w:rsidP="00FF2759">
      <w:pPr>
        <w:spacing w:line="360" w:lineRule="auto"/>
        <w:rPr>
          <w:rFonts w:ascii="Times New Roman" w:eastAsia="SimSun" w:hAnsi="Times New Roman" w:cs="Times New Roman"/>
          <w:kern w:val="2"/>
          <w:sz w:val="22"/>
          <w:szCs w:val="22"/>
          <w:lang w:eastAsia="zh-CN"/>
        </w:rPr>
      </w:pPr>
      <w:r w:rsidRPr="00E10CAF">
        <w:rPr>
          <w:rFonts w:ascii="Times New Roman" w:eastAsia="SimSun" w:hAnsi="Times New Roman" w:cs="Times New Roman"/>
          <w:b/>
          <w:kern w:val="2"/>
          <w:sz w:val="22"/>
          <w:szCs w:val="22"/>
          <w:lang w:eastAsia="zh-CN"/>
        </w:rPr>
        <w:t>Table</w:t>
      </w:r>
      <w:r w:rsidRPr="00E10CAF">
        <w:rPr>
          <w:rFonts w:ascii="Times New Roman" w:eastAsia="SimSun" w:hAnsi="Times New Roman" w:cs="Times New Roman" w:hint="cs"/>
          <w:b/>
          <w:kern w:val="2"/>
          <w:sz w:val="22"/>
          <w:szCs w:val="22"/>
          <w:lang w:eastAsia="zh-CN"/>
        </w:rPr>
        <w:t xml:space="preserve"> </w:t>
      </w:r>
      <w:r w:rsidRPr="00E10CAF">
        <w:rPr>
          <w:rFonts w:ascii="Times New Roman" w:eastAsia="SimSun" w:hAnsi="Times New Roman" w:cs="Times New Roman"/>
          <w:b/>
          <w:kern w:val="2"/>
          <w:sz w:val="22"/>
          <w:szCs w:val="22"/>
          <w:lang w:eastAsia="zh-CN"/>
        </w:rPr>
        <w:t>S1</w:t>
      </w:r>
      <w:r w:rsidRPr="00526F39">
        <w:rPr>
          <w:rFonts w:ascii="Times New Roman" w:eastAsia="SimSun" w:hAnsi="Times New Roman" w:cs="Times New Roman"/>
          <w:kern w:val="2"/>
          <w:sz w:val="22"/>
          <w:szCs w:val="22"/>
          <w:lang w:eastAsia="zh-CN"/>
        </w:rPr>
        <w:t xml:space="preserve"> Biological model parameters used in this study.</w:t>
      </w:r>
    </w:p>
    <w:p w14:paraId="64BD7D23" w14:textId="5476915D" w:rsidR="00512DC2" w:rsidRDefault="00512DC2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br w:type="page"/>
      </w:r>
    </w:p>
    <w:p w14:paraId="3E208C9E" w14:textId="77777777" w:rsidR="007872B7" w:rsidRPr="00512DC2" w:rsidRDefault="007872B7" w:rsidP="007872B7">
      <w:pPr>
        <w:spacing w:line="360" w:lineRule="auto"/>
        <w:rPr>
          <w:ins w:id="116" w:author="Katja Fennel" w:date="2020-05-06T13:18:00Z"/>
          <w:rFonts w:ascii="Times New Roman" w:hAnsi="Times New Roman" w:cs="Times New Roman"/>
          <w:b/>
        </w:rPr>
      </w:pPr>
      <w:ins w:id="117" w:author="Katja Fennel" w:date="2020-05-06T13:18:00Z">
        <w:r w:rsidRPr="00512DC2">
          <w:rPr>
            <w:rFonts w:ascii="Times New Roman" w:hAnsi="Times New Roman" w:cs="Times New Roman"/>
            <w:b/>
          </w:rPr>
          <w:lastRenderedPageBreak/>
          <w:t>Oxygen budget</w:t>
        </w:r>
      </w:ins>
    </w:p>
    <w:p w14:paraId="01BF54B5" w14:textId="77777777" w:rsidR="007872B7" w:rsidRDefault="007872B7" w:rsidP="007872B7">
      <w:pPr>
        <w:spacing w:line="360" w:lineRule="auto"/>
        <w:rPr>
          <w:ins w:id="118" w:author="Katja Fennel" w:date="2020-05-06T13:18:00Z"/>
          <w:rFonts w:ascii="Times New Roman" w:hAnsi="Times New Roman" w:cs="Times New Roman"/>
          <w:sz w:val="22"/>
          <w:szCs w:val="22"/>
        </w:rPr>
      </w:pPr>
    </w:p>
    <w:tbl>
      <w:tblPr>
        <w:tblStyle w:val="TableGrid"/>
        <w:tblW w:w="9692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943"/>
        <w:gridCol w:w="662"/>
        <w:gridCol w:w="672"/>
        <w:gridCol w:w="672"/>
        <w:gridCol w:w="673"/>
        <w:gridCol w:w="673"/>
        <w:gridCol w:w="673"/>
        <w:gridCol w:w="678"/>
        <w:gridCol w:w="673"/>
        <w:gridCol w:w="673"/>
        <w:gridCol w:w="673"/>
        <w:gridCol w:w="673"/>
        <w:gridCol w:w="673"/>
        <w:gridCol w:w="675"/>
        <w:gridCol w:w="6"/>
      </w:tblGrid>
      <w:tr w:rsidR="007872B7" w:rsidRPr="00526F39" w14:paraId="59D3E90F" w14:textId="77777777" w:rsidTr="00107863">
        <w:trPr>
          <w:trHeight w:val="293"/>
          <w:ins w:id="119" w:author="Katja Fennel" w:date="2020-05-06T13:18:00Z"/>
        </w:trPr>
        <w:tc>
          <w:tcPr>
            <w:tcW w:w="943" w:type="dxa"/>
            <w:vAlign w:val="center"/>
          </w:tcPr>
          <w:p w14:paraId="242145EC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20" w:author="Katja Fennel" w:date="2020-05-06T13:18:00Z"/>
                <w:b/>
                <w:sz w:val="18"/>
                <w:szCs w:val="18"/>
              </w:rPr>
            </w:pPr>
            <w:ins w:id="121" w:author="Katja Fennel" w:date="2020-05-06T13:18:00Z">
              <w:r w:rsidRPr="00526F39">
                <w:rPr>
                  <w:b/>
                  <w:sz w:val="18"/>
                  <w:szCs w:val="18"/>
                </w:rPr>
                <w:t>Water column</w:t>
              </w:r>
            </w:ins>
          </w:p>
        </w:tc>
        <w:tc>
          <w:tcPr>
            <w:tcW w:w="662" w:type="dxa"/>
            <w:vAlign w:val="center"/>
          </w:tcPr>
          <w:p w14:paraId="2B8441FC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22" w:author="Katja Fennel" w:date="2020-05-06T13:18:00Z"/>
                <w:b/>
                <w:sz w:val="18"/>
                <w:szCs w:val="18"/>
              </w:rPr>
            </w:pPr>
            <w:ins w:id="123" w:author="Katja Fennel" w:date="2020-05-06T13:18:00Z">
              <w:r w:rsidRPr="00526F39">
                <w:rPr>
                  <w:b/>
                  <w:sz w:val="18"/>
                  <w:szCs w:val="18"/>
                </w:rPr>
                <w:t>year</w:t>
              </w:r>
            </w:ins>
          </w:p>
        </w:tc>
        <w:tc>
          <w:tcPr>
            <w:tcW w:w="4041" w:type="dxa"/>
            <w:gridSpan w:val="6"/>
            <w:vAlign w:val="center"/>
          </w:tcPr>
          <w:p w14:paraId="0BE42376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24" w:author="Katja Fennel" w:date="2020-05-06T13:18:00Z"/>
                <w:b/>
                <w:sz w:val="18"/>
                <w:szCs w:val="18"/>
              </w:rPr>
            </w:pPr>
            <w:ins w:id="125" w:author="Katja Fennel" w:date="2020-05-06T13:18:00Z">
              <w:r w:rsidRPr="00526F39">
                <w:rPr>
                  <w:b/>
                  <w:sz w:val="18"/>
                  <w:szCs w:val="18"/>
                </w:rPr>
                <w:t>northern hypoxic region</w:t>
              </w:r>
            </w:ins>
          </w:p>
        </w:tc>
        <w:tc>
          <w:tcPr>
            <w:tcW w:w="4046" w:type="dxa"/>
            <w:gridSpan w:val="7"/>
            <w:vAlign w:val="center"/>
          </w:tcPr>
          <w:p w14:paraId="4A312136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26" w:author="Katja Fennel" w:date="2020-05-06T13:18:00Z"/>
                <w:b/>
                <w:sz w:val="18"/>
                <w:szCs w:val="18"/>
              </w:rPr>
            </w:pPr>
            <w:ins w:id="127" w:author="Katja Fennel" w:date="2020-05-06T13:18:00Z">
              <w:r w:rsidRPr="00526F39">
                <w:rPr>
                  <w:b/>
                  <w:sz w:val="18"/>
                  <w:szCs w:val="18"/>
                </w:rPr>
                <w:t>southern hypoxic region</w:t>
              </w:r>
            </w:ins>
          </w:p>
        </w:tc>
      </w:tr>
      <w:tr w:rsidR="007872B7" w:rsidRPr="00526F39" w14:paraId="3E464249" w14:textId="77777777" w:rsidTr="00107863">
        <w:trPr>
          <w:gridAfter w:val="1"/>
          <w:wAfter w:w="6" w:type="dxa"/>
          <w:trHeight w:val="201"/>
          <w:ins w:id="128" w:author="Katja Fennel" w:date="2020-05-06T13:18:00Z"/>
        </w:trPr>
        <w:tc>
          <w:tcPr>
            <w:tcW w:w="1605" w:type="dxa"/>
            <w:gridSpan w:val="2"/>
            <w:vAlign w:val="center"/>
          </w:tcPr>
          <w:p w14:paraId="31A0D97D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29" w:author="Katja Fennel" w:date="2020-05-06T13:18:00Z"/>
                <w:sz w:val="18"/>
                <w:szCs w:val="18"/>
              </w:rPr>
            </w:pPr>
          </w:p>
        </w:tc>
        <w:tc>
          <w:tcPr>
            <w:tcW w:w="672" w:type="dxa"/>
            <w:vAlign w:val="center"/>
          </w:tcPr>
          <w:p w14:paraId="02C45F9D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30" w:author="Katja Fennel" w:date="2020-05-06T13:18:00Z"/>
                <w:b/>
                <w:sz w:val="18"/>
                <w:szCs w:val="18"/>
              </w:rPr>
            </w:pPr>
            <w:ins w:id="131" w:author="Katja Fennel" w:date="2020-05-06T13:18:00Z">
              <w:r w:rsidRPr="00526F39">
                <w:rPr>
                  <w:b/>
                  <w:sz w:val="18"/>
                  <w:szCs w:val="18"/>
                </w:rPr>
                <w:t>air-sea</w:t>
              </w:r>
            </w:ins>
          </w:p>
        </w:tc>
        <w:tc>
          <w:tcPr>
            <w:tcW w:w="672" w:type="dxa"/>
            <w:vAlign w:val="center"/>
          </w:tcPr>
          <w:p w14:paraId="4294BD49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32" w:author="Katja Fennel" w:date="2020-05-06T13:18:00Z"/>
                <w:b/>
                <w:sz w:val="18"/>
                <w:szCs w:val="18"/>
              </w:rPr>
            </w:pPr>
            <w:ins w:id="133" w:author="Katja Fennel" w:date="2020-05-06T13:18:00Z">
              <w:r w:rsidRPr="00526F39">
                <w:rPr>
                  <w:b/>
                  <w:sz w:val="18"/>
                  <w:szCs w:val="18"/>
                </w:rPr>
                <w:t>adv</w:t>
              </w:r>
            </w:ins>
          </w:p>
        </w:tc>
        <w:tc>
          <w:tcPr>
            <w:tcW w:w="673" w:type="dxa"/>
            <w:vAlign w:val="center"/>
          </w:tcPr>
          <w:p w14:paraId="5F2E7CA7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34" w:author="Katja Fennel" w:date="2020-05-06T13:18:00Z"/>
                <w:b/>
                <w:sz w:val="18"/>
                <w:szCs w:val="18"/>
              </w:rPr>
            </w:pPr>
            <w:ins w:id="135" w:author="Katja Fennel" w:date="2020-05-06T13:18:00Z">
              <w:r w:rsidRPr="00526F39">
                <w:rPr>
                  <w:b/>
                  <w:sz w:val="18"/>
                  <w:szCs w:val="18"/>
                </w:rPr>
                <w:t>pp</w:t>
              </w:r>
            </w:ins>
          </w:p>
        </w:tc>
        <w:tc>
          <w:tcPr>
            <w:tcW w:w="673" w:type="dxa"/>
            <w:vAlign w:val="center"/>
          </w:tcPr>
          <w:p w14:paraId="1570E910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36" w:author="Katja Fennel" w:date="2020-05-06T13:18:00Z"/>
                <w:b/>
                <w:sz w:val="18"/>
                <w:szCs w:val="18"/>
              </w:rPr>
            </w:pPr>
            <w:ins w:id="137" w:author="Katja Fennel" w:date="2020-05-06T13:18:00Z">
              <w:r w:rsidRPr="00526F39">
                <w:rPr>
                  <w:b/>
                  <w:sz w:val="18"/>
                  <w:szCs w:val="18"/>
                </w:rPr>
                <w:t>WR</w:t>
              </w:r>
            </w:ins>
          </w:p>
        </w:tc>
        <w:tc>
          <w:tcPr>
            <w:tcW w:w="673" w:type="dxa"/>
            <w:vAlign w:val="center"/>
          </w:tcPr>
          <w:p w14:paraId="27A9CED9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38" w:author="Katja Fennel" w:date="2020-05-06T13:18:00Z"/>
                <w:b/>
                <w:sz w:val="18"/>
                <w:szCs w:val="18"/>
              </w:rPr>
            </w:pPr>
            <w:ins w:id="139" w:author="Katja Fennel" w:date="2020-05-06T13:18:00Z">
              <w:r w:rsidRPr="00526F39">
                <w:rPr>
                  <w:b/>
                  <w:sz w:val="18"/>
                  <w:szCs w:val="18"/>
                </w:rPr>
                <w:t>SOC</w:t>
              </w:r>
            </w:ins>
          </w:p>
        </w:tc>
        <w:tc>
          <w:tcPr>
            <w:tcW w:w="678" w:type="dxa"/>
            <w:vAlign w:val="center"/>
          </w:tcPr>
          <w:p w14:paraId="387131F9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40" w:author="Katja Fennel" w:date="2020-05-06T13:18:00Z"/>
                <w:b/>
                <w:sz w:val="18"/>
                <w:szCs w:val="18"/>
              </w:rPr>
            </w:pPr>
            <w:ins w:id="141" w:author="Katja Fennel" w:date="2020-05-06T13:18:00Z">
              <w:r w:rsidRPr="00526F39">
                <w:rPr>
                  <w:b/>
                  <w:sz w:val="18"/>
                  <w:szCs w:val="18"/>
                </w:rPr>
                <w:t>sum</w:t>
              </w:r>
            </w:ins>
          </w:p>
        </w:tc>
        <w:tc>
          <w:tcPr>
            <w:tcW w:w="673" w:type="dxa"/>
            <w:vAlign w:val="center"/>
          </w:tcPr>
          <w:p w14:paraId="699700CF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42" w:author="Katja Fennel" w:date="2020-05-06T13:18:00Z"/>
                <w:b/>
                <w:sz w:val="18"/>
                <w:szCs w:val="18"/>
              </w:rPr>
            </w:pPr>
            <w:ins w:id="143" w:author="Katja Fennel" w:date="2020-05-06T13:18:00Z">
              <w:r w:rsidRPr="00526F39">
                <w:rPr>
                  <w:b/>
                  <w:sz w:val="18"/>
                  <w:szCs w:val="18"/>
                </w:rPr>
                <w:t>air-sea</w:t>
              </w:r>
            </w:ins>
          </w:p>
        </w:tc>
        <w:tc>
          <w:tcPr>
            <w:tcW w:w="673" w:type="dxa"/>
            <w:vAlign w:val="center"/>
          </w:tcPr>
          <w:p w14:paraId="6106FFDB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44" w:author="Katja Fennel" w:date="2020-05-06T13:18:00Z"/>
                <w:b/>
                <w:sz w:val="18"/>
                <w:szCs w:val="18"/>
              </w:rPr>
            </w:pPr>
            <w:ins w:id="145" w:author="Katja Fennel" w:date="2020-05-06T13:18:00Z">
              <w:r w:rsidRPr="00526F39">
                <w:rPr>
                  <w:b/>
                  <w:sz w:val="18"/>
                  <w:szCs w:val="18"/>
                </w:rPr>
                <w:t>adv</w:t>
              </w:r>
            </w:ins>
          </w:p>
        </w:tc>
        <w:tc>
          <w:tcPr>
            <w:tcW w:w="673" w:type="dxa"/>
            <w:vAlign w:val="center"/>
          </w:tcPr>
          <w:p w14:paraId="64925BA8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46" w:author="Katja Fennel" w:date="2020-05-06T13:18:00Z"/>
                <w:b/>
                <w:sz w:val="18"/>
                <w:szCs w:val="18"/>
              </w:rPr>
            </w:pPr>
            <w:ins w:id="147" w:author="Katja Fennel" w:date="2020-05-06T13:18:00Z">
              <w:r w:rsidRPr="00526F39">
                <w:rPr>
                  <w:b/>
                  <w:sz w:val="18"/>
                  <w:szCs w:val="18"/>
                </w:rPr>
                <w:t>pp</w:t>
              </w:r>
            </w:ins>
          </w:p>
        </w:tc>
        <w:tc>
          <w:tcPr>
            <w:tcW w:w="673" w:type="dxa"/>
            <w:vAlign w:val="center"/>
          </w:tcPr>
          <w:p w14:paraId="5DD339D6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48" w:author="Katja Fennel" w:date="2020-05-06T13:18:00Z"/>
                <w:b/>
                <w:sz w:val="18"/>
                <w:szCs w:val="18"/>
              </w:rPr>
            </w:pPr>
            <w:ins w:id="149" w:author="Katja Fennel" w:date="2020-05-06T13:18:00Z">
              <w:r w:rsidRPr="00526F39">
                <w:rPr>
                  <w:b/>
                  <w:sz w:val="18"/>
                  <w:szCs w:val="18"/>
                </w:rPr>
                <w:t>WR</w:t>
              </w:r>
            </w:ins>
          </w:p>
        </w:tc>
        <w:tc>
          <w:tcPr>
            <w:tcW w:w="673" w:type="dxa"/>
            <w:vAlign w:val="center"/>
          </w:tcPr>
          <w:p w14:paraId="0B5E9F9C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50" w:author="Katja Fennel" w:date="2020-05-06T13:18:00Z"/>
                <w:b/>
                <w:sz w:val="18"/>
                <w:szCs w:val="18"/>
              </w:rPr>
            </w:pPr>
            <w:ins w:id="151" w:author="Katja Fennel" w:date="2020-05-06T13:18:00Z">
              <w:r w:rsidRPr="00526F39">
                <w:rPr>
                  <w:b/>
                  <w:sz w:val="18"/>
                  <w:szCs w:val="18"/>
                </w:rPr>
                <w:t>SOC</w:t>
              </w:r>
            </w:ins>
          </w:p>
        </w:tc>
        <w:tc>
          <w:tcPr>
            <w:tcW w:w="675" w:type="dxa"/>
            <w:vAlign w:val="center"/>
          </w:tcPr>
          <w:p w14:paraId="481DE77B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52" w:author="Katja Fennel" w:date="2020-05-06T13:18:00Z"/>
                <w:b/>
                <w:sz w:val="18"/>
                <w:szCs w:val="18"/>
              </w:rPr>
            </w:pPr>
            <w:ins w:id="153" w:author="Katja Fennel" w:date="2020-05-06T13:18:00Z">
              <w:r w:rsidRPr="00526F39">
                <w:rPr>
                  <w:b/>
                  <w:sz w:val="18"/>
                  <w:szCs w:val="18"/>
                </w:rPr>
                <w:t>sum</w:t>
              </w:r>
            </w:ins>
          </w:p>
        </w:tc>
      </w:tr>
      <w:tr w:rsidR="007872B7" w:rsidRPr="00526F39" w14:paraId="094A1AD8" w14:textId="77777777" w:rsidTr="00107863">
        <w:trPr>
          <w:gridAfter w:val="1"/>
          <w:wAfter w:w="6" w:type="dxa"/>
          <w:trHeight w:val="201"/>
          <w:ins w:id="154" w:author="Katja Fennel" w:date="2020-05-06T13:18:00Z"/>
        </w:trPr>
        <w:tc>
          <w:tcPr>
            <w:tcW w:w="943" w:type="dxa"/>
            <w:vMerge w:val="restart"/>
            <w:vAlign w:val="center"/>
          </w:tcPr>
          <w:p w14:paraId="2869B3E0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55" w:author="Katja Fennel" w:date="2020-05-06T13:18:00Z"/>
                <w:b/>
                <w:sz w:val="18"/>
                <w:szCs w:val="18"/>
              </w:rPr>
            </w:pPr>
            <w:ins w:id="156" w:author="Katja Fennel" w:date="2020-05-06T13:18:00Z">
              <w:r w:rsidRPr="00526F39">
                <w:rPr>
                  <w:b/>
                  <w:sz w:val="18"/>
                  <w:szCs w:val="18"/>
                </w:rPr>
                <w:t>Whole column</w:t>
              </w:r>
            </w:ins>
          </w:p>
        </w:tc>
        <w:tc>
          <w:tcPr>
            <w:tcW w:w="662" w:type="dxa"/>
            <w:vAlign w:val="center"/>
          </w:tcPr>
          <w:p w14:paraId="7A266B8B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57" w:author="Katja Fennel" w:date="2020-05-06T13:18:00Z"/>
                <w:sz w:val="18"/>
                <w:szCs w:val="18"/>
              </w:rPr>
            </w:pPr>
            <w:ins w:id="158" w:author="Katja Fennel" w:date="2020-05-06T13:18:00Z">
              <w:r w:rsidRPr="00526F39">
                <w:rPr>
                  <w:sz w:val="18"/>
                  <w:szCs w:val="18"/>
                </w:rPr>
                <w:t>2008</w:t>
              </w:r>
            </w:ins>
          </w:p>
        </w:tc>
        <w:tc>
          <w:tcPr>
            <w:tcW w:w="672" w:type="dxa"/>
          </w:tcPr>
          <w:p w14:paraId="2EF8A52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59" w:author="Katja Fennel" w:date="2020-05-06T13:18:00Z"/>
                <w:sz w:val="18"/>
                <w:szCs w:val="18"/>
              </w:rPr>
            </w:pPr>
            <w:ins w:id="160" w:author="Katja Fennel" w:date="2020-05-06T13:18:00Z">
              <w:r w:rsidRPr="006D20F2">
                <w:rPr>
                  <w:sz w:val="18"/>
                  <w:szCs w:val="18"/>
                </w:rPr>
                <w:t>-2.75</w:t>
              </w:r>
            </w:ins>
          </w:p>
        </w:tc>
        <w:tc>
          <w:tcPr>
            <w:tcW w:w="672" w:type="dxa"/>
          </w:tcPr>
          <w:p w14:paraId="13E504D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61" w:author="Katja Fennel" w:date="2020-05-06T13:18:00Z"/>
                <w:sz w:val="18"/>
                <w:szCs w:val="18"/>
              </w:rPr>
            </w:pPr>
            <w:ins w:id="162" w:author="Katja Fennel" w:date="2020-05-06T13:18:00Z">
              <w:r w:rsidRPr="006D20F2">
                <w:rPr>
                  <w:sz w:val="18"/>
                  <w:szCs w:val="18"/>
                </w:rPr>
                <w:t>-2.35</w:t>
              </w:r>
            </w:ins>
          </w:p>
        </w:tc>
        <w:tc>
          <w:tcPr>
            <w:tcW w:w="673" w:type="dxa"/>
          </w:tcPr>
          <w:p w14:paraId="53F86C7F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63" w:author="Katja Fennel" w:date="2020-05-06T13:18:00Z"/>
                <w:sz w:val="18"/>
                <w:szCs w:val="18"/>
              </w:rPr>
            </w:pPr>
            <w:ins w:id="164" w:author="Katja Fennel" w:date="2020-05-06T13:18:00Z">
              <w:r w:rsidRPr="006D20F2">
                <w:rPr>
                  <w:sz w:val="18"/>
                  <w:szCs w:val="18"/>
                </w:rPr>
                <w:t>9.03</w:t>
              </w:r>
            </w:ins>
          </w:p>
        </w:tc>
        <w:tc>
          <w:tcPr>
            <w:tcW w:w="673" w:type="dxa"/>
          </w:tcPr>
          <w:p w14:paraId="7C6738A6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65" w:author="Katja Fennel" w:date="2020-05-06T13:18:00Z"/>
                <w:sz w:val="18"/>
                <w:szCs w:val="18"/>
              </w:rPr>
            </w:pPr>
            <w:ins w:id="166" w:author="Katja Fennel" w:date="2020-05-06T13:18:00Z">
              <w:r w:rsidRPr="006D20F2">
                <w:rPr>
                  <w:sz w:val="18"/>
                  <w:szCs w:val="18"/>
                </w:rPr>
                <w:t>-2.98</w:t>
              </w:r>
            </w:ins>
          </w:p>
        </w:tc>
        <w:tc>
          <w:tcPr>
            <w:tcW w:w="673" w:type="dxa"/>
          </w:tcPr>
          <w:p w14:paraId="1EF52374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67" w:author="Katja Fennel" w:date="2020-05-06T13:18:00Z"/>
                <w:sz w:val="18"/>
                <w:szCs w:val="18"/>
              </w:rPr>
            </w:pPr>
            <w:ins w:id="168" w:author="Katja Fennel" w:date="2020-05-06T13:18:00Z">
              <w:r w:rsidRPr="006D20F2">
                <w:rPr>
                  <w:sz w:val="18"/>
                  <w:szCs w:val="18"/>
                </w:rPr>
                <w:t>-3.24</w:t>
              </w:r>
            </w:ins>
          </w:p>
        </w:tc>
        <w:tc>
          <w:tcPr>
            <w:tcW w:w="678" w:type="dxa"/>
          </w:tcPr>
          <w:p w14:paraId="3D5DE964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69" w:author="Katja Fennel" w:date="2020-05-06T13:18:00Z"/>
                <w:sz w:val="18"/>
                <w:szCs w:val="18"/>
              </w:rPr>
            </w:pPr>
            <w:ins w:id="170" w:author="Katja Fennel" w:date="2020-05-06T13:18:00Z">
              <w:r w:rsidRPr="006D20F2">
                <w:rPr>
                  <w:sz w:val="18"/>
                  <w:szCs w:val="18"/>
                </w:rPr>
                <w:t>-2.28</w:t>
              </w:r>
            </w:ins>
          </w:p>
        </w:tc>
        <w:tc>
          <w:tcPr>
            <w:tcW w:w="673" w:type="dxa"/>
          </w:tcPr>
          <w:p w14:paraId="56CF696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71" w:author="Katja Fennel" w:date="2020-05-06T13:18:00Z"/>
                <w:sz w:val="18"/>
                <w:szCs w:val="18"/>
              </w:rPr>
            </w:pPr>
            <w:ins w:id="172" w:author="Katja Fennel" w:date="2020-05-06T13:18:00Z">
              <w:r w:rsidRPr="006D20F2">
                <w:rPr>
                  <w:sz w:val="18"/>
                  <w:szCs w:val="18"/>
                </w:rPr>
                <w:t>-1.36</w:t>
              </w:r>
            </w:ins>
          </w:p>
        </w:tc>
        <w:tc>
          <w:tcPr>
            <w:tcW w:w="673" w:type="dxa"/>
          </w:tcPr>
          <w:p w14:paraId="6E0BB0F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73" w:author="Katja Fennel" w:date="2020-05-06T13:18:00Z"/>
                <w:sz w:val="18"/>
                <w:szCs w:val="18"/>
              </w:rPr>
            </w:pPr>
            <w:ins w:id="174" w:author="Katja Fennel" w:date="2020-05-06T13:18:00Z">
              <w:r w:rsidRPr="006D20F2">
                <w:rPr>
                  <w:sz w:val="18"/>
                  <w:szCs w:val="18"/>
                </w:rPr>
                <w:t>-1.22</w:t>
              </w:r>
            </w:ins>
          </w:p>
        </w:tc>
        <w:tc>
          <w:tcPr>
            <w:tcW w:w="673" w:type="dxa"/>
          </w:tcPr>
          <w:p w14:paraId="518FF88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75" w:author="Katja Fennel" w:date="2020-05-06T13:18:00Z"/>
                <w:sz w:val="18"/>
                <w:szCs w:val="18"/>
              </w:rPr>
            </w:pPr>
            <w:ins w:id="176" w:author="Katja Fennel" w:date="2020-05-06T13:18:00Z">
              <w:r w:rsidRPr="006D20F2">
                <w:rPr>
                  <w:sz w:val="18"/>
                  <w:szCs w:val="18"/>
                </w:rPr>
                <w:t>4.81</w:t>
              </w:r>
            </w:ins>
          </w:p>
        </w:tc>
        <w:tc>
          <w:tcPr>
            <w:tcW w:w="673" w:type="dxa"/>
          </w:tcPr>
          <w:p w14:paraId="1B3EFB63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77" w:author="Katja Fennel" w:date="2020-05-06T13:18:00Z"/>
                <w:sz w:val="18"/>
                <w:szCs w:val="18"/>
              </w:rPr>
            </w:pPr>
            <w:ins w:id="178" w:author="Katja Fennel" w:date="2020-05-06T13:18:00Z">
              <w:r w:rsidRPr="006D20F2">
                <w:rPr>
                  <w:sz w:val="18"/>
                  <w:szCs w:val="18"/>
                </w:rPr>
                <w:t>-2.13</w:t>
              </w:r>
            </w:ins>
          </w:p>
        </w:tc>
        <w:tc>
          <w:tcPr>
            <w:tcW w:w="673" w:type="dxa"/>
          </w:tcPr>
          <w:p w14:paraId="5A3EC75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79" w:author="Katja Fennel" w:date="2020-05-06T13:18:00Z"/>
                <w:sz w:val="18"/>
                <w:szCs w:val="18"/>
              </w:rPr>
            </w:pPr>
            <w:ins w:id="180" w:author="Katja Fennel" w:date="2020-05-06T13:18:00Z">
              <w:r w:rsidRPr="006D20F2">
                <w:rPr>
                  <w:sz w:val="18"/>
                  <w:szCs w:val="18"/>
                </w:rPr>
                <w:t>-1.78</w:t>
              </w:r>
            </w:ins>
          </w:p>
        </w:tc>
        <w:tc>
          <w:tcPr>
            <w:tcW w:w="675" w:type="dxa"/>
          </w:tcPr>
          <w:p w14:paraId="35729EFD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81" w:author="Katja Fennel" w:date="2020-05-06T13:18:00Z"/>
                <w:sz w:val="18"/>
                <w:szCs w:val="18"/>
              </w:rPr>
            </w:pPr>
            <w:ins w:id="182" w:author="Katja Fennel" w:date="2020-05-06T13:18:00Z">
              <w:r w:rsidRPr="006D20F2">
                <w:rPr>
                  <w:sz w:val="18"/>
                  <w:szCs w:val="18"/>
                </w:rPr>
                <w:t>-1.68</w:t>
              </w:r>
            </w:ins>
          </w:p>
        </w:tc>
      </w:tr>
      <w:tr w:rsidR="007872B7" w:rsidRPr="00526F39" w14:paraId="256BD382" w14:textId="77777777" w:rsidTr="00107863">
        <w:trPr>
          <w:gridAfter w:val="1"/>
          <w:wAfter w:w="6" w:type="dxa"/>
          <w:trHeight w:val="201"/>
          <w:ins w:id="183" w:author="Katja Fennel" w:date="2020-05-06T13:18:00Z"/>
        </w:trPr>
        <w:tc>
          <w:tcPr>
            <w:tcW w:w="943" w:type="dxa"/>
            <w:vMerge/>
            <w:vAlign w:val="center"/>
          </w:tcPr>
          <w:p w14:paraId="7AF47628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84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0F65C463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85" w:author="Katja Fennel" w:date="2020-05-06T13:18:00Z"/>
                <w:sz w:val="18"/>
                <w:szCs w:val="18"/>
              </w:rPr>
            </w:pPr>
            <w:ins w:id="186" w:author="Katja Fennel" w:date="2020-05-06T13:18:00Z">
              <w:r w:rsidRPr="00526F39">
                <w:rPr>
                  <w:sz w:val="18"/>
                  <w:szCs w:val="18"/>
                </w:rPr>
                <w:t>2009</w:t>
              </w:r>
            </w:ins>
          </w:p>
        </w:tc>
        <w:tc>
          <w:tcPr>
            <w:tcW w:w="672" w:type="dxa"/>
          </w:tcPr>
          <w:p w14:paraId="4E2BB426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87" w:author="Katja Fennel" w:date="2020-05-06T13:18:00Z"/>
                <w:sz w:val="18"/>
                <w:szCs w:val="18"/>
              </w:rPr>
            </w:pPr>
            <w:ins w:id="188" w:author="Katja Fennel" w:date="2020-05-06T13:18:00Z">
              <w:r w:rsidRPr="006D20F2">
                <w:rPr>
                  <w:sz w:val="18"/>
                  <w:szCs w:val="18"/>
                </w:rPr>
                <w:t>-2.70</w:t>
              </w:r>
            </w:ins>
          </w:p>
        </w:tc>
        <w:tc>
          <w:tcPr>
            <w:tcW w:w="672" w:type="dxa"/>
          </w:tcPr>
          <w:p w14:paraId="7DAAF9C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89" w:author="Katja Fennel" w:date="2020-05-06T13:18:00Z"/>
                <w:sz w:val="18"/>
                <w:szCs w:val="18"/>
              </w:rPr>
            </w:pPr>
            <w:ins w:id="190" w:author="Katja Fennel" w:date="2020-05-06T13:18:00Z">
              <w:r w:rsidRPr="006D20F2">
                <w:rPr>
                  <w:sz w:val="18"/>
                  <w:szCs w:val="18"/>
                </w:rPr>
                <w:t>-1.94</w:t>
              </w:r>
            </w:ins>
          </w:p>
        </w:tc>
        <w:tc>
          <w:tcPr>
            <w:tcW w:w="673" w:type="dxa"/>
          </w:tcPr>
          <w:p w14:paraId="233C6D2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91" w:author="Katja Fennel" w:date="2020-05-06T13:18:00Z"/>
                <w:sz w:val="18"/>
                <w:szCs w:val="18"/>
              </w:rPr>
            </w:pPr>
            <w:ins w:id="192" w:author="Katja Fennel" w:date="2020-05-06T13:18:00Z">
              <w:r w:rsidRPr="006D20F2">
                <w:rPr>
                  <w:sz w:val="18"/>
                  <w:szCs w:val="18"/>
                </w:rPr>
                <w:t>9.58</w:t>
              </w:r>
            </w:ins>
          </w:p>
        </w:tc>
        <w:tc>
          <w:tcPr>
            <w:tcW w:w="673" w:type="dxa"/>
          </w:tcPr>
          <w:p w14:paraId="60345DBD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93" w:author="Katja Fennel" w:date="2020-05-06T13:18:00Z"/>
                <w:sz w:val="18"/>
                <w:szCs w:val="18"/>
              </w:rPr>
            </w:pPr>
            <w:ins w:id="194" w:author="Katja Fennel" w:date="2020-05-06T13:18:00Z">
              <w:r w:rsidRPr="006D20F2">
                <w:rPr>
                  <w:sz w:val="18"/>
                  <w:szCs w:val="18"/>
                </w:rPr>
                <w:t>-3.32</w:t>
              </w:r>
            </w:ins>
          </w:p>
        </w:tc>
        <w:tc>
          <w:tcPr>
            <w:tcW w:w="673" w:type="dxa"/>
          </w:tcPr>
          <w:p w14:paraId="53FCFD1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95" w:author="Katja Fennel" w:date="2020-05-06T13:18:00Z"/>
                <w:sz w:val="18"/>
                <w:szCs w:val="18"/>
              </w:rPr>
            </w:pPr>
            <w:ins w:id="196" w:author="Katja Fennel" w:date="2020-05-06T13:18:00Z">
              <w:r w:rsidRPr="006D20F2">
                <w:rPr>
                  <w:sz w:val="18"/>
                  <w:szCs w:val="18"/>
                </w:rPr>
                <w:t>-3.40</w:t>
              </w:r>
            </w:ins>
          </w:p>
        </w:tc>
        <w:tc>
          <w:tcPr>
            <w:tcW w:w="678" w:type="dxa"/>
          </w:tcPr>
          <w:p w14:paraId="2B85541D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97" w:author="Katja Fennel" w:date="2020-05-06T13:18:00Z"/>
                <w:sz w:val="18"/>
                <w:szCs w:val="18"/>
              </w:rPr>
            </w:pPr>
            <w:ins w:id="198" w:author="Katja Fennel" w:date="2020-05-06T13:18:00Z">
              <w:r w:rsidRPr="006D20F2">
                <w:rPr>
                  <w:sz w:val="18"/>
                  <w:szCs w:val="18"/>
                </w:rPr>
                <w:t>-1.79</w:t>
              </w:r>
            </w:ins>
          </w:p>
        </w:tc>
        <w:tc>
          <w:tcPr>
            <w:tcW w:w="673" w:type="dxa"/>
          </w:tcPr>
          <w:p w14:paraId="34F89555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199" w:author="Katja Fennel" w:date="2020-05-06T13:18:00Z"/>
                <w:sz w:val="18"/>
                <w:szCs w:val="18"/>
              </w:rPr>
            </w:pPr>
            <w:ins w:id="200" w:author="Katja Fennel" w:date="2020-05-06T13:18:00Z">
              <w:r w:rsidRPr="006D20F2">
                <w:rPr>
                  <w:sz w:val="18"/>
                  <w:szCs w:val="18"/>
                </w:rPr>
                <w:t>-1.22</w:t>
              </w:r>
            </w:ins>
          </w:p>
        </w:tc>
        <w:tc>
          <w:tcPr>
            <w:tcW w:w="673" w:type="dxa"/>
          </w:tcPr>
          <w:p w14:paraId="3F85AB94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01" w:author="Katja Fennel" w:date="2020-05-06T13:18:00Z"/>
                <w:sz w:val="18"/>
                <w:szCs w:val="18"/>
              </w:rPr>
            </w:pPr>
            <w:ins w:id="202" w:author="Katja Fennel" w:date="2020-05-06T13:18:00Z">
              <w:r w:rsidRPr="006D20F2">
                <w:rPr>
                  <w:sz w:val="18"/>
                  <w:szCs w:val="18"/>
                </w:rPr>
                <w:t>-1.07</w:t>
              </w:r>
            </w:ins>
          </w:p>
        </w:tc>
        <w:tc>
          <w:tcPr>
            <w:tcW w:w="673" w:type="dxa"/>
          </w:tcPr>
          <w:p w14:paraId="0614347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03" w:author="Katja Fennel" w:date="2020-05-06T13:18:00Z"/>
                <w:sz w:val="18"/>
                <w:szCs w:val="18"/>
              </w:rPr>
            </w:pPr>
            <w:ins w:id="204" w:author="Katja Fennel" w:date="2020-05-06T13:18:00Z">
              <w:r w:rsidRPr="006D20F2">
                <w:rPr>
                  <w:sz w:val="18"/>
                  <w:szCs w:val="18"/>
                </w:rPr>
                <w:t>5.10</w:t>
              </w:r>
            </w:ins>
          </w:p>
        </w:tc>
        <w:tc>
          <w:tcPr>
            <w:tcW w:w="673" w:type="dxa"/>
          </w:tcPr>
          <w:p w14:paraId="502DA20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05" w:author="Katja Fennel" w:date="2020-05-06T13:18:00Z"/>
                <w:sz w:val="18"/>
                <w:szCs w:val="18"/>
              </w:rPr>
            </w:pPr>
            <w:ins w:id="206" w:author="Katja Fennel" w:date="2020-05-06T13:18:00Z">
              <w:r w:rsidRPr="006D20F2">
                <w:rPr>
                  <w:sz w:val="18"/>
                  <w:szCs w:val="18"/>
                </w:rPr>
                <w:t>-2.39</w:t>
              </w:r>
            </w:ins>
          </w:p>
        </w:tc>
        <w:tc>
          <w:tcPr>
            <w:tcW w:w="673" w:type="dxa"/>
          </w:tcPr>
          <w:p w14:paraId="01AED15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07" w:author="Katja Fennel" w:date="2020-05-06T13:18:00Z"/>
                <w:sz w:val="18"/>
                <w:szCs w:val="18"/>
              </w:rPr>
            </w:pPr>
            <w:ins w:id="208" w:author="Katja Fennel" w:date="2020-05-06T13:18:00Z">
              <w:r w:rsidRPr="006D20F2">
                <w:rPr>
                  <w:sz w:val="18"/>
                  <w:szCs w:val="18"/>
                </w:rPr>
                <w:t>-1.80</w:t>
              </w:r>
            </w:ins>
          </w:p>
        </w:tc>
        <w:tc>
          <w:tcPr>
            <w:tcW w:w="675" w:type="dxa"/>
          </w:tcPr>
          <w:p w14:paraId="2AA20A24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09" w:author="Katja Fennel" w:date="2020-05-06T13:18:00Z"/>
                <w:sz w:val="18"/>
                <w:szCs w:val="18"/>
              </w:rPr>
            </w:pPr>
            <w:ins w:id="210" w:author="Katja Fennel" w:date="2020-05-06T13:18:00Z">
              <w:r w:rsidRPr="006D20F2">
                <w:rPr>
                  <w:sz w:val="18"/>
                  <w:szCs w:val="18"/>
                </w:rPr>
                <w:t>-1.38</w:t>
              </w:r>
            </w:ins>
          </w:p>
        </w:tc>
      </w:tr>
      <w:tr w:rsidR="007872B7" w:rsidRPr="00526F39" w14:paraId="26B67FE6" w14:textId="77777777" w:rsidTr="00107863">
        <w:trPr>
          <w:gridAfter w:val="1"/>
          <w:wAfter w:w="6" w:type="dxa"/>
          <w:trHeight w:val="201"/>
          <w:ins w:id="211" w:author="Katja Fennel" w:date="2020-05-06T13:18:00Z"/>
        </w:trPr>
        <w:tc>
          <w:tcPr>
            <w:tcW w:w="943" w:type="dxa"/>
            <w:vMerge/>
            <w:vAlign w:val="center"/>
          </w:tcPr>
          <w:p w14:paraId="349DF732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12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2B211241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13" w:author="Katja Fennel" w:date="2020-05-06T13:18:00Z"/>
                <w:sz w:val="18"/>
                <w:szCs w:val="18"/>
              </w:rPr>
            </w:pPr>
            <w:ins w:id="214" w:author="Katja Fennel" w:date="2020-05-06T13:18:00Z">
              <w:r w:rsidRPr="00526F39">
                <w:rPr>
                  <w:sz w:val="18"/>
                  <w:szCs w:val="18"/>
                </w:rPr>
                <w:t>2010</w:t>
              </w:r>
            </w:ins>
          </w:p>
        </w:tc>
        <w:tc>
          <w:tcPr>
            <w:tcW w:w="672" w:type="dxa"/>
          </w:tcPr>
          <w:p w14:paraId="2EC62054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15" w:author="Katja Fennel" w:date="2020-05-06T13:18:00Z"/>
                <w:sz w:val="18"/>
                <w:szCs w:val="18"/>
              </w:rPr>
            </w:pPr>
            <w:ins w:id="216" w:author="Katja Fennel" w:date="2020-05-06T13:18:00Z">
              <w:r w:rsidRPr="006D20F2">
                <w:rPr>
                  <w:sz w:val="18"/>
                  <w:szCs w:val="18"/>
                </w:rPr>
                <w:t>-3.13</w:t>
              </w:r>
            </w:ins>
          </w:p>
        </w:tc>
        <w:tc>
          <w:tcPr>
            <w:tcW w:w="672" w:type="dxa"/>
          </w:tcPr>
          <w:p w14:paraId="01D312C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17" w:author="Katja Fennel" w:date="2020-05-06T13:18:00Z"/>
                <w:sz w:val="18"/>
                <w:szCs w:val="18"/>
              </w:rPr>
            </w:pPr>
            <w:ins w:id="218" w:author="Katja Fennel" w:date="2020-05-06T13:18:00Z">
              <w:r w:rsidRPr="006D20F2">
                <w:rPr>
                  <w:sz w:val="18"/>
                  <w:szCs w:val="18"/>
                </w:rPr>
                <w:t>-1.75</w:t>
              </w:r>
            </w:ins>
          </w:p>
        </w:tc>
        <w:tc>
          <w:tcPr>
            <w:tcW w:w="673" w:type="dxa"/>
          </w:tcPr>
          <w:p w14:paraId="1983409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19" w:author="Katja Fennel" w:date="2020-05-06T13:18:00Z"/>
                <w:sz w:val="18"/>
                <w:szCs w:val="18"/>
              </w:rPr>
            </w:pPr>
            <w:ins w:id="220" w:author="Katja Fennel" w:date="2020-05-06T13:18:00Z">
              <w:r w:rsidRPr="006D20F2">
                <w:rPr>
                  <w:sz w:val="18"/>
                  <w:szCs w:val="18"/>
                </w:rPr>
                <w:t>9.04</w:t>
              </w:r>
            </w:ins>
          </w:p>
        </w:tc>
        <w:tc>
          <w:tcPr>
            <w:tcW w:w="673" w:type="dxa"/>
          </w:tcPr>
          <w:p w14:paraId="5B51CFD3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21" w:author="Katja Fennel" w:date="2020-05-06T13:18:00Z"/>
                <w:sz w:val="18"/>
                <w:szCs w:val="18"/>
              </w:rPr>
            </w:pPr>
            <w:ins w:id="222" w:author="Katja Fennel" w:date="2020-05-06T13:18:00Z">
              <w:r w:rsidRPr="006D20F2">
                <w:rPr>
                  <w:sz w:val="18"/>
                  <w:szCs w:val="18"/>
                </w:rPr>
                <w:t>-2.98</w:t>
              </w:r>
            </w:ins>
          </w:p>
        </w:tc>
        <w:tc>
          <w:tcPr>
            <w:tcW w:w="673" w:type="dxa"/>
          </w:tcPr>
          <w:p w14:paraId="6C9EC2D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23" w:author="Katja Fennel" w:date="2020-05-06T13:18:00Z"/>
                <w:sz w:val="18"/>
                <w:szCs w:val="18"/>
              </w:rPr>
            </w:pPr>
            <w:ins w:id="224" w:author="Katja Fennel" w:date="2020-05-06T13:18:00Z">
              <w:r w:rsidRPr="006D20F2">
                <w:rPr>
                  <w:sz w:val="18"/>
                  <w:szCs w:val="18"/>
                </w:rPr>
                <w:t>-3.38</w:t>
              </w:r>
            </w:ins>
          </w:p>
        </w:tc>
        <w:tc>
          <w:tcPr>
            <w:tcW w:w="678" w:type="dxa"/>
          </w:tcPr>
          <w:p w14:paraId="21A6AA1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25" w:author="Katja Fennel" w:date="2020-05-06T13:18:00Z"/>
                <w:sz w:val="18"/>
                <w:szCs w:val="18"/>
              </w:rPr>
            </w:pPr>
            <w:ins w:id="226" w:author="Katja Fennel" w:date="2020-05-06T13:18:00Z">
              <w:r w:rsidRPr="006D20F2">
                <w:rPr>
                  <w:sz w:val="18"/>
                  <w:szCs w:val="18"/>
                </w:rPr>
                <w:t>-2.20</w:t>
              </w:r>
            </w:ins>
          </w:p>
        </w:tc>
        <w:tc>
          <w:tcPr>
            <w:tcW w:w="673" w:type="dxa"/>
          </w:tcPr>
          <w:p w14:paraId="11D846D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27" w:author="Katja Fennel" w:date="2020-05-06T13:18:00Z"/>
                <w:sz w:val="18"/>
                <w:szCs w:val="18"/>
              </w:rPr>
            </w:pPr>
            <w:ins w:id="228" w:author="Katja Fennel" w:date="2020-05-06T13:18:00Z">
              <w:r w:rsidRPr="006D20F2">
                <w:rPr>
                  <w:sz w:val="18"/>
                  <w:szCs w:val="18"/>
                </w:rPr>
                <w:t>-1.88</w:t>
              </w:r>
            </w:ins>
          </w:p>
        </w:tc>
        <w:tc>
          <w:tcPr>
            <w:tcW w:w="673" w:type="dxa"/>
          </w:tcPr>
          <w:p w14:paraId="3122841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29" w:author="Katja Fennel" w:date="2020-05-06T13:18:00Z"/>
                <w:sz w:val="18"/>
                <w:szCs w:val="18"/>
              </w:rPr>
            </w:pPr>
            <w:ins w:id="230" w:author="Katja Fennel" w:date="2020-05-06T13:18:00Z">
              <w:r w:rsidRPr="006D20F2">
                <w:rPr>
                  <w:sz w:val="18"/>
                  <w:szCs w:val="18"/>
                </w:rPr>
                <w:t>-1.00</w:t>
              </w:r>
            </w:ins>
          </w:p>
        </w:tc>
        <w:tc>
          <w:tcPr>
            <w:tcW w:w="673" w:type="dxa"/>
          </w:tcPr>
          <w:p w14:paraId="1431517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31" w:author="Katja Fennel" w:date="2020-05-06T13:18:00Z"/>
                <w:sz w:val="18"/>
                <w:szCs w:val="18"/>
              </w:rPr>
            </w:pPr>
            <w:ins w:id="232" w:author="Katja Fennel" w:date="2020-05-06T13:18:00Z">
              <w:r w:rsidRPr="006D20F2">
                <w:rPr>
                  <w:sz w:val="18"/>
                  <w:szCs w:val="18"/>
                </w:rPr>
                <w:t>5.73</w:t>
              </w:r>
            </w:ins>
          </w:p>
        </w:tc>
        <w:tc>
          <w:tcPr>
            <w:tcW w:w="673" w:type="dxa"/>
          </w:tcPr>
          <w:p w14:paraId="430F6BD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33" w:author="Katja Fennel" w:date="2020-05-06T13:18:00Z"/>
                <w:sz w:val="18"/>
                <w:szCs w:val="18"/>
              </w:rPr>
            </w:pPr>
            <w:ins w:id="234" w:author="Katja Fennel" w:date="2020-05-06T13:18:00Z">
              <w:r w:rsidRPr="006D20F2">
                <w:rPr>
                  <w:sz w:val="18"/>
                  <w:szCs w:val="18"/>
                </w:rPr>
                <w:t>-2.44</w:t>
              </w:r>
            </w:ins>
          </w:p>
        </w:tc>
        <w:tc>
          <w:tcPr>
            <w:tcW w:w="673" w:type="dxa"/>
          </w:tcPr>
          <w:p w14:paraId="41AA067B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35" w:author="Katja Fennel" w:date="2020-05-06T13:18:00Z"/>
                <w:sz w:val="18"/>
                <w:szCs w:val="18"/>
              </w:rPr>
            </w:pPr>
            <w:ins w:id="236" w:author="Katja Fennel" w:date="2020-05-06T13:18:00Z">
              <w:r w:rsidRPr="006D20F2">
                <w:rPr>
                  <w:sz w:val="18"/>
                  <w:szCs w:val="18"/>
                </w:rPr>
                <w:t>-2.19</w:t>
              </w:r>
            </w:ins>
          </w:p>
        </w:tc>
        <w:tc>
          <w:tcPr>
            <w:tcW w:w="675" w:type="dxa"/>
          </w:tcPr>
          <w:p w14:paraId="32C76690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37" w:author="Katja Fennel" w:date="2020-05-06T13:18:00Z"/>
                <w:sz w:val="18"/>
                <w:szCs w:val="18"/>
              </w:rPr>
            </w:pPr>
            <w:ins w:id="238" w:author="Katja Fennel" w:date="2020-05-06T13:18:00Z">
              <w:r w:rsidRPr="006D20F2">
                <w:rPr>
                  <w:sz w:val="18"/>
                  <w:szCs w:val="18"/>
                </w:rPr>
                <w:t>-1.79</w:t>
              </w:r>
            </w:ins>
          </w:p>
        </w:tc>
      </w:tr>
      <w:tr w:rsidR="007872B7" w:rsidRPr="00526F39" w14:paraId="48B25D30" w14:textId="77777777" w:rsidTr="00107863">
        <w:trPr>
          <w:gridAfter w:val="1"/>
          <w:wAfter w:w="6" w:type="dxa"/>
          <w:trHeight w:val="201"/>
          <w:ins w:id="239" w:author="Katja Fennel" w:date="2020-05-06T13:18:00Z"/>
        </w:trPr>
        <w:tc>
          <w:tcPr>
            <w:tcW w:w="943" w:type="dxa"/>
            <w:vMerge/>
            <w:vAlign w:val="center"/>
          </w:tcPr>
          <w:p w14:paraId="42556F60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40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629E8107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41" w:author="Katja Fennel" w:date="2020-05-06T13:18:00Z"/>
                <w:sz w:val="18"/>
                <w:szCs w:val="18"/>
              </w:rPr>
            </w:pPr>
            <w:ins w:id="242" w:author="Katja Fennel" w:date="2020-05-06T13:18:00Z">
              <w:r w:rsidRPr="00526F39">
                <w:rPr>
                  <w:sz w:val="18"/>
                  <w:szCs w:val="18"/>
                </w:rPr>
                <w:t>2011</w:t>
              </w:r>
            </w:ins>
          </w:p>
        </w:tc>
        <w:tc>
          <w:tcPr>
            <w:tcW w:w="672" w:type="dxa"/>
          </w:tcPr>
          <w:p w14:paraId="75C8CA7F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43" w:author="Katja Fennel" w:date="2020-05-06T13:18:00Z"/>
                <w:sz w:val="18"/>
                <w:szCs w:val="18"/>
              </w:rPr>
            </w:pPr>
            <w:ins w:id="244" w:author="Katja Fennel" w:date="2020-05-06T13:18:00Z">
              <w:r w:rsidRPr="006D20F2">
                <w:rPr>
                  <w:sz w:val="18"/>
                  <w:szCs w:val="18"/>
                </w:rPr>
                <w:t>-2.78</w:t>
              </w:r>
            </w:ins>
          </w:p>
        </w:tc>
        <w:tc>
          <w:tcPr>
            <w:tcW w:w="672" w:type="dxa"/>
          </w:tcPr>
          <w:p w14:paraId="330D6BFD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45" w:author="Katja Fennel" w:date="2020-05-06T13:18:00Z"/>
                <w:sz w:val="18"/>
                <w:szCs w:val="18"/>
              </w:rPr>
            </w:pPr>
            <w:ins w:id="246" w:author="Katja Fennel" w:date="2020-05-06T13:18:00Z">
              <w:r w:rsidRPr="006D20F2">
                <w:rPr>
                  <w:sz w:val="18"/>
                  <w:szCs w:val="18"/>
                </w:rPr>
                <w:t>-2.51</w:t>
              </w:r>
            </w:ins>
          </w:p>
        </w:tc>
        <w:tc>
          <w:tcPr>
            <w:tcW w:w="673" w:type="dxa"/>
          </w:tcPr>
          <w:p w14:paraId="24F49A8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47" w:author="Katja Fennel" w:date="2020-05-06T13:18:00Z"/>
                <w:sz w:val="18"/>
                <w:szCs w:val="18"/>
              </w:rPr>
            </w:pPr>
            <w:ins w:id="248" w:author="Katja Fennel" w:date="2020-05-06T13:18:00Z">
              <w:r w:rsidRPr="006D20F2">
                <w:rPr>
                  <w:sz w:val="18"/>
                  <w:szCs w:val="18"/>
                </w:rPr>
                <w:t>8.86</w:t>
              </w:r>
            </w:ins>
          </w:p>
        </w:tc>
        <w:tc>
          <w:tcPr>
            <w:tcW w:w="673" w:type="dxa"/>
          </w:tcPr>
          <w:p w14:paraId="56D83FA6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49" w:author="Katja Fennel" w:date="2020-05-06T13:18:00Z"/>
                <w:sz w:val="18"/>
                <w:szCs w:val="18"/>
              </w:rPr>
            </w:pPr>
            <w:ins w:id="250" w:author="Katja Fennel" w:date="2020-05-06T13:18:00Z">
              <w:r w:rsidRPr="006D20F2">
                <w:rPr>
                  <w:sz w:val="18"/>
                  <w:szCs w:val="18"/>
                </w:rPr>
                <w:t>-2.99</w:t>
              </w:r>
            </w:ins>
          </w:p>
        </w:tc>
        <w:tc>
          <w:tcPr>
            <w:tcW w:w="673" w:type="dxa"/>
          </w:tcPr>
          <w:p w14:paraId="410E95A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51" w:author="Katja Fennel" w:date="2020-05-06T13:18:00Z"/>
                <w:sz w:val="18"/>
                <w:szCs w:val="18"/>
              </w:rPr>
            </w:pPr>
            <w:ins w:id="252" w:author="Katja Fennel" w:date="2020-05-06T13:18:00Z">
              <w:r w:rsidRPr="006D20F2">
                <w:rPr>
                  <w:sz w:val="18"/>
                  <w:szCs w:val="18"/>
                </w:rPr>
                <w:t>-2.97</w:t>
              </w:r>
            </w:ins>
          </w:p>
        </w:tc>
        <w:tc>
          <w:tcPr>
            <w:tcW w:w="678" w:type="dxa"/>
          </w:tcPr>
          <w:p w14:paraId="678FF30B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53" w:author="Katja Fennel" w:date="2020-05-06T13:18:00Z"/>
                <w:sz w:val="18"/>
                <w:szCs w:val="18"/>
              </w:rPr>
            </w:pPr>
            <w:ins w:id="254" w:author="Katja Fennel" w:date="2020-05-06T13:18:00Z">
              <w:r w:rsidRPr="006D20F2">
                <w:rPr>
                  <w:sz w:val="18"/>
                  <w:szCs w:val="18"/>
                </w:rPr>
                <w:t>-2.40</w:t>
              </w:r>
            </w:ins>
          </w:p>
        </w:tc>
        <w:tc>
          <w:tcPr>
            <w:tcW w:w="673" w:type="dxa"/>
          </w:tcPr>
          <w:p w14:paraId="186BE2D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55" w:author="Katja Fennel" w:date="2020-05-06T13:18:00Z"/>
                <w:sz w:val="18"/>
                <w:szCs w:val="18"/>
              </w:rPr>
            </w:pPr>
            <w:ins w:id="256" w:author="Katja Fennel" w:date="2020-05-06T13:18:00Z">
              <w:r w:rsidRPr="006D20F2">
                <w:rPr>
                  <w:sz w:val="18"/>
                  <w:szCs w:val="18"/>
                </w:rPr>
                <w:t>-1.24</w:t>
              </w:r>
            </w:ins>
          </w:p>
        </w:tc>
        <w:tc>
          <w:tcPr>
            <w:tcW w:w="673" w:type="dxa"/>
          </w:tcPr>
          <w:p w14:paraId="7DEAE10B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57" w:author="Katja Fennel" w:date="2020-05-06T13:18:00Z"/>
                <w:sz w:val="18"/>
                <w:szCs w:val="18"/>
              </w:rPr>
            </w:pPr>
            <w:ins w:id="258" w:author="Katja Fennel" w:date="2020-05-06T13:18:00Z">
              <w:r w:rsidRPr="006D20F2">
                <w:rPr>
                  <w:sz w:val="18"/>
                  <w:szCs w:val="18"/>
                </w:rPr>
                <w:t>-1.40</w:t>
              </w:r>
            </w:ins>
          </w:p>
        </w:tc>
        <w:tc>
          <w:tcPr>
            <w:tcW w:w="673" w:type="dxa"/>
          </w:tcPr>
          <w:p w14:paraId="36C85C0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59" w:author="Katja Fennel" w:date="2020-05-06T13:18:00Z"/>
                <w:sz w:val="18"/>
                <w:szCs w:val="18"/>
              </w:rPr>
            </w:pPr>
            <w:ins w:id="260" w:author="Katja Fennel" w:date="2020-05-06T13:18:00Z">
              <w:r w:rsidRPr="006D20F2">
                <w:rPr>
                  <w:sz w:val="18"/>
                  <w:szCs w:val="18"/>
                </w:rPr>
                <w:t>4.64</w:t>
              </w:r>
            </w:ins>
          </w:p>
        </w:tc>
        <w:tc>
          <w:tcPr>
            <w:tcW w:w="673" w:type="dxa"/>
          </w:tcPr>
          <w:p w14:paraId="3F7E79B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61" w:author="Katja Fennel" w:date="2020-05-06T13:18:00Z"/>
                <w:sz w:val="18"/>
                <w:szCs w:val="18"/>
              </w:rPr>
            </w:pPr>
            <w:ins w:id="262" w:author="Katja Fennel" w:date="2020-05-06T13:18:00Z">
              <w:r w:rsidRPr="006D20F2">
                <w:rPr>
                  <w:sz w:val="18"/>
                  <w:szCs w:val="18"/>
                </w:rPr>
                <w:t>-2.14</w:t>
              </w:r>
            </w:ins>
          </w:p>
        </w:tc>
        <w:tc>
          <w:tcPr>
            <w:tcW w:w="673" w:type="dxa"/>
          </w:tcPr>
          <w:p w14:paraId="720F414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63" w:author="Katja Fennel" w:date="2020-05-06T13:18:00Z"/>
                <w:sz w:val="18"/>
                <w:szCs w:val="18"/>
              </w:rPr>
            </w:pPr>
            <w:ins w:id="264" w:author="Katja Fennel" w:date="2020-05-06T13:18:00Z">
              <w:r w:rsidRPr="006D20F2">
                <w:rPr>
                  <w:sz w:val="18"/>
                  <w:szCs w:val="18"/>
                </w:rPr>
                <w:t>-1.68</w:t>
              </w:r>
            </w:ins>
          </w:p>
        </w:tc>
        <w:tc>
          <w:tcPr>
            <w:tcW w:w="675" w:type="dxa"/>
          </w:tcPr>
          <w:p w14:paraId="4E485A05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65" w:author="Katja Fennel" w:date="2020-05-06T13:18:00Z"/>
                <w:sz w:val="18"/>
                <w:szCs w:val="18"/>
              </w:rPr>
            </w:pPr>
            <w:ins w:id="266" w:author="Katja Fennel" w:date="2020-05-06T13:18:00Z">
              <w:r w:rsidRPr="006D20F2">
                <w:rPr>
                  <w:sz w:val="18"/>
                  <w:szCs w:val="18"/>
                </w:rPr>
                <w:t>-1.82</w:t>
              </w:r>
            </w:ins>
          </w:p>
        </w:tc>
      </w:tr>
      <w:tr w:rsidR="007872B7" w:rsidRPr="00526F39" w14:paraId="7DC6B624" w14:textId="77777777" w:rsidTr="00107863">
        <w:trPr>
          <w:gridAfter w:val="1"/>
          <w:wAfter w:w="6" w:type="dxa"/>
          <w:trHeight w:val="201"/>
          <w:ins w:id="267" w:author="Katja Fennel" w:date="2020-05-06T13:18:00Z"/>
        </w:trPr>
        <w:tc>
          <w:tcPr>
            <w:tcW w:w="943" w:type="dxa"/>
            <w:vMerge/>
            <w:vAlign w:val="center"/>
          </w:tcPr>
          <w:p w14:paraId="7DADDF70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68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1261C633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69" w:author="Katja Fennel" w:date="2020-05-06T13:18:00Z"/>
                <w:sz w:val="18"/>
                <w:szCs w:val="18"/>
              </w:rPr>
            </w:pPr>
            <w:ins w:id="270" w:author="Katja Fennel" w:date="2020-05-06T13:18:00Z">
              <w:r w:rsidRPr="00526F39">
                <w:rPr>
                  <w:sz w:val="18"/>
                  <w:szCs w:val="18"/>
                </w:rPr>
                <w:t>2012</w:t>
              </w:r>
            </w:ins>
          </w:p>
        </w:tc>
        <w:tc>
          <w:tcPr>
            <w:tcW w:w="672" w:type="dxa"/>
          </w:tcPr>
          <w:p w14:paraId="4BFD456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71" w:author="Katja Fennel" w:date="2020-05-06T13:18:00Z"/>
                <w:sz w:val="18"/>
                <w:szCs w:val="18"/>
              </w:rPr>
            </w:pPr>
            <w:ins w:id="272" w:author="Katja Fennel" w:date="2020-05-06T13:18:00Z">
              <w:r w:rsidRPr="006D20F2">
                <w:rPr>
                  <w:sz w:val="18"/>
                  <w:szCs w:val="18"/>
                </w:rPr>
                <w:t>-2.78</w:t>
              </w:r>
            </w:ins>
          </w:p>
        </w:tc>
        <w:tc>
          <w:tcPr>
            <w:tcW w:w="672" w:type="dxa"/>
          </w:tcPr>
          <w:p w14:paraId="4E5C671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73" w:author="Katja Fennel" w:date="2020-05-06T13:18:00Z"/>
                <w:sz w:val="18"/>
                <w:szCs w:val="18"/>
              </w:rPr>
            </w:pPr>
            <w:ins w:id="274" w:author="Katja Fennel" w:date="2020-05-06T13:18:00Z">
              <w:r w:rsidRPr="006D20F2">
                <w:rPr>
                  <w:sz w:val="18"/>
                  <w:szCs w:val="18"/>
                </w:rPr>
                <w:t>-1.80</w:t>
              </w:r>
            </w:ins>
          </w:p>
        </w:tc>
        <w:tc>
          <w:tcPr>
            <w:tcW w:w="673" w:type="dxa"/>
          </w:tcPr>
          <w:p w14:paraId="49EAF18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75" w:author="Katja Fennel" w:date="2020-05-06T13:18:00Z"/>
                <w:sz w:val="18"/>
                <w:szCs w:val="18"/>
              </w:rPr>
            </w:pPr>
            <w:ins w:id="276" w:author="Katja Fennel" w:date="2020-05-06T13:18:00Z">
              <w:r w:rsidRPr="006D20F2">
                <w:rPr>
                  <w:sz w:val="18"/>
                  <w:szCs w:val="18"/>
                </w:rPr>
                <w:t>8.56</w:t>
              </w:r>
            </w:ins>
          </w:p>
        </w:tc>
        <w:tc>
          <w:tcPr>
            <w:tcW w:w="673" w:type="dxa"/>
          </w:tcPr>
          <w:p w14:paraId="5540DFFF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77" w:author="Katja Fennel" w:date="2020-05-06T13:18:00Z"/>
                <w:sz w:val="18"/>
                <w:szCs w:val="18"/>
              </w:rPr>
            </w:pPr>
            <w:ins w:id="278" w:author="Katja Fennel" w:date="2020-05-06T13:18:00Z">
              <w:r w:rsidRPr="006D20F2">
                <w:rPr>
                  <w:sz w:val="18"/>
                  <w:szCs w:val="18"/>
                </w:rPr>
                <w:t>-2.64</w:t>
              </w:r>
            </w:ins>
          </w:p>
        </w:tc>
        <w:tc>
          <w:tcPr>
            <w:tcW w:w="673" w:type="dxa"/>
          </w:tcPr>
          <w:p w14:paraId="34DE2190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79" w:author="Katja Fennel" w:date="2020-05-06T13:18:00Z"/>
                <w:sz w:val="18"/>
                <w:szCs w:val="18"/>
              </w:rPr>
            </w:pPr>
            <w:ins w:id="280" w:author="Katja Fennel" w:date="2020-05-06T13:18:00Z">
              <w:r w:rsidRPr="006D20F2">
                <w:rPr>
                  <w:sz w:val="18"/>
                  <w:szCs w:val="18"/>
                </w:rPr>
                <w:t>-3.08</w:t>
              </w:r>
            </w:ins>
          </w:p>
        </w:tc>
        <w:tc>
          <w:tcPr>
            <w:tcW w:w="678" w:type="dxa"/>
          </w:tcPr>
          <w:p w14:paraId="48BA68A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81" w:author="Katja Fennel" w:date="2020-05-06T13:18:00Z"/>
                <w:sz w:val="18"/>
                <w:szCs w:val="18"/>
              </w:rPr>
            </w:pPr>
            <w:ins w:id="282" w:author="Katja Fennel" w:date="2020-05-06T13:18:00Z">
              <w:r w:rsidRPr="006D20F2">
                <w:rPr>
                  <w:sz w:val="18"/>
                  <w:szCs w:val="18"/>
                </w:rPr>
                <w:t>-1.74</w:t>
              </w:r>
            </w:ins>
          </w:p>
        </w:tc>
        <w:tc>
          <w:tcPr>
            <w:tcW w:w="673" w:type="dxa"/>
          </w:tcPr>
          <w:p w14:paraId="324EAD1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83" w:author="Katja Fennel" w:date="2020-05-06T13:18:00Z"/>
                <w:sz w:val="18"/>
                <w:szCs w:val="18"/>
              </w:rPr>
            </w:pPr>
            <w:ins w:id="284" w:author="Katja Fennel" w:date="2020-05-06T13:18:00Z">
              <w:r w:rsidRPr="006D20F2">
                <w:rPr>
                  <w:sz w:val="18"/>
                  <w:szCs w:val="18"/>
                </w:rPr>
                <w:t>-1.19</w:t>
              </w:r>
            </w:ins>
          </w:p>
        </w:tc>
        <w:tc>
          <w:tcPr>
            <w:tcW w:w="673" w:type="dxa"/>
          </w:tcPr>
          <w:p w14:paraId="0F53D31B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85" w:author="Katja Fennel" w:date="2020-05-06T13:18:00Z"/>
                <w:sz w:val="18"/>
                <w:szCs w:val="18"/>
              </w:rPr>
            </w:pPr>
            <w:ins w:id="286" w:author="Katja Fennel" w:date="2020-05-06T13:18:00Z">
              <w:r w:rsidRPr="006D20F2">
                <w:rPr>
                  <w:sz w:val="18"/>
                  <w:szCs w:val="18"/>
                </w:rPr>
                <w:t>-1.02</w:t>
              </w:r>
            </w:ins>
          </w:p>
        </w:tc>
        <w:tc>
          <w:tcPr>
            <w:tcW w:w="673" w:type="dxa"/>
          </w:tcPr>
          <w:p w14:paraId="1DD674A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87" w:author="Katja Fennel" w:date="2020-05-06T13:18:00Z"/>
                <w:sz w:val="18"/>
                <w:szCs w:val="18"/>
              </w:rPr>
            </w:pPr>
            <w:ins w:id="288" w:author="Katja Fennel" w:date="2020-05-06T13:18:00Z">
              <w:r w:rsidRPr="006D20F2">
                <w:rPr>
                  <w:sz w:val="18"/>
                  <w:szCs w:val="18"/>
                </w:rPr>
                <w:t>4.80</w:t>
              </w:r>
            </w:ins>
          </w:p>
        </w:tc>
        <w:tc>
          <w:tcPr>
            <w:tcW w:w="673" w:type="dxa"/>
          </w:tcPr>
          <w:p w14:paraId="4746B75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89" w:author="Katja Fennel" w:date="2020-05-06T13:18:00Z"/>
                <w:sz w:val="18"/>
                <w:szCs w:val="18"/>
              </w:rPr>
            </w:pPr>
            <w:ins w:id="290" w:author="Katja Fennel" w:date="2020-05-06T13:18:00Z">
              <w:r w:rsidRPr="006D20F2">
                <w:rPr>
                  <w:sz w:val="18"/>
                  <w:szCs w:val="18"/>
                </w:rPr>
                <w:t>-2.08</w:t>
              </w:r>
            </w:ins>
          </w:p>
        </w:tc>
        <w:tc>
          <w:tcPr>
            <w:tcW w:w="673" w:type="dxa"/>
          </w:tcPr>
          <w:p w14:paraId="7EF52C3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91" w:author="Katja Fennel" w:date="2020-05-06T13:18:00Z"/>
                <w:sz w:val="18"/>
                <w:szCs w:val="18"/>
              </w:rPr>
            </w:pPr>
            <w:ins w:id="292" w:author="Katja Fennel" w:date="2020-05-06T13:18:00Z">
              <w:r w:rsidRPr="006D20F2">
                <w:rPr>
                  <w:sz w:val="18"/>
                  <w:szCs w:val="18"/>
                </w:rPr>
                <w:t>-1.75</w:t>
              </w:r>
            </w:ins>
          </w:p>
        </w:tc>
        <w:tc>
          <w:tcPr>
            <w:tcW w:w="675" w:type="dxa"/>
          </w:tcPr>
          <w:p w14:paraId="1EAD69F6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93" w:author="Katja Fennel" w:date="2020-05-06T13:18:00Z"/>
                <w:sz w:val="18"/>
                <w:szCs w:val="18"/>
              </w:rPr>
            </w:pPr>
            <w:ins w:id="294" w:author="Katja Fennel" w:date="2020-05-06T13:18:00Z">
              <w:r w:rsidRPr="006D20F2">
                <w:rPr>
                  <w:sz w:val="18"/>
                  <w:szCs w:val="18"/>
                </w:rPr>
                <w:t>-1.24</w:t>
              </w:r>
            </w:ins>
          </w:p>
        </w:tc>
      </w:tr>
      <w:tr w:rsidR="007872B7" w:rsidRPr="00526F39" w14:paraId="7C48B173" w14:textId="77777777" w:rsidTr="00107863">
        <w:trPr>
          <w:gridAfter w:val="1"/>
          <w:wAfter w:w="6" w:type="dxa"/>
          <w:trHeight w:val="201"/>
          <w:ins w:id="295" w:author="Katja Fennel" w:date="2020-05-06T13:18:00Z"/>
        </w:trPr>
        <w:tc>
          <w:tcPr>
            <w:tcW w:w="943" w:type="dxa"/>
            <w:vMerge/>
            <w:vAlign w:val="center"/>
          </w:tcPr>
          <w:p w14:paraId="4B46709F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96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685B732E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97" w:author="Katja Fennel" w:date="2020-05-06T13:18:00Z"/>
                <w:sz w:val="18"/>
                <w:szCs w:val="18"/>
              </w:rPr>
            </w:pPr>
            <w:ins w:id="298" w:author="Katja Fennel" w:date="2020-05-06T13:18:00Z">
              <w:r w:rsidRPr="00526F39">
                <w:rPr>
                  <w:sz w:val="18"/>
                  <w:szCs w:val="18"/>
                </w:rPr>
                <w:t>2013</w:t>
              </w:r>
            </w:ins>
          </w:p>
        </w:tc>
        <w:tc>
          <w:tcPr>
            <w:tcW w:w="672" w:type="dxa"/>
          </w:tcPr>
          <w:p w14:paraId="175E8960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299" w:author="Katja Fennel" w:date="2020-05-06T13:18:00Z"/>
                <w:sz w:val="18"/>
                <w:szCs w:val="18"/>
              </w:rPr>
            </w:pPr>
            <w:ins w:id="300" w:author="Katja Fennel" w:date="2020-05-06T13:18:00Z">
              <w:r w:rsidRPr="006D20F2">
                <w:rPr>
                  <w:sz w:val="18"/>
                  <w:szCs w:val="18"/>
                </w:rPr>
                <w:t>-2.57</w:t>
              </w:r>
            </w:ins>
          </w:p>
        </w:tc>
        <w:tc>
          <w:tcPr>
            <w:tcW w:w="672" w:type="dxa"/>
          </w:tcPr>
          <w:p w14:paraId="20C8DD4D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01" w:author="Katja Fennel" w:date="2020-05-06T13:18:00Z"/>
                <w:sz w:val="18"/>
                <w:szCs w:val="18"/>
              </w:rPr>
            </w:pPr>
            <w:ins w:id="302" w:author="Katja Fennel" w:date="2020-05-06T13:18:00Z">
              <w:r w:rsidRPr="006D20F2">
                <w:rPr>
                  <w:sz w:val="18"/>
                  <w:szCs w:val="18"/>
                </w:rPr>
                <w:t>-1.86</w:t>
              </w:r>
            </w:ins>
          </w:p>
        </w:tc>
        <w:tc>
          <w:tcPr>
            <w:tcW w:w="673" w:type="dxa"/>
          </w:tcPr>
          <w:p w14:paraId="54DE9A0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03" w:author="Katja Fennel" w:date="2020-05-06T13:18:00Z"/>
                <w:sz w:val="18"/>
                <w:szCs w:val="18"/>
              </w:rPr>
            </w:pPr>
            <w:ins w:id="304" w:author="Katja Fennel" w:date="2020-05-06T13:18:00Z">
              <w:r w:rsidRPr="006D20F2">
                <w:rPr>
                  <w:sz w:val="18"/>
                  <w:szCs w:val="18"/>
                </w:rPr>
                <w:t>9.59</w:t>
              </w:r>
            </w:ins>
          </w:p>
        </w:tc>
        <w:tc>
          <w:tcPr>
            <w:tcW w:w="673" w:type="dxa"/>
          </w:tcPr>
          <w:p w14:paraId="7AC6F9B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05" w:author="Katja Fennel" w:date="2020-05-06T13:18:00Z"/>
                <w:sz w:val="18"/>
                <w:szCs w:val="18"/>
              </w:rPr>
            </w:pPr>
            <w:ins w:id="306" w:author="Katja Fennel" w:date="2020-05-06T13:18:00Z">
              <w:r w:rsidRPr="006D20F2">
                <w:rPr>
                  <w:sz w:val="18"/>
                  <w:szCs w:val="18"/>
                </w:rPr>
                <w:t>-3.03</w:t>
              </w:r>
            </w:ins>
          </w:p>
        </w:tc>
        <w:tc>
          <w:tcPr>
            <w:tcW w:w="673" w:type="dxa"/>
          </w:tcPr>
          <w:p w14:paraId="3E65F9A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07" w:author="Katja Fennel" w:date="2020-05-06T13:18:00Z"/>
                <w:sz w:val="18"/>
                <w:szCs w:val="18"/>
              </w:rPr>
            </w:pPr>
            <w:ins w:id="308" w:author="Katja Fennel" w:date="2020-05-06T13:18:00Z">
              <w:r w:rsidRPr="006D20F2">
                <w:rPr>
                  <w:sz w:val="18"/>
                  <w:szCs w:val="18"/>
                </w:rPr>
                <w:t>-3.26</w:t>
              </w:r>
            </w:ins>
          </w:p>
        </w:tc>
        <w:tc>
          <w:tcPr>
            <w:tcW w:w="678" w:type="dxa"/>
          </w:tcPr>
          <w:p w14:paraId="692678E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09" w:author="Katja Fennel" w:date="2020-05-06T13:18:00Z"/>
                <w:sz w:val="18"/>
                <w:szCs w:val="18"/>
              </w:rPr>
            </w:pPr>
            <w:ins w:id="310" w:author="Katja Fennel" w:date="2020-05-06T13:18:00Z">
              <w:r w:rsidRPr="006D20F2">
                <w:rPr>
                  <w:sz w:val="18"/>
                  <w:szCs w:val="18"/>
                </w:rPr>
                <w:t>-1.13</w:t>
              </w:r>
            </w:ins>
          </w:p>
        </w:tc>
        <w:tc>
          <w:tcPr>
            <w:tcW w:w="673" w:type="dxa"/>
          </w:tcPr>
          <w:p w14:paraId="03F9AAA3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11" w:author="Katja Fennel" w:date="2020-05-06T13:18:00Z"/>
                <w:sz w:val="18"/>
                <w:szCs w:val="18"/>
              </w:rPr>
            </w:pPr>
            <w:ins w:id="312" w:author="Katja Fennel" w:date="2020-05-06T13:18:00Z">
              <w:r w:rsidRPr="006D20F2">
                <w:rPr>
                  <w:sz w:val="18"/>
                  <w:szCs w:val="18"/>
                </w:rPr>
                <w:t>-1.46</w:t>
              </w:r>
            </w:ins>
          </w:p>
        </w:tc>
        <w:tc>
          <w:tcPr>
            <w:tcW w:w="673" w:type="dxa"/>
          </w:tcPr>
          <w:p w14:paraId="1C13EBD6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13" w:author="Katja Fennel" w:date="2020-05-06T13:18:00Z"/>
                <w:sz w:val="18"/>
                <w:szCs w:val="18"/>
              </w:rPr>
            </w:pPr>
            <w:ins w:id="314" w:author="Katja Fennel" w:date="2020-05-06T13:18:00Z">
              <w:r w:rsidRPr="006D20F2">
                <w:rPr>
                  <w:sz w:val="18"/>
                  <w:szCs w:val="18"/>
                </w:rPr>
                <w:t>-1.47</w:t>
              </w:r>
            </w:ins>
          </w:p>
        </w:tc>
        <w:tc>
          <w:tcPr>
            <w:tcW w:w="673" w:type="dxa"/>
          </w:tcPr>
          <w:p w14:paraId="434B223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15" w:author="Katja Fennel" w:date="2020-05-06T13:18:00Z"/>
                <w:sz w:val="18"/>
                <w:szCs w:val="18"/>
              </w:rPr>
            </w:pPr>
            <w:ins w:id="316" w:author="Katja Fennel" w:date="2020-05-06T13:18:00Z">
              <w:r w:rsidRPr="006D20F2">
                <w:rPr>
                  <w:sz w:val="18"/>
                  <w:szCs w:val="18"/>
                </w:rPr>
                <w:t>5.77</w:t>
              </w:r>
            </w:ins>
          </w:p>
        </w:tc>
        <w:tc>
          <w:tcPr>
            <w:tcW w:w="673" w:type="dxa"/>
          </w:tcPr>
          <w:p w14:paraId="346BAD8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17" w:author="Katja Fennel" w:date="2020-05-06T13:18:00Z"/>
                <w:sz w:val="18"/>
                <w:szCs w:val="18"/>
              </w:rPr>
            </w:pPr>
            <w:ins w:id="318" w:author="Katja Fennel" w:date="2020-05-06T13:18:00Z">
              <w:r w:rsidRPr="006D20F2">
                <w:rPr>
                  <w:sz w:val="18"/>
                  <w:szCs w:val="18"/>
                </w:rPr>
                <w:t>-2.23</w:t>
              </w:r>
            </w:ins>
          </w:p>
        </w:tc>
        <w:tc>
          <w:tcPr>
            <w:tcW w:w="673" w:type="dxa"/>
          </w:tcPr>
          <w:p w14:paraId="21EC29C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19" w:author="Katja Fennel" w:date="2020-05-06T13:18:00Z"/>
                <w:sz w:val="18"/>
                <w:szCs w:val="18"/>
              </w:rPr>
            </w:pPr>
            <w:ins w:id="320" w:author="Katja Fennel" w:date="2020-05-06T13:18:00Z">
              <w:r w:rsidRPr="006D20F2">
                <w:rPr>
                  <w:sz w:val="18"/>
                  <w:szCs w:val="18"/>
                </w:rPr>
                <w:t>-1.90</w:t>
              </w:r>
            </w:ins>
          </w:p>
        </w:tc>
        <w:tc>
          <w:tcPr>
            <w:tcW w:w="675" w:type="dxa"/>
          </w:tcPr>
          <w:p w14:paraId="7C0C3B3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21" w:author="Katja Fennel" w:date="2020-05-06T13:18:00Z"/>
                <w:sz w:val="18"/>
                <w:szCs w:val="18"/>
              </w:rPr>
            </w:pPr>
            <w:ins w:id="322" w:author="Katja Fennel" w:date="2020-05-06T13:18:00Z">
              <w:r w:rsidRPr="006D20F2">
                <w:rPr>
                  <w:sz w:val="18"/>
                  <w:szCs w:val="18"/>
                </w:rPr>
                <w:t>-1.29</w:t>
              </w:r>
            </w:ins>
          </w:p>
        </w:tc>
      </w:tr>
      <w:tr w:rsidR="007872B7" w:rsidRPr="00526F39" w14:paraId="757628EA" w14:textId="77777777" w:rsidTr="00107863">
        <w:trPr>
          <w:gridAfter w:val="1"/>
          <w:wAfter w:w="6" w:type="dxa"/>
          <w:trHeight w:val="201"/>
          <w:ins w:id="323" w:author="Katja Fennel" w:date="2020-05-06T13:18:00Z"/>
        </w:trPr>
        <w:tc>
          <w:tcPr>
            <w:tcW w:w="1605" w:type="dxa"/>
            <w:gridSpan w:val="2"/>
            <w:vAlign w:val="center"/>
          </w:tcPr>
          <w:p w14:paraId="0BCC8E61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24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72" w:type="dxa"/>
            <w:vAlign w:val="center"/>
          </w:tcPr>
          <w:p w14:paraId="417ECD9E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25" w:author="Katja Fennel" w:date="2020-05-06T13:18:00Z"/>
                <w:b/>
                <w:sz w:val="18"/>
                <w:szCs w:val="18"/>
              </w:rPr>
            </w:pPr>
            <w:ins w:id="326" w:author="Katja Fennel" w:date="2020-05-06T13:18:00Z">
              <w:r w:rsidRPr="00526F39">
                <w:rPr>
                  <w:b/>
                  <w:sz w:val="18"/>
                  <w:szCs w:val="18"/>
                </w:rPr>
                <w:t>diff</w:t>
              </w:r>
            </w:ins>
          </w:p>
        </w:tc>
        <w:tc>
          <w:tcPr>
            <w:tcW w:w="672" w:type="dxa"/>
            <w:vAlign w:val="center"/>
          </w:tcPr>
          <w:p w14:paraId="38A310F2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27" w:author="Katja Fennel" w:date="2020-05-06T13:18:00Z"/>
                <w:b/>
                <w:sz w:val="18"/>
                <w:szCs w:val="18"/>
              </w:rPr>
            </w:pPr>
            <w:ins w:id="328" w:author="Katja Fennel" w:date="2020-05-06T13:18:00Z">
              <w:r w:rsidRPr="00526F39">
                <w:rPr>
                  <w:b/>
                  <w:sz w:val="18"/>
                  <w:szCs w:val="18"/>
                </w:rPr>
                <w:t>adv</w:t>
              </w:r>
            </w:ins>
          </w:p>
        </w:tc>
        <w:tc>
          <w:tcPr>
            <w:tcW w:w="673" w:type="dxa"/>
            <w:vAlign w:val="center"/>
          </w:tcPr>
          <w:p w14:paraId="62CDF8FE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29" w:author="Katja Fennel" w:date="2020-05-06T13:18:00Z"/>
                <w:b/>
                <w:sz w:val="18"/>
                <w:szCs w:val="18"/>
              </w:rPr>
            </w:pPr>
            <w:ins w:id="330" w:author="Katja Fennel" w:date="2020-05-06T13:18:00Z">
              <w:r w:rsidRPr="00526F39">
                <w:rPr>
                  <w:b/>
                  <w:sz w:val="18"/>
                  <w:szCs w:val="18"/>
                </w:rPr>
                <w:t>pp</w:t>
              </w:r>
            </w:ins>
          </w:p>
        </w:tc>
        <w:tc>
          <w:tcPr>
            <w:tcW w:w="673" w:type="dxa"/>
            <w:vAlign w:val="center"/>
          </w:tcPr>
          <w:p w14:paraId="12D60364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31" w:author="Katja Fennel" w:date="2020-05-06T13:18:00Z"/>
                <w:b/>
                <w:sz w:val="18"/>
                <w:szCs w:val="18"/>
              </w:rPr>
            </w:pPr>
            <w:ins w:id="332" w:author="Katja Fennel" w:date="2020-05-06T13:18:00Z">
              <w:r w:rsidRPr="00526F39">
                <w:rPr>
                  <w:b/>
                  <w:sz w:val="18"/>
                  <w:szCs w:val="18"/>
                </w:rPr>
                <w:t>WR</w:t>
              </w:r>
            </w:ins>
          </w:p>
        </w:tc>
        <w:tc>
          <w:tcPr>
            <w:tcW w:w="673" w:type="dxa"/>
            <w:vAlign w:val="center"/>
          </w:tcPr>
          <w:p w14:paraId="374CC202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33" w:author="Katja Fennel" w:date="2020-05-06T13:18:00Z"/>
                <w:b/>
                <w:sz w:val="18"/>
                <w:szCs w:val="18"/>
              </w:rPr>
            </w:pPr>
            <w:ins w:id="334" w:author="Katja Fennel" w:date="2020-05-06T13:18:00Z">
              <w:r w:rsidRPr="00526F39">
                <w:rPr>
                  <w:b/>
                  <w:sz w:val="18"/>
                  <w:szCs w:val="18"/>
                </w:rPr>
                <w:t>SOC</w:t>
              </w:r>
            </w:ins>
          </w:p>
        </w:tc>
        <w:tc>
          <w:tcPr>
            <w:tcW w:w="678" w:type="dxa"/>
            <w:vAlign w:val="center"/>
          </w:tcPr>
          <w:p w14:paraId="16BBA6CA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35" w:author="Katja Fennel" w:date="2020-05-06T13:18:00Z"/>
                <w:b/>
                <w:sz w:val="18"/>
                <w:szCs w:val="18"/>
              </w:rPr>
            </w:pPr>
            <w:ins w:id="336" w:author="Katja Fennel" w:date="2020-05-06T13:18:00Z">
              <w:r w:rsidRPr="00526F39">
                <w:rPr>
                  <w:b/>
                  <w:sz w:val="18"/>
                  <w:szCs w:val="18"/>
                </w:rPr>
                <w:t>sum</w:t>
              </w:r>
            </w:ins>
          </w:p>
        </w:tc>
        <w:tc>
          <w:tcPr>
            <w:tcW w:w="673" w:type="dxa"/>
            <w:vAlign w:val="center"/>
          </w:tcPr>
          <w:p w14:paraId="37FA419D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37" w:author="Katja Fennel" w:date="2020-05-06T13:18:00Z"/>
                <w:b/>
                <w:sz w:val="18"/>
                <w:szCs w:val="18"/>
              </w:rPr>
            </w:pPr>
            <w:ins w:id="338" w:author="Katja Fennel" w:date="2020-05-06T13:18:00Z">
              <w:r w:rsidRPr="00526F39">
                <w:rPr>
                  <w:b/>
                  <w:sz w:val="18"/>
                  <w:szCs w:val="18"/>
                </w:rPr>
                <w:t>diff</w:t>
              </w:r>
            </w:ins>
          </w:p>
        </w:tc>
        <w:tc>
          <w:tcPr>
            <w:tcW w:w="673" w:type="dxa"/>
            <w:vAlign w:val="center"/>
          </w:tcPr>
          <w:p w14:paraId="16B400A6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39" w:author="Katja Fennel" w:date="2020-05-06T13:18:00Z"/>
                <w:b/>
                <w:sz w:val="18"/>
                <w:szCs w:val="18"/>
              </w:rPr>
            </w:pPr>
            <w:ins w:id="340" w:author="Katja Fennel" w:date="2020-05-06T13:18:00Z">
              <w:r w:rsidRPr="00526F39">
                <w:rPr>
                  <w:b/>
                  <w:sz w:val="18"/>
                  <w:szCs w:val="18"/>
                </w:rPr>
                <w:t>adv</w:t>
              </w:r>
            </w:ins>
          </w:p>
        </w:tc>
        <w:tc>
          <w:tcPr>
            <w:tcW w:w="673" w:type="dxa"/>
            <w:vAlign w:val="center"/>
          </w:tcPr>
          <w:p w14:paraId="1289A744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41" w:author="Katja Fennel" w:date="2020-05-06T13:18:00Z"/>
                <w:b/>
                <w:sz w:val="18"/>
                <w:szCs w:val="18"/>
              </w:rPr>
            </w:pPr>
            <w:ins w:id="342" w:author="Katja Fennel" w:date="2020-05-06T13:18:00Z">
              <w:r w:rsidRPr="00526F39">
                <w:rPr>
                  <w:b/>
                  <w:sz w:val="18"/>
                  <w:szCs w:val="18"/>
                </w:rPr>
                <w:t>pp</w:t>
              </w:r>
            </w:ins>
          </w:p>
        </w:tc>
        <w:tc>
          <w:tcPr>
            <w:tcW w:w="673" w:type="dxa"/>
            <w:vAlign w:val="center"/>
          </w:tcPr>
          <w:p w14:paraId="45E28FB4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43" w:author="Katja Fennel" w:date="2020-05-06T13:18:00Z"/>
                <w:b/>
                <w:sz w:val="18"/>
                <w:szCs w:val="18"/>
              </w:rPr>
            </w:pPr>
            <w:ins w:id="344" w:author="Katja Fennel" w:date="2020-05-06T13:18:00Z">
              <w:r w:rsidRPr="00526F39">
                <w:rPr>
                  <w:b/>
                  <w:sz w:val="18"/>
                  <w:szCs w:val="18"/>
                </w:rPr>
                <w:t>WR</w:t>
              </w:r>
            </w:ins>
          </w:p>
        </w:tc>
        <w:tc>
          <w:tcPr>
            <w:tcW w:w="673" w:type="dxa"/>
            <w:vAlign w:val="center"/>
          </w:tcPr>
          <w:p w14:paraId="1FAFC87B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45" w:author="Katja Fennel" w:date="2020-05-06T13:18:00Z"/>
                <w:b/>
                <w:sz w:val="18"/>
                <w:szCs w:val="18"/>
              </w:rPr>
            </w:pPr>
            <w:ins w:id="346" w:author="Katja Fennel" w:date="2020-05-06T13:18:00Z">
              <w:r w:rsidRPr="00526F39">
                <w:rPr>
                  <w:b/>
                  <w:sz w:val="18"/>
                  <w:szCs w:val="18"/>
                </w:rPr>
                <w:t>SOC</w:t>
              </w:r>
            </w:ins>
          </w:p>
        </w:tc>
        <w:tc>
          <w:tcPr>
            <w:tcW w:w="675" w:type="dxa"/>
            <w:vAlign w:val="center"/>
          </w:tcPr>
          <w:p w14:paraId="35AAD33A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47" w:author="Katja Fennel" w:date="2020-05-06T13:18:00Z"/>
                <w:b/>
                <w:sz w:val="18"/>
                <w:szCs w:val="18"/>
              </w:rPr>
            </w:pPr>
            <w:ins w:id="348" w:author="Katja Fennel" w:date="2020-05-06T13:18:00Z">
              <w:r w:rsidRPr="00526F39">
                <w:rPr>
                  <w:b/>
                  <w:sz w:val="18"/>
                  <w:szCs w:val="18"/>
                </w:rPr>
                <w:t>sum</w:t>
              </w:r>
            </w:ins>
          </w:p>
        </w:tc>
      </w:tr>
      <w:tr w:rsidR="007872B7" w:rsidRPr="00526F39" w14:paraId="4045E29E" w14:textId="77777777" w:rsidTr="00107863">
        <w:trPr>
          <w:gridAfter w:val="1"/>
          <w:wAfter w:w="6" w:type="dxa"/>
          <w:trHeight w:val="201"/>
          <w:ins w:id="349" w:author="Katja Fennel" w:date="2020-05-06T13:18:00Z"/>
        </w:trPr>
        <w:tc>
          <w:tcPr>
            <w:tcW w:w="943" w:type="dxa"/>
            <w:vMerge w:val="restart"/>
            <w:vAlign w:val="center"/>
          </w:tcPr>
          <w:p w14:paraId="510C98D6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50" w:author="Katja Fennel" w:date="2020-05-06T13:18:00Z"/>
                <w:b/>
                <w:sz w:val="18"/>
                <w:szCs w:val="18"/>
              </w:rPr>
            </w:pPr>
            <w:ins w:id="351" w:author="Katja Fennel" w:date="2020-05-06T13:18:00Z">
              <w:r w:rsidRPr="00526F39">
                <w:rPr>
                  <w:b/>
                  <w:sz w:val="18"/>
                  <w:szCs w:val="18"/>
                </w:rPr>
                <w:t>Bottom water</w:t>
              </w:r>
            </w:ins>
          </w:p>
        </w:tc>
        <w:tc>
          <w:tcPr>
            <w:tcW w:w="662" w:type="dxa"/>
            <w:vAlign w:val="center"/>
          </w:tcPr>
          <w:p w14:paraId="6B501F15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52" w:author="Katja Fennel" w:date="2020-05-06T13:18:00Z"/>
                <w:sz w:val="18"/>
                <w:szCs w:val="18"/>
              </w:rPr>
            </w:pPr>
            <w:ins w:id="353" w:author="Katja Fennel" w:date="2020-05-06T13:18:00Z">
              <w:r w:rsidRPr="00526F39">
                <w:rPr>
                  <w:sz w:val="18"/>
                  <w:szCs w:val="18"/>
                </w:rPr>
                <w:t>2008</w:t>
              </w:r>
            </w:ins>
          </w:p>
        </w:tc>
        <w:tc>
          <w:tcPr>
            <w:tcW w:w="672" w:type="dxa"/>
          </w:tcPr>
          <w:p w14:paraId="7BC5648F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54" w:author="Katja Fennel" w:date="2020-05-06T13:18:00Z"/>
                <w:sz w:val="18"/>
                <w:szCs w:val="18"/>
              </w:rPr>
            </w:pPr>
            <w:ins w:id="355" w:author="Katja Fennel" w:date="2020-05-06T13:18:00Z">
              <w:r w:rsidRPr="006D20F2">
                <w:rPr>
                  <w:sz w:val="18"/>
                  <w:szCs w:val="18"/>
                </w:rPr>
                <w:t>2.96</w:t>
              </w:r>
            </w:ins>
          </w:p>
        </w:tc>
        <w:tc>
          <w:tcPr>
            <w:tcW w:w="672" w:type="dxa"/>
          </w:tcPr>
          <w:p w14:paraId="5EAFAC9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56" w:author="Katja Fennel" w:date="2020-05-06T13:18:00Z"/>
                <w:sz w:val="18"/>
                <w:szCs w:val="18"/>
              </w:rPr>
            </w:pPr>
            <w:ins w:id="357" w:author="Katja Fennel" w:date="2020-05-06T13:18:00Z">
              <w:r w:rsidRPr="006D20F2">
                <w:rPr>
                  <w:sz w:val="18"/>
                  <w:szCs w:val="18"/>
                </w:rPr>
                <w:t>1.81</w:t>
              </w:r>
            </w:ins>
          </w:p>
        </w:tc>
        <w:tc>
          <w:tcPr>
            <w:tcW w:w="673" w:type="dxa"/>
          </w:tcPr>
          <w:p w14:paraId="147C492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58" w:author="Katja Fennel" w:date="2020-05-06T13:18:00Z"/>
                <w:sz w:val="18"/>
                <w:szCs w:val="18"/>
              </w:rPr>
            </w:pPr>
            <w:ins w:id="359" w:author="Katja Fennel" w:date="2020-05-06T13:18:00Z">
              <w:r w:rsidRPr="006D20F2">
                <w:rPr>
                  <w:sz w:val="18"/>
                  <w:szCs w:val="18"/>
                </w:rPr>
                <w:t>0.17</w:t>
              </w:r>
            </w:ins>
          </w:p>
        </w:tc>
        <w:tc>
          <w:tcPr>
            <w:tcW w:w="673" w:type="dxa"/>
          </w:tcPr>
          <w:p w14:paraId="7F0F87D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60" w:author="Katja Fennel" w:date="2020-05-06T13:18:00Z"/>
                <w:sz w:val="18"/>
                <w:szCs w:val="18"/>
              </w:rPr>
            </w:pPr>
            <w:ins w:id="361" w:author="Katja Fennel" w:date="2020-05-06T13:18:00Z">
              <w:r w:rsidRPr="006D20F2">
                <w:rPr>
                  <w:sz w:val="18"/>
                  <w:szCs w:val="18"/>
                </w:rPr>
                <w:t>-0.78</w:t>
              </w:r>
            </w:ins>
          </w:p>
        </w:tc>
        <w:tc>
          <w:tcPr>
            <w:tcW w:w="673" w:type="dxa"/>
          </w:tcPr>
          <w:p w14:paraId="11DBADD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62" w:author="Katja Fennel" w:date="2020-05-06T13:18:00Z"/>
                <w:sz w:val="18"/>
                <w:szCs w:val="18"/>
              </w:rPr>
            </w:pPr>
            <w:ins w:id="363" w:author="Katja Fennel" w:date="2020-05-06T13:18:00Z">
              <w:r w:rsidRPr="006D20F2">
                <w:rPr>
                  <w:sz w:val="18"/>
                  <w:szCs w:val="18"/>
                </w:rPr>
                <w:t>-3.24</w:t>
              </w:r>
            </w:ins>
          </w:p>
        </w:tc>
        <w:tc>
          <w:tcPr>
            <w:tcW w:w="678" w:type="dxa"/>
          </w:tcPr>
          <w:p w14:paraId="33A9878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64" w:author="Katja Fennel" w:date="2020-05-06T13:18:00Z"/>
                <w:sz w:val="18"/>
                <w:szCs w:val="18"/>
              </w:rPr>
            </w:pPr>
            <w:ins w:id="365" w:author="Katja Fennel" w:date="2020-05-06T13:18:00Z">
              <w:r w:rsidRPr="006D20F2">
                <w:rPr>
                  <w:sz w:val="18"/>
                  <w:szCs w:val="18"/>
                </w:rPr>
                <w:t>1.11</w:t>
              </w:r>
            </w:ins>
          </w:p>
        </w:tc>
        <w:tc>
          <w:tcPr>
            <w:tcW w:w="673" w:type="dxa"/>
          </w:tcPr>
          <w:p w14:paraId="09C1C94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66" w:author="Katja Fennel" w:date="2020-05-06T13:18:00Z"/>
                <w:sz w:val="18"/>
                <w:szCs w:val="18"/>
              </w:rPr>
            </w:pPr>
            <w:ins w:id="367" w:author="Katja Fennel" w:date="2020-05-06T13:18:00Z">
              <w:r w:rsidRPr="006D20F2">
                <w:rPr>
                  <w:sz w:val="18"/>
                  <w:szCs w:val="18"/>
                </w:rPr>
                <w:t>2.81</w:t>
              </w:r>
            </w:ins>
          </w:p>
        </w:tc>
        <w:tc>
          <w:tcPr>
            <w:tcW w:w="673" w:type="dxa"/>
          </w:tcPr>
          <w:p w14:paraId="6A542E5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68" w:author="Katja Fennel" w:date="2020-05-06T13:18:00Z"/>
                <w:sz w:val="18"/>
                <w:szCs w:val="18"/>
              </w:rPr>
            </w:pPr>
            <w:ins w:id="369" w:author="Katja Fennel" w:date="2020-05-06T13:18:00Z">
              <w:r w:rsidRPr="006D20F2">
                <w:rPr>
                  <w:sz w:val="18"/>
                  <w:szCs w:val="18"/>
                </w:rPr>
                <w:t>0.13</w:t>
              </w:r>
            </w:ins>
          </w:p>
        </w:tc>
        <w:tc>
          <w:tcPr>
            <w:tcW w:w="673" w:type="dxa"/>
          </w:tcPr>
          <w:p w14:paraId="3A83AA1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70" w:author="Katja Fennel" w:date="2020-05-06T13:18:00Z"/>
                <w:sz w:val="18"/>
                <w:szCs w:val="18"/>
              </w:rPr>
            </w:pPr>
            <w:ins w:id="371" w:author="Katja Fennel" w:date="2020-05-06T13:18:00Z">
              <w:r w:rsidRPr="006D20F2">
                <w:rPr>
                  <w:sz w:val="18"/>
                  <w:szCs w:val="18"/>
                </w:rPr>
                <w:t>-0.48</w:t>
              </w:r>
            </w:ins>
          </w:p>
        </w:tc>
        <w:tc>
          <w:tcPr>
            <w:tcW w:w="673" w:type="dxa"/>
          </w:tcPr>
          <w:p w14:paraId="6821C57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72" w:author="Katja Fennel" w:date="2020-05-06T13:18:00Z"/>
                <w:sz w:val="18"/>
                <w:szCs w:val="18"/>
              </w:rPr>
            </w:pPr>
            <w:ins w:id="373" w:author="Katja Fennel" w:date="2020-05-06T13:18:00Z">
              <w:r w:rsidRPr="006D20F2">
                <w:rPr>
                  <w:sz w:val="18"/>
                  <w:szCs w:val="18"/>
                </w:rPr>
                <w:t>-1.78</w:t>
              </w:r>
            </w:ins>
          </w:p>
        </w:tc>
        <w:tc>
          <w:tcPr>
            <w:tcW w:w="673" w:type="dxa"/>
          </w:tcPr>
          <w:p w14:paraId="72A1698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74" w:author="Katja Fennel" w:date="2020-05-06T13:18:00Z"/>
                <w:sz w:val="18"/>
                <w:szCs w:val="18"/>
              </w:rPr>
            </w:pPr>
            <w:ins w:id="375" w:author="Katja Fennel" w:date="2020-05-06T13:18:00Z">
              <w:r w:rsidRPr="006D20F2">
                <w:rPr>
                  <w:sz w:val="18"/>
                  <w:szCs w:val="18"/>
                </w:rPr>
                <w:t>1.78</w:t>
              </w:r>
            </w:ins>
          </w:p>
        </w:tc>
        <w:tc>
          <w:tcPr>
            <w:tcW w:w="675" w:type="dxa"/>
          </w:tcPr>
          <w:p w14:paraId="35595CB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76" w:author="Katja Fennel" w:date="2020-05-06T13:18:00Z"/>
                <w:sz w:val="18"/>
                <w:szCs w:val="18"/>
              </w:rPr>
            </w:pPr>
            <w:ins w:id="377" w:author="Katja Fennel" w:date="2020-05-06T13:18:00Z">
              <w:r w:rsidRPr="006D20F2">
                <w:rPr>
                  <w:sz w:val="18"/>
                  <w:szCs w:val="18"/>
                </w:rPr>
                <w:t>1.11</w:t>
              </w:r>
            </w:ins>
          </w:p>
        </w:tc>
      </w:tr>
      <w:tr w:rsidR="007872B7" w:rsidRPr="00526F39" w14:paraId="050E1348" w14:textId="77777777" w:rsidTr="00107863">
        <w:trPr>
          <w:gridAfter w:val="1"/>
          <w:wAfter w:w="6" w:type="dxa"/>
          <w:trHeight w:val="201"/>
          <w:ins w:id="378" w:author="Katja Fennel" w:date="2020-05-06T13:18:00Z"/>
        </w:trPr>
        <w:tc>
          <w:tcPr>
            <w:tcW w:w="943" w:type="dxa"/>
            <w:vMerge/>
            <w:vAlign w:val="center"/>
          </w:tcPr>
          <w:p w14:paraId="5413ABF4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79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11B88057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80" w:author="Katja Fennel" w:date="2020-05-06T13:18:00Z"/>
                <w:sz w:val="18"/>
                <w:szCs w:val="18"/>
              </w:rPr>
            </w:pPr>
            <w:ins w:id="381" w:author="Katja Fennel" w:date="2020-05-06T13:18:00Z">
              <w:r w:rsidRPr="00526F39">
                <w:rPr>
                  <w:sz w:val="18"/>
                  <w:szCs w:val="18"/>
                </w:rPr>
                <w:t>2009</w:t>
              </w:r>
            </w:ins>
          </w:p>
        </w:tc>
        <w:tc>
          <w:tcPr>
            <w:tcW w:w="672" w:type="dxa"/>
          </w:tcPr>
          <w:p w14:paraId="6E20552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82" w:author="Katja Fennel" w:date="2020-05-06T13:18:00Z"/>
                <w:sz w:val="18"/>
                <w:szCs w:val="18"/>
              </w:rPr>
            </w:pPr>
            <w:ins w:id="383" w:author="Katja Fennel" w:date="2020-05-06T13:18:00Z">
              <w:r w:rsidRPr="006D20F2">
                <w:rPr>
                  <w:sz w:val="18"/>
                  <w:szCs w:val="18"/>
                </w:rPr>
                <w:t>2.96</w:t>
              </w:r>
            </w:ins>
          </w:p>
        </w:tc>
        <w:tc>
          <w:tcPr>
            <w:tcW w:w="672" w:type="dxa"/>
          </w:tcPr>
          <w:p w14:paraId="696ED6C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84" w:author="Katja Fennel" w:date="2020-05-06T13:18:00Z"/>
                <w:sz w:val="18"/>
                <w:szCs w:val="18"/>
              </w:rPr>
            </w:pPr>
            <w:ins w:id="385" w:author="Katja Fennel" w:date="2020-05-06T13:18:00Z">
              <w:r w:rsidRPr="006D20F2">
                <w:rPr>
                  <w:sz w:val="18"/>
                  <w:szCs w:val="18"/>
                </w:rPr>
                <w:t>2.47</w:t>
              </w:r>
            </w:ins>
          </w:p>
        </w:tc>
        <w:tc>
          <w:tcPr>
            <w:tcW w:w="673" w:type="dxa"/>
          </w:tcPr>
          <w:p w14:paraId="5C32CA5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86" w:author="Katja Fennel" w:date="2020-05-06T13:18:00Z"/>
                <w:sz w:val="18"/>
                <w:szCs w:val="18"/>
              </w:rPr>
            </w:pPr>
            <w:ins w:id="387" w:author="Katja Fennel" w:date="2020-05-06T13:18:00Z">
              <w:r w:rsidRPr="006D20F2">
                <w:rPr>
                  <w:sz w:val="18"/>
                  <w:szCs w:val="18"/>
                </w:rPr>
                <w:t>0.15</w:t>
              </w:r>
            </w:ins>
          </w:p>
        </w:tc>
        <w:tc>
          <w:tcPr>
            <w:tcW w:w="673" w:type="dxa"/>
          </w:tcPr>
          <w:p w14:paraId="238945F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88" w:author="Katja Fennel" w:date="2020-05-06T13:18:00Z"/>
                <w:sz w:val="18"/>
                <w:szCs w:val="18"/>
              </w:rPr>
            </w:pPr>
            <w:ins w:id="389" w:author="Katja Fennel" w:date="2020-05-06T13:18:00Z">
              <w:r w:rsidRPr="006D20F2">
                <w:rPr>
                  <w:sz w:val="18"/>
                  <w:szCs w:val="18"/>
                </w:rPr>
                <w:t>-0.84</w:t>
              </w:r>
            </w:ins>
          </w:p>
        </w:tc>
        <w:tc>
          <w:tcPr>
            <w:tcW w:w="673" w:type="dxa"/>
          </w:tcPr>
          <w:p w14:paraId="644E172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90" w:author="Katja Fennel" w:date="2020-05-06T13:18:00Z"/>
                <w:sz w:val="18"/>
                <w:szCs w:val="18"/>
              </w:rPr>
            </w:pPr>
            <w:ins w:id="391" w:author="Katja Fennel" w:date="2020-05-06T13:18:00Z">
              <w:r w:rsidRPr="006D20F2">
                <w:rPr>
                  <w:sz w:val="18"/>
                  <w:szCs w:val="18"/>
                </w:rPr>
                <w:t>-3.40</w:t>
              </w:r>
            </w:ins>
          </w:p>
        </w:tc>
        <w:tc>
          <w:tcPr>
            <w:tcW w:w="678" w:type="dxa"/>
          </w:tcPr>
          <w:p w14:paraId="22DC229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92" w:author="Katja Fennel" w:date="2020-05-06T13:18:00Z"/>
                <w:sz w:val="18"/>
                <w:szCs w:val="18"/>
              </w:rPr>
            </w:pPr>
            <w:ins w:id="393" w:author="Katja Fennel" w:date="2020-05-06T13:18:00Z">
              <w:r w:rsidRPr="006D20F2">
                <w:rPr>
                  <w:sz w:val="18"/>
                  <w:szCs w:val="18"/>
                </w:rPr>
                <w:t>1.06</w:t>
              </w:r>
            </w:ins>
          </w:p>
        </w:tc>
        <w:tc>
          <w:tcPr>
            <w:tcW w:w="673" w:type="dxa"/>
          </w:tcPr>
          <w:p w14:paraId="7228D83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94" w:author="Katja Fennel" w:date="2020-05-06T13:18:00Z"/>
                <w:sz w:val="18"/>
                <w:szCs w:val="18"/>
              </w:rPr>
            </w:pPr>
            <w:ins w:id="395" w:author="Katja Fennel" w:date="2020-05-06T13:18:00Z">
              <w:r w:rsidRPr="006D20F2">
                <w:rPr>
                  <w:sz w:val="18"/>
                  <w:szCs w:val="18"/>
                </w:rPr>
                <w:t>2.05</w:t>
              </w:r>
            </w:ins>
          </w:p>
        </w:tc>
        <w:tc>
          <w:tcPr>
            <w:tcW w:w="673" w:type="dxa"/>
          </w:tcPr>
          <w:p w14:paraId="23FCC25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96" w:author="Katja Fennel" w:date="2020-05-06T13:18:00Z"/>
                <w:sz w:val="18"/>
                <w:szCs w:val="18"/>
              </w:rPr>
            </w:pPr>
            <w:ins w:id="397" w:author="Katja Fennel" w:date="2020-05-06T13:18:00Z">
              <w:r w:rsidRPr="006D20F2">
                <w:rPr>
                  <w:sz w:val="18"/>
                  <w:szCs w:val="18"/>
                </w:rPr>
                <w:t>0.12</w:t>
              </w:r>
            </w:ins>
          </w:p>
        </w:tc>
        <w:tc>
          <w:tcPr>
            <w:tcW w:w="673" w:type="dxa"/>
          </w:tcPr>
          <w:p w14:paraId="32B8CC0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398" w:author="Katja Fennel" w:date="2020-05-06T13:18:00Z"/>
                <w:sz w:val="18"/>
                <w:szCs w:val="18"/>
              </w:rPr>
            </w:pPr>
            <w:ins w:id="399" w:author="Katja Fennel" w:date="2020-05-06T13:18:00Z">
              <w:r w:rsidRPr="006D20F2">
                <w:rPr>
                  <w:sz w:val="18"/>
                  <w:szCs w:val="18"/>
                </w:rPr>
                <w:t>-0.53</w:t>
              </w:r>
            </w:ins>
          </w:p>
        </w:tc>
        <w:tc>
          <w:tcPr>
            <w:tcW w:w="673" w:type="dxa"/>
          </w:tcPr>
          <w:p w14:paraId="76787133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00" w:author="Katja Fennel" w:date="2020-05-06T13:18:00Z"/>
                <w:sz w:val="18"/>
                <w:szCs w:val="18"/>
              </w:rPr>
            </w:pPr>
            <w:ins w:id="401" w:author="Katja Fennel" w:date="2020-05-06T13:18:00Z">
              <w:r w:rsidRPr="006D20F2">
                <w:rPr>
                  <w:sz w:val="18"/>
                  <w:szCs w:val="18"/>
                </w:rPr>
                <w:t>-1.80</w:t>
              </w:r>
            </w:ins>
          </w:p>
        </w:tc>
        <w:tc>
          <w:tcPr>
            <w:tcW w:w="673" w:type="dxa"/>
          </w:tcPr>
          <w:p w14:paraId="059B9C0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02" w:author="Katja Fennel" w:date="2020-05-06T13:18:00Z"/>
                <w:sz w:val="18"/>
                <w:szCs w:val="18"/>
              </w:rPr>
            </w:pPr>
            <w:ins w:id="403" w:author="Katja Fennel" w:date="2020-05-06T13:18:00Z">
              <w:r w:rsidRPr="006D20F2">
                <w:rPr>
                  <w:sz w:val="18"/>
                  <w:szCs w:val="18"/>
                </w:rPr>
                <w:t>0.90</w:t>
              </w:r>
            </w:ins>
          </w:p>
        </w:tc>
        <w:tc>
          <w:tcPr>
            <w:tcW w:w="675" w:type="dxa"/>
          </w:tcPr>
          <w:p w14:paraId="3DBC8A2F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04" w:author="Katja Fennel" w:date="2020-05-06T13:18:00Z"/>
                <w:sz w:val="18"/>
                <w:szCs w:val="18"/>
              </w:rPr>
            </w:pPr>
            <w:ins w:id="405" w:author="Katja Fennel" w:date="2020-05-06T13:18:00Z">
              <w:r w:rsidRPr="006D20F2">
                <w:rPr>
                  <w:sz w:val="18"/>
                  <w:szCs w:val="18"/>
                </w:rPr>
                <w:t>1.06</w:t>
              </w:r>
            </w:ins>
          </w:p>
        </w:tc>
      </w:tr>
      <w:tr w:rsidR="007872B7" w:rsidRPr="00526F39" w14:paraId="4FF37385" w14:textId="77777777" w:rsidTr="00107863">
        <w:trPr>
          <w:gridAfter w:val="1"/>
          <w:wAfter w:w="6" w:type="dxa"/>
          <w:trHeight w:val="201"/>
          <w:ins w:id="406" w:author="Katja Fennel" w:date="2020-05-06T13:18:00Z"/>
        </w:trPr>
        <w:tc>
          <w:tcPr>
            <w:tcW w:w="943" w:type="dxa"/>
            <w:vMerge/>
            <w:vAlign w:val="center"/>
          </w:tcPr>
          <w:p w14:paraId="08065B58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07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76EAFC8F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08" w:author="Katja Fennel" w:date="2020-05-06T13:18:00Z"/>
                <w:sz w:val="18"/>
                <w:szCs w:val="18"/>
              </w:rPr>
            </w:pPr>
            <w:ins w:id="409" w:author="Katja Fennel" w:date="2020-05-06T13:18:00Z">
              <w:r w:rsidRPr="00526F39">
                <w:rPr>
                  <w:sz w:val="18"/>
                  <w:szCs w:val="18"/>
                </w:rPr>
                <w:t>2010</w:t>
              </w:r>
            </w:ins>
          </w:p>
        </w:tc>
        <w:tc>
          <w:tcPr>
            <w:tcW w:w="672" w:type="dxa"/>
          </w:tcPr>
          <w:p w14:paraId="2FE7DFA1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10" w:author="Katja Fennel" w:date="2020-05-06T13:18:00Z"/>
                <w:sz w:val="18"/>
                <w:szCs w:val="18"/>
              </w:rPr>
            </w:pPr>
            <w:ins w:id="411" w:author="Katja Fennel" w:date="2020-05-06T13:18:00Z">
              <w:r w:rsidRPr="006D20F2">
                <w:rPr>
                  <w:sz w:val="18"/>
                  <w:szCs w:val="18"/>
                </w:rPr>
                <w:t>2.71</w:t>
              </w:r>
            </w:ins>
          </w:p>
        </w:tc>
        <w:tc>
          <w:tcPr>
            <w:tcW w:w="672" w:type="dxa"/>
          </w:tcPr>
          <w:p w14:paraId="6D7AE9B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12" w:author="Katja Fennel" w:date="2020-05-06T13:18:00Z"/>
                <w:sz w:val="18"/>
                <w:szCs w:val="18"/>
              </w:rPr>
            </w:pPr>
            <w:ins w:id="413" w:author="Katja Fennel" w:date="2020-05-06T13:18:00Z">
              <w:r w:rsidRPr="006D20F2">
                <w:rPr>
                  <w:sz w:val="18"/>
                  <w:szCs w:val="18"/>
                </w:rPr>
                <w:t>1.39</w:t>
              </w:r>
            </w:ins>
          </w:p>
        </w:tc>
        <w:tc>
          <w:tcPr>
            <w:tcW w:w="673" w:type="dxa"/>
          </w:tcPr>
          <w:p w14:paraId="1F643313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14" w:author="Katja Fennel" w:date="2020-05-06T13:18:00Z"/>
                <w:sz w:val="18"/>
                <w:szCs w:val="18"/>
              </w:rPr>
            </w:pPr>
            <w:ins w:id="415" w:author="Katja Fennel" w:date="2020-05-06T13:18:00Z">
              <w:r w:rsidRPr="006D20F2">
                <w:rPr>
                  <w:sz w:val="18"/>
                  <w:szCs w:val="18"/>
                </w:rPr>
                <w:t>0.12</w:t>
              </w:r>
            </w:ins>
          </w:p>
        </w:tc>
        <w:tc>
          <w:tcPr>
            <w:tcW w:w="673" w:type="dxa"/>
          </w:tcPr>
          <w:p w14:paraId="6208187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16" w:author="Katja Fennel" w:date="2020-05-06T13:18:00Z"/>
                <w:sz w:val="18"/>
                <w:szCs w:val="18"/>
              </w:rPr>
            </w:pPr>
            <w:ins w:id="417" w:author="Katja Fennel" w:date="2020-05-06T13:18:00Z">
              <w:r w:rsidRPr="006D20F2">
                <w:rPr>
                  <w:sz w:val="18"/>
                  <w:szCs w:val="18"/>
                </w:rPr>
                <w:t>-0.75</w:t>
              </w:r>
            </w:ins>
          </w:p>
        </w:tc>
        <w:tc>
          <w:tcPr>
            <w:tcW w:w="673" w:type="dxa"/>
          </w:tcPr>
          <w:p w14:paraId="6B9FB91D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18" w:author="Katja Fennel" w:date="2020-05-06T13:18:00Z"/>
                <w:sz w:val="18"/>
                <w:szCs w:val="18"/>
              </w:rPr>
            </w:pPr>
            <w:ins w:id="419" w:author="Katja Fennel" w:date="2020-05-06T13:18:00Z">
              <w:r w:rsidRPr="006D20F2">
                <w:rPr>
                  <w:sz w:val="18"/>
                  <w:szCs w:val="18"/>
                </w:rPr>
                <w:t>-3.38</w:t>
              </w:r>
            </w:ins>
          </w:p>
        </w:tc>
        <w:tc>
          <w:tcPr>
            <w:tcW w:w="678" w:type="dxa"/>
          </w:tcPr>
          <w:p w14:paraId="698D819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20" w:author="Katja Fennel" w:date="2020-05-06T13:18:00Z"/>
                <w:sz w:val="18"/>
                <w:szCs w:val="18"/>
              </w:rPr>
            </w:pPr>
            <w:ins w:id="421" w:author="Katja Fennel" w:date="2020-05-06T13:18:00Z">
              <w:r w:rsidRPr="006D20F2">
                <w:rPr>
                  <w:sz w:val="18"/>
                  <w:szCs w:val="18"/>
                </w:rPr>
                <w:t>0.98</w:t>
              </w:r>
            </w:ins>
          </w:p>
        </w:tc>
        <w:tc>
          <w:tcPr>
            <w:tcW w:w="673" w:type="dxa"/>
          </w:tcPr>
          <w:p w14:paraId="74B1B25B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22" w:author="Katja Fennel" w:date="2020-05-06T13:18:00Z"/>
                <w:sz w:val="18"/>
                <w:szCs w:val="18"/>
              </w:rPr>
            </w:pPr>
            <w:ins w:id="423" w:author="Katja Fennel" w:date="2020-05-06T13:18:00Z">
              <w:r w:rsidRPr="006D20F2">
                <w:rPr>
                  <w:sz w:val="18"/>
                  <w:szCs w:val="18"/>
                </w:rPr>
                <w:t>1.39</w:t>
              </w:r>
            </w:ins>
          </w:p>
        </w:tc>
        <w:tc>
          <w:tcPr>
            <w:tcW w:w="673" w:type="dxa"/>
          </w:tcPr>
          <w:p w14:paraId="60143CDA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24" w:author="Katja Fennel" w:date="2020-05-06T13:18:00Z"/>
                <w:sz w:val="18"/>
                <w:szCs w:val="18"/>
              </w:rPr>
            </w:pPr>
            <w:ins w:id="425" w:author="Katja Fennel" w:date="2020-05-06T13:18:00Z">
              <w:r w:rsidRPr="006D20F2">
                <w:rPr>
                  <w:sz w:val="18"/>
                  <w:szCs w:val="18"/>
                </w:rPr>
                <w:t>0.10</w:t>
              </w:r>
            </w:ins>
          </w:p>
        </w:tc>
        <w:tc>
          <w:tcPr>
            <w:tcW w:w="673" w:type="dxa"/>
          </w:tcPr>
          <w:p w14:paraId="036F515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26" w:author="Katja Fennel" w:date="2020-05-06T13:18:00Z"/>
                <w:sz w:val="18"/>
                <w:szCs w:val="18"/>
              </w:rPr>
            </w:pPr>
            <w:ins w:id="427" w:author="Katja Fennel" w:date="2020-05-06T13:18:00Z">
              <w:r w:rsidRPr="006D20F2">
                <w:rPr>
                  <w:sz w:val="18"/>
                  <w:szCs w:val="18"/>
                </w:rPr>
                <w:t>-0.57</w:t>
              </w:r>
            </w:ins>
          </w:p>
        </w:tc>
        <w:tc>
          <w:tcPr>
            <w:tcW w:w="673" w:type="dxa"/>
          </w:tcPr>
          <w:p w14:paraId="6090176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28" w:author="Katja Fennel" w:date="2020-05-06T13:18:00Z"/>
                <w:sz w:val="18"/>
                <w:szCs w:val="18"/>
              </w:rPr>
            </w:pPr>
            <w:ins w:id="429" w:author="Katja Fennel" w:date="2020-05-06T13:18:00Z">
              <w:r w:rsidRPr="006D20F2">
                <w:rPr>
                  <w:sz w:val="18"/>
                  <w:szCs w:val="18"/>
                </w:rPr>
                <w:t>-2.19</w:t>
              </w:r>
            </w:ins>
          </w:p>
        </w:tc>
        <w:tc>
          <w:tcPr>
            <w:tcW w:w="673" w:type="dxa"/>
          </w:tcPr>
          <w:p w14:paraId="12DF798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30" w:author="Katja Fennel" w:date="2020-05-06T13:18:00Z"/>
                <w:sz w:val="18"/>
                <w:szCs w:val="18"/>
              </w:rPr>
            </w:pPr>
            <w:ins w:id="431" w:author="Katja Fennel" w:date="2020-05-06T13:18:00Z">
              <w:r w:rsidRPr="006D20F2">
                <w:rPr>
                  <w:sz w:val="18"/>
                  <w:szCs w:val="18"/>
                </w:rPr>
                <w:t>-0.29</w:t>
              </w:r>
            </w:ins>
          </w:p>
        </w:tc>
        <w:tc>
          <w:tcPr>
            <w:tcW w:w="675" w:type="dxa"/>
          </w:tcPr>
          <w:p w14:paraId="2245199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32" w:author="Katja Fennel" w:date="2020-05-06T13:18:00Z"/>
                <w:sz w:val="18"/>
                <w:szCs w:val="18"/>
              </w:rPr>
            </w:pPr>
            <w:ins w:id="433" w:author="Katja Fennel" w:date="2020-05-06T13:18:00Z">
              <w:r w:rsidRPr="006D20F2">
                <w:rPr>
                  <w:sz w:val="18"/>
                  <w:szCs w:val="18"/>
                </w:rPr>
                <w:t>0.98</w:t>
              </w:r>
            </w:ins>
          </w:p>
        </w:tc>
      </w:tr>
      <w:tr w:rsidR="007872B7" w:rsidRPr="00526F39" w14:paraId="3A7745D0" w14:textId="77777777" w:rsidTr="00107863">
        <w:trPr>
          <w:gridAfter w:val="1"/>
          <w:wAfter w:w="6" w:type="dxa"/>
          <w:trHeight w:val="201"/>
          <w:ins w:id="434" w:author="Katja Fennel" w:date="2020-05-06T13:18:00Z"/>
        </w:trPr>
        <w:tc>
          <w:tcPr>
            <w:tcW w:w="943" w:type="dxa"/>
            <w:vMerge/>
            <w:vAlign w:val="center"/>
          </w:tcPr>
          <w:p w14:paraId="49A3A1F6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35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258942BF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36" w:author="Katja Fennel" w:date="2020-05-06T13:18:00Z"/>
                <w:sz w:val="18"/>
                <w:szCs w:val="18"/>
              </w:rPr>
            </w:pPr>
            <w:ins w:id="437" w:author="Katja Fennel" w:date="2020-05-06T13:18:00Z">
              <w:r w:rsidRPr="00526F39">
                <w:rPr>
                  <w:sz w:val="18"/>
                  <w:szCs w:val="18"/>
                </w:rPr>
                <w:t>2011</w:t>
              </w:r>
            </w:ins>
          </w:p>
        </w:tc>
        <w:tc>
          <w:tcPr>
            <w:tcW w:w="672" w:type="dxa"/>
          </w:tcPr>
          <w:p w14:paraId="1DD24DD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38" w:author="Katja Fennel" w:date="2020-05-06T13:18:00Z"/>
                <w:sz w:val="18"/>
                <w:szCs w:val="18"/>
              </w:rPr>
            </w:pPr>
            <w:ins w:id="439" w:author="Katja Fennel" w:date="2020-05-06T13:18:00Z">
              <w:r w:rsidRPr="006D20F2">
                <w:rPr>
                  <w:sz w:val="18"/>
                  <w:szCs w:val="18"/>
                </w:rPr>
                <w:t>3.03</w:t>
              </w:r>
            </w:ins>
          </w:p>
        </w:tc>
        <w:tc>
          <w:tcPr>
            <w:tcW w:w="672" w:type="dxa"/>
          </w:tcPr>
          <w:p w14:paraId="2800EA4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40" w:author="Katja Fennel" w:date="2020-05-06T13:18:00Z"/>
                <w:sz w:val="18"/>
                <w:szCs w:val="18"/>
              </w:rPr>
            </w:pPr>
            <w:ins w:id="441" w:author="Katja Fennel" w:date="2020-05-06T13:18:00Z">
              <w:r w:rsidRPr="006D20F2">
                <w:rPr>
                  <w:sz w:val="18"/>
                  <w:szCs w:val="18"/>
                </w:rPr>
                <w:t>1.21</w:t>
              </w:r>
            </w:ins>
          </w:p>
        </w:tc>
        <w:tc>
          <w:tcPr>
            <w:tcW w:w="673" w:type="dxa"/>
          </w:tcPr>
          <w:p w14:paraId="46286FF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42" w:author="Katja Fennel" w:date="2020-05-06T13:18:00Z"/>
                <w:sz w:val="18"/>
                <w:szCs w:val="18"/>
              </w:rPr>
            </w:pPr>
            <w:ins w:id="443" w:author="Katja Fennel" w:date="2020-05-06T13:18:00Z">
              <w:r w:rsidRPr="006D20F2">
                <w:rPr>
                  <w:sz w:val="18"/>
                  <w:szCs w:val="18"/>
                </w:rPr>
                <w:t>0.19</w:t>
              </w:r>
            </w:ins>
          </w:p>
        </w:tc>
        <w:tc>
          <w:tcPr>
            <w:tcW w:w="673" w:type="dxa"/>
          </w:tcPr>
          <w:p w14:paraId="185C768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44" w:author="Katja Fennel" w:date="2020-05-06T13:18:00Z"/>
                <w:sz w:val="18"/>
                <w:szCs w:val="18"/>
              </w:rPr>
            </w:pPr>
            <w:ins w:id="445" w:author="Katja Fennel" w:date="2020-05-06T13:18:00Z">
              <w:r w:rsidRPr="006D20F2">
                <w:rPr>
                  <w:sz w:val="18"/>
                  <w:szCs w:val="18"/>
                </w:rPr>
                <w:t>-0.86</w:t>
              </w:r>
            </w:ins>
          </w:p>
        </w:tc>
        <w:tc>
          <w:tcPr>
            <w:tcW w:w="673" w:type="dxa"/>
          </w:tcPr>
          <w:p w14:paraId="2E3CE9E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46" w:author="Katja Fennel" w:date="2020-05-06T13:18:00Z"/>
                <w:sz w:val="18"/>
                <w:szCs w:val="18"/>
              </w:rPr>
            </w:pPr>
            <w:ins w:id="447" w:author="Katja Fennel" w:date="2020-05-06T13:18:00Z">
              <w:r w:rsidRPr="006D20F2">
                <w:rPr>
                  <w:sz w:val="18"/>
                  <w:szCs w:val="18"/>
                </w:rPr>
                <w:t>-2.97</w:t>
              </w:r>
            </w:ins>
          </w:p>
        </w:tc>
        <w:tc>
          <w:tcPr>
            <w:tcW w:w="678" w:type="dxa"/>
          </w:tcPr>
          <w:p w14:paraId="71E6CF6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48" w:author="Katja Fennel" w:date="2020-05-06T13:18:00Z"/>
                <w:sz w:val="18"/>
                <w:szCs w:val="18"/>
              </w:rPr>
            </w:pPr>
            <w:ins w:id="449" w:author="Katja Fennel" w:date="2020-05-06T13:18:00Z">
              <w:r w:rsidRPr="006D20F2">
                <w:rPr>
                  <w:sz w:val="18"/>
                  <w:szCs w:val="18"/>
                </w:rPr>
                <w:t>1.10</w:t>
              </w:r>
            </w:ins>
          </w:p>
        </w:tc>
        <w:tc>
          <w:tcPr>
            <w:tcW w:w="673" w:type="dxa"/>
          </w:tcPr>
          <w:p w14:paraId="3EAEDBD6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50" w:author="Katja Fennel" w:date="2020-05-06T13:18:00Z"/>
                <w:sz w:val="18"/>
                <w:szCs w:val="18"/>
              </w:rPr>
            </w:pPr>
            <w:ins w:id="451" w:author="Katja Fennel" w:date="2020-05-06T13:18:00Z">
              <w:r w:rsidRPr="006D20F2">
                <w:rPr>
                  <w:sz w:val="18"/>
                  <w:szCs w:val="18"/>
                </w:rPr>
                <w:t>1.79</w:t>
              </w:r>
            </w:ins>
          </w:p>
        </w:tc>
        <w:tc>
          <w:tcPr>
            <w:tcW w:w="673" w:type="dxa"/>
          </w:tcPr>
          <w:p w14:paraId="553476AF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52" w:author="Katja Fennel" w:date="2020-05-06T13:18:00Z"/>
                <w:sz w:val="18"/>
                <w:szCs w:val="18"/>
              </w:rPr>
            </w:pPr>
            <w:ins w:id="453" w:author="Katja Fennel" w:date="2020-05-06T13:18:00Z">
              <w:r w:rsidRPr="006D20F2">
                <w:rPr>
                  <w:sz w:val="18"/>
                  <w:szCs w:val="18"/>
                </w:rPr>
                <w:t>0.14</w:t>
              </w:r>
            </w:ins>
          </w:p>
        </w:tc>
        <w:tc>
          <w:tcPr>
            <w:tcW w:w="673" w:type="dxa"/>
          </w:tcPr>
          <w:p w14:paraId="58B9FE86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54" w:author="Katja Fennel" w:date="2020-05-06T13:18:00Z"/>
                <w:sz w:val="18"/>
                <w:szCs w:val="18"/>
              </w:rPr>
            </w:pPr>
            <w:ins w:id="455" w:author="Katja Fennel" w:date="2020-05-06T13:18:00Z">
              <w:r w:rsidRPr="006D20F2">
                <w:rPr>
                  <w:sz w:val="18"/>
                  <w:szCs w:val="18"/>
                </w:rPr>
                <w:t>-0.53</w:t>
              </w:r>
            </w:ins>
          </w:p>
        </w:tc>
        <w:tc>
          <w:tcPr>
            <w:tcW w:w="673" w:type="dxa"/>
          </w:tcPr>
          <w:p w14:paraId="72664A8B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56" w:author="Katja Fennel" w:date="2020-05-06T13:18:00Z"/>
                <w:sz w:val="18"/>
                <w:szCs w:val="18"/>
              </w:rPr>
            </w:pPr>
            <w:ins w:id="457" w:author="Katja Fennel" w:date="2020-05-06T13:18:00Z">
              <w:r w:rsidRPr="006D20F2">
                <w:rPr>
                  <w:sz w:val="18"/>
                  <w:szCs w:val="18"/>
                </w:rPr>
                <w:t>-1.68</w:t>
              </w:r>
            </w:ins>
          </w:p>
        </w:tc>
        <w:tc>
          <w:tcPr>
            <w:tcW w:w="673" w:type="dxa"/>
          </w:tcPr>
          <w:p w14:paraId="5946BDF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58" w:author="Katja Fennel" w:date="2020-05-06T13:18:00Z"/>
                <w:sz w:val="18"/>
                <w:szCs w:val="18"/>
              </w:rPr>
            </w:pPr>
            <w:ins w:id="459" w:author="Katja Fennel" w:date="2020-05-06T13:18:00Z">
              <w:r w:rsidRPr="006D20F2">
                <w:rPr>
                  <w:sz w:val="18"/>
                  <w:szCs w:val="18"/>
                </w:rPr>
                <w:t>0.82</w:t>
              </w:r>
            </w:ins>
          </w:p>
        </w:tc>
        <w:tc>
          <w:tcPr>
            <w:tcW w:w="675" w:type="dxa"/>
          </w:tcPr>
          <w:p w14:paraId="09F2962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60" w:author="Katja Fennel" w:date="2020-05-06T13:18:00Z"/>
                <w:sz w:val="18"/>
                <w:szCs w:val="18"/>
              </w:rPr>
            </w:pPr>
            <w:ins w:id="461" w:author="Katja Fennel" w:date="2020-05-06T13:18:00Z">
              <w:r w:rsidRPr="006D20F2">
                <w:rPr>
                  <w:sz w:val="18"/>
                  <w:szCs w:val="18"/>
                </w:rPr>
                <w:t>1.10</w:t>
              </w:r>
            </w:ins>
          </w:p>
        </w:tc>
      </w:tr>
      <w:tr w:rsidR="007872B7" w:rsidRPr="00526F39" w14:paraId="27995AED" w14:textId="77777777" w:rsidTr="00107863">
        <w:trPr>
          <w:gridAfter w:val="1"/>
          <w:wAfter w:w="6" w:type="dxa"/>
          <w:trHeight w:val="201"/>
          <w:ins w:id="462" w:author="Katja Fennel" w:date="2020-05-06T13:18:00Z"/>
        </w:trPr>
        <w:tc>
          <w:tcPr>
            <w:tcW w:w="943" w:type="dxa"/>
            <w:vMerge/>
            <w:vAlign w:val="center"/>
          </w:tcPr>
          <w:p w14:paraId="0CBE08C5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63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716316A0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64" w:author="Katja Fennel" w:date="2020-05-06T13:18:00Z"/>
                <w:sz w:val="18"/>
                <w:szCs w:val="18"/>
              </w:rPr>
            </w:pPr>
            <w:ins w:id="465" w:author="Katja Fennel" w:date="2020-05-06T13:18:00Z">
              <w:r w:rsidRPr="00526F39">
                <w:rPr>
                  <w:sz w:val="18"/>
                  <w:szCs w:val="18"/>
                </w:rPr>
                <w:t>2012</w:t>
              </w:r>
            </w:ins>
          </w:p>
        </w:tc>
        <w:tc>
          <w:tcPr>
            <w:tcW w:w="672" w:type="dxa"/>
          </w:tcPr>
          <w:p w14:paraId="0167E6A6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66" w:author="Katja Fennel" w:date="2020-05-06T13:18:00Z"/>
                <w:sz w:val="18"/>
                <w:szCs w:val="18"/>
              </w:rPr>
            </w:pPr>
            <w:ins w:id="467" w:author="Katja Fennel" w:date="2020-05-06T13:18:00Z">
              <w:r w:rsidRPr="006D20F2">
                <w:rPr>
                  <w:sz w:val="18"/>
                  <w:szCs w:val="18"/>
                </w:rPr>
                <w:t>2.53</w:t>
              </w:r>
            </w:ins>
          </w:p>
        </w:tc>
        <w:tc>
          <w:tcPr>
            <w:tcW w:w="672" w:type="dxa"/>
          </w:tcPr>
          <w:p w14:paraId="0A081EC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68" w:author="Katja Fennel" w:date="2020-05-06T13:18:00Z"/>
                <w:sz w:val="18"/>
                <w:szCs w:val="18"/>
              </w:rPr>
            </w:pPr>
            <w:ins w:id="469" w:author="Katja Fennel" w:date="2020-05-06T13:18:00Z">
              <w:r w:rsidRPr="006D20F2">
                <w:rPr>
                  <w:sz w:val="18"/>
                  <w:szCs w:val="18"/>
                </w:rPr>
                <w:t>0.96</w:t>
              </w:r>
            </w:ins>
          </w:p>
        </w:tc>
        <w:tc>
          <w:tcPr>
            <w:tcW w:w="673" w:type="dxa"/>
          </w:tcPr>
          <w:p w14:paraId="7491CC80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70" w:author="Katja Fennel" w:date="2020-05-06T13:18:00Z"/>
                <w:sz w:val="18"/>
                <w:szCs w:val="18"/>
              </w:rPr>
            </w:pPr>
            <w:ins w:id="471" w:author="Katja Fennel" w:date="2020-05-06T13:18:00Z">
              <w:r w:rsidRPr="006D20F2">
                <w:rPr>
                  <w:sz w:val="18"/>
                  <w:szCs w:val="18"/>
                </w:rPr>
                <w:t>0.12</w:t>
              </w:r>
            </w:ins>
          </w:p>
        </w:tc>
        <w:tc>
          <w:tcPr>
            <w:tcW w:w="673" w:type="dxa"/>
          </w:tcPr>
          <w:p w14:paraId="185F3AC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72" w:author="Katja Fennel" w:date="2020-05-06T13:18:00Z"/>
                <w:sz w:val="18"/>
                <w:szCs w:val="18"/>
              </w:rPr>
            </w:pPr>
            <w:ins w:id="473" w:author="Katja Fennel" w:date="2020-05-06T13:18:00Z">
              <w:r w:rsidRPr="006D20F2">
                <w:rPr>
                  <w:sz w:val="18"/>
                  <w:szCs w:val="18"/>
                </w:rPr>
                <w:t>-0.69</w:t>
              </w:r>
            </w:ins>
          </w:p>
        </w:tc>
        <w:tc>
          <w:tcPr>
            <w:tcW w:w="673" w:type="dxa"/>
          </w:tcPr>
          <w:p w14:paraId="185ED8A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74" w:author="Katja Fennel" w:date="2020-05-06T13:18:00Z"/>
                <w:sz w:val="18"/>
                <w:szCs w:val="18"/>
              </w:rPr>
            </w:pPr>
            <w:ins w:id="475" w:author="Katja Fennel" w:date="2020-05-06T13:18:00Z">
              <w:r w:rsidRPr="006D20F2">
                <w:rPr>
                  <w:sz w:val="18"/>
                  <w:szCs w:val="18"/>
                </w:rPr>
                <w:t>-3.08</w:t>
              </w:r>
            </w:ins>
          </w:p>
        </w:tc>
        <w:tc>
          <w:tcPr>
            <w:tcW w:w="678" w:type="dxa"/>
          </w:tcPr>
          <w:p w14:paraId="09AA823F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76" w:author="Katja Fennel" w:date="2020-05-06T13:18:00Z"/>
                <w:sz w:val="18"/>
                <w:szCs w:val="18"/>
              </w:rPr>
            </w:pPr>
            <w:ins w:id="477" w:author="Katja Fennel" w:date="2020-05-06T13:18:00Z">
              <w:r w:rsidRPr="006D20F2">
                <w:rPr>
                  <w:sz w:val="18"/>
                  <w:szCs w:val="18"/>
                </w:rPr>
                <w:t>1.18</w:t>
              </w:r>
            </w:ins>
          </w:p>
        </w:tc>
        <w:tc>
          <w:tcPr>
            <w:tcW w:w="673" w:type="dxa"/>
          </w:tcPr>
          <w:p w14:paraId="6D535CDD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78" w:author="Katja Fennel" w:date="2020-05-06T13:18:00Z"/>
                <w:sz w:val="18"/>
                <w:szCs w:val="18"/>
              </w:rPr>
            </w:pPr>
            <w:ins w:id="479" w:author="Katja Fennel" w:date="2020-05-06T13:18:00Z">
              <w:r w:rsidRPr="006D20F2">
                <w:rPr>
                  <w:sz w:val="18"/>
                  <w:szCs w:val="18"/>
                </w:rPr>
                <w:t>2.12</w:t>
              </w:r>
            </w:ins>
          </w:p>
        </w:tc>
        <w:tc>
          <w:tcPr>
            <w:tcW w:w="673" w:type="dxa"/>
          </w:tcPr>
          <w:p w14:paraId="321E6A0B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80" w:author="Katja Fennel" w:date="2020-05-06T13:18:00Z"/>
                <w:sz w:val="18"/>
                <w:szCs w:val="18"/>
              </w:rPr>
            </w:pPr>
            <w:ins w:id="481" w:author="Katja Fennel" w:date="2020-05-06T13:18:00Z">
              <w:r w:rsidRPr="006D20F2">
                <w:rPr>
                  <w:sz w:val="18"/>
                  <w:szCs w:val="18"/>
                </w:rPr>
                <w:t>0.11</w:t>
              </w:r>
            </w:ins>
          </w:p>
        </w:tc>
        <w:tc>
          <w:tcPr>
            <w:tcW w:w="673" w:type="dxa"/>
          </w:tcPr>
          <w:p w14:paraId="53D7073B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82" w:author="Katja Fennel" w:date="2020-05-06T13:18:00Z"/>
                <w:sz w:val="18"/>
                <w:szCs w:val="18"/>
              </w:rPr>
            </w:pPr>
            <w:ins w:id="483" w:author="Katja Fennel" w:date="2020-05-06T13:18:00Z">
              <w:r w:rsidRPr="006D20F2">
                <w:rPr>
                  <w:sz w:val="18"/>
                  <w:szCs w:val="18"/>
                </w:rPr>
                <w:t>-0.51</w:t>
              </w:r>
            </w:ins>
          </w:p>
        </w:tc>
        <w:tc>
          <w:tcPr>
            <w:tcW w:w="673" w:type="dxa"/>
          </w:tcPr>
          <w:p w14:paraId="7B3D371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84" w:author="Katja Fennel" w:date="2020-05-06T13:18:00Z"/>
                <w:sz w:val="18"/>
                <w:szCs w:val="18"/>
              </w:rPr>
            </w:pPr>
            <w:ins w:id="485" w:author="Katja Fennel" w:date="2020-05-06T13:18:00Z">
              <w:r w:rsidRPr="006D20F2">
                <w:rPr>
                  <w:sz w:val="18"/>
                  <w:szCs w:val="18"/>
                </w:rPr>
                <w:t>-1.75</w:t>
              </w:r>
            </w:ins>
          </w:p>
        </w:tc>
        <w:tc>
          <w:tcPr>
            <w:tcW w:w="673" w:type="dxa"/>
          </w:tcPr>
          <w:p w14:paraId="7677C406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86" w:author="Katja Fennel" w:date="2020-05-06T13:18:00Z"/>
                <w:sz w:val="18"/>
                <w:szCs w:val="18"/>
              </w:rPr>
            </w:pPr>
            <w:ins w:id="487" w:author="Katja Fennel" w:date="2020-05-06T13:18:00Z">
              <w:r w:rsidRPr="006D20F2">
                <w:rPr>
                  <w:sz w:val="18"/>
                  <w:szCs w:val="18"/>
                </w:rPr>
                <w:t>1.15</w:t>
              </w:r>
            </w:ins>
          </w:p>
        </w:tc>
        <w:tc>
          <w:tcPr>
            <w:tcW w:w="675" w:type="dxa"/>
          </w:tcPr>
          <w:p w14:paraId="6BA80374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88" w:author="Katja Fennel" w:date="2020-05-06T13:18:00Z"/>
                <w:sz w:val="18"/>
                <w:szCs w:val="18"/>
              </w:rPr>
            </w:pPr>
            <w:ins w:id="489" w:author="Katja Fennel" w:date="2020-05-06T13:18:00Z">
              <w:r w:rsidRPr="006D20F2">
                <w:rPr>
                  <w:sz w:val="18"/>
                  <w:szCs w:val="18"/>
                </w:rPr>
                <w:t>1.18</w:t>
              </w:r>
            </w:ins>
          </w:p>
        </w:tc>
      </w:tr>
      <w:tr w:rsidR="007872B7" w:rsidRPr="00526F39" w14:paraId="53F70145" w14:textId="77777777" w:rsidTr="00107863">
        <w:trPr>
          <w:gridAfter w:val="1"/>
          <w:wAfter w:w="6" w:type="dxa"/>
          <w:trHeight w:val="201"/>
          <w:ins w:id="490" w:author="Katja Fennel" w:date="2020-05-06T13:18:00Z"/>
        </w:trPr>
        <w:tc>
          <w:tcPr>
            <w:tcW w:w="943" w:type="dxa"/>
            <w:vMerge/>
            <w:vAlign w:val="center"/>
          </w:tcPr>
          <w:p w14:paraId="4141EB39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91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18E9BB3B" w14:textId="77777777" w:rsidR="007872B7" w:rsidRPr="00526F39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92" w:author="Katja Fennel" w:date="2020-05-06T13:18:00Z"/>
                <w:sz w:val="18"/>
                <w:szCs w:val="18"/>
              </w:rPr>
            </w:pPr>
            <w:ins w:id="493" w:author="Katja Fennel" w:date="2020-05-06T13:18:00Z">
              <w:r w:rsidRPr="00526F39">
                <w:rPr>
                  <w:sz w:val="18"/>
                  <w:szCs w:val="18"/>
                </w:rPr>
                <w:t>2013</w:t>
              </w:r>
            </w:ins>
          </w:p>
        </w:tc>
        <w:tc>
          <w:tcPr>
            <w:tcW w:w="672" w:type="dxa"/>
          </w:tcPr>
          <w:p w14:paraId="59C091E3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94" w:author="Katja Fennel" w:date="2020-05-06T13:18:00Z"/>
                <w:sz w:val="18"/>
                <w:szCs w:val="18"/>
              </w:rPr>
            </w:pPr>
            <w:ins w:id="495" w:author="Katja Fennel" w:date="2020-05-06T13:18:00Z">
              <w:r w:rsidRPr="006D20F2">
                <w:rPr>
                  <w:sz w:val="18"/>
                  <w:szCs w:val="18"/>
                </w:rPr>
                <w:t>3.44</w:t>
              </w:r>
            </w:ins>
          </w:p>
        </w:tc>
        <w:tc>
          <w:tcPr>
            <w:tcW w:w="672" w:type="dxa"/>
          </w:tcPr>
          <w:p w14:paraId="4BA987EF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96" w:author="Katja Fennel" w:date="2020-05-06T13:18:00Z"/>
                <w:sz w:val="18"/>
                <w:szCs w:val="18"/>
              </w:rPr>
            </w:pPr>
            <w:ins w:id="497" w:author="Katja Fennel" w:date="2020-05-06T13:18:00Z">
              <w:r w:rsidRPr="006D20F2">
                <w:rPr>
                  <w:sz w:val="18"/>
                  <w:szCs w:val="18"/>
                </w:rPr>
                <w:t>2.73</w:t>
              </w:r>
            </w:ins>
          </w:p>
        </w:tc>
        <w:tc>
          <w:tcPr>
            <w:tcW w:w="673" w:type="dxa"/>
          </w:tcPr>
          <w:p w14:paraId="41D0A6D4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498" w:author="Katja Fennel" w:date="2020-05-06T13:18:00Z"/>
                <w:sz w:val="18"/>
                <w:szCs w:val="18"/>
              </w:rPr>
            </w:pPr>
            <w:ins w:id="499" w:author="Katja Fennel" w:date="2020-05-06T13:18:00Z">
              <w:r w:rsidRPr="006D20F2">
                <w:rPr>
                  <w:sz w:val="18"/>
                  <w:szCs w:val="18"/>
                </w:rPr>
                <w:t>0.20</w:t>
              </w:r>
            </w:ins>
          </w:p>
        </w:tc>
        <w:tc>
          <w:tcPr>
            <w:tcW w:w="673" w:type="dxa"/>
          </w:tcPr>
          <w:p w14:paraId="7C9CE608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500" w:author="Katja Fennel" w:date="2020-05-06T13:18:00Z"/>
                <w:sz w:val="18"/>
                <w:szCs w:val="18"/>
              </w:rPr>
            </w:pPr>
            <w:ins w:id="501" w:author="Katja Fennel" w:date="2020-05-06T13:18:00Z">
              <w:r w:rsidRPr="006D20F2">
                <w:rPr>
                  <w:sz w:val="18"/>
                  <w:szCs w:val="18"/>
                </w:rPr>
                <w:t>-0.84</w:t>
              </w:r>
            </w:ins>
          </w:p>
        </w:tc>
        <w:tc>
          <w:tcPr>
            <w:tcW w:w="673" w:type="dxa"/>
          </w:tcPr>
          <w:p w14:paraId="2A31CB00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502" w:author="Katja Fennel" w:date="2020-05-06T13:18:00Z"/>
                <w:sz w:val="18"/>
                <w:szCs w:val="18"/>
              </w:rPr>
            </w:pPr>
            <w:ins w:id="503" w:author="Katja Fennel" w:date="2020-05-06T13:18:00Z">
              <w:r w:rsidRPr="006D20F2">
                <w:rPr>
                  <w:sz w:val="18"/>
                  <w:szCs w:val="18"/>
                </w:rPr>
                <w:t>-3.26</w:t>
              </w:r>
            </w:ins>
          </w:p>
        </w:tc>
        <w:tc>
          <w:tcPr>
            <w:tcW w:w="678" w:type="dxa"/>
          </w:tcPr>
          <w:p w14:paraId="53458FD9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504" w:author="Katja Fennel" w:date="2020-05-06T13:18:00Z"/>
                <w:sz w:val="18"/>
                <w:szCs w:val="18"/>
              </w:rPr>
            </w:pPr>
            <w:ins w:id="505" w:author="Katja Fennel" w:date="2020-05-06T13:18:00Z">
              <w:r w:rsidRPr="006D20F2">
                <w:rPr>
                  <w:sz w:val="18"/>
                  <w:szCs w:val="18"/>
                </w:rPr>
                <w:t>1.06</w:t>
              </w:r>
            </w:ins>
          </w:p>
        </w:tc>
        <w:tc>
          <w:tcPr>
            <w:tcW w:w="673" w:type="dxa"/>
          </w:tcPr>
          <w:p w14:paraId="2EAC514C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506" w:author="Katja Fennel" w:date="2020-05-06T13:18:00Z"/>
                <w:sz w:val="18"/>
                <w:szCs w:val="18"/>
              </w:rPr>
            </w:pPr>
            <w:ins w:id="507" w:author="Katja Fennel" w:date="2020-05-06T13:18:00Z">
              <w:r w:rsidRPr="006D20F2">
                <w:rPr>
                  <w:sz w:val="18"/>
                  <w:szCs w:val="18"/>
                </w:rPr>
                <w:t>3.34</w:t>
              </w:r>
            </w:ins>
          </w:p>
        </w:tc>
        <w:tc>
          <w:tcPr>
            <w:tcW w:w="673" w:type="dxa"/>
          </w:tcPr>
          <w:p w14:paraId="23B7A5CE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508" w:author="Katja Fennel" w:date="2020-05-06T13:18:00Z"/>
                <w:sz w:val="18"/>
                <w:szCs w:val="18"/>
              </w:rPr>
            </w:pPr>
            <w:ins w:id="509" w:author="Katja Fennel" w:date="2020-05-06T13:18:00Z">
              <w:r w:rsidRPr="006D20F2">
                <w:rPr>
                  <w:sz w:val="18"/>
                  <w:szCs w:val="18"/>
                </w:rPr>
                <w:t>0.13</w:t>
              </w:r>
            </w:ins>
          </w:p>
        </w:tc>
        <w:tc>
          <w:tcPr>
            <w:tcW w:w="673" w:type="dxa"/>
          </w:tcPr>
          <w:p w14:paraId="5760977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510" w:author="Katja Fennel" w:date="2020-05-06T13:18:00Z"/>
                <w:sz w:val="18"/>
                <w:szCs w:val="18"/>
              </w:rPr>
            </w:pPr>
            <w:ins w:id="511" w:author="Katja Fennel" w:date="2020-05-06T13:18:00Z">
              <w:r w:rsidRPr="006D20F2">
                <w:rPr>
                  <w:sz w:val="18"/>
                  <w:szCs w:val="18"/>
                </w:rPr>
                <w:t>-0.52</w:t>
              </w:r>
            </w:ins>
          </w:p>
        </w:tc>
        <w:tc>
          <w:tcPr>
            <w:tcW w:w="673" w:type="dxa"/>
          </w:tcPr>
          <w:p w14:paraId="2F9FA2F2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512" w:author="Katja Fennel" w:date="2020-05-06T13:18:00Z"/>
                <w:sz w:val="18"/>
                <w:szCs w:val="18"/>
              </w:rPr>
            </w:pPr>
            <w:ins w:id="513" w:author="Katja Fennel" w:date="2020-05-06T13:18:00Z">
              <w:r w:rsidRPr="006D20F2">
                <w:rPr>
                  <w:sz w:val="18"/>
                  <w:szCs w:val="18"/>
                </w:rPr>
                <w:t>-1.90</w:t>
              </w:r>
            </w:ins>
          </w:p>
        </w:tc>
        <w:tc>
          <w:tcPr>
            <w:tcW w:w="673" w:type="dxa"/>
          </w:tcPr>
          <w:p w14:paraId="1A3AFB47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514" w:author="Katja Fennel" w:date="2020-05-06T13:18:00Z"/>
                <w:sz w:val="18"/>
                <w:szCs w:val="18"/>
              </w:rPr>
            </w:pPr>
            <w:ins w:id="515" w:author="Katja Fennel" w:date="2020-05-06T13:18:00Z">
              <w:r w:rsidRPr="006D20F2">
                <w:rPr>
                  <w:sz w:val="18"/>
                  <w:szCs w:val="18"/>
                </w:rPr>
                <w:t>2.10</w:t>
              </w:r>
            </w:ins>
          </w:p>
        </w:tc>
        <w:tc>
          <w:tcPr>
            <w:tcW w:w="675" w:type="dxa"/>
          </w:tcPr>
          <w:p w14:paraId="63C692B4" w14:textId="77777777" w:rsidR="007872B7" w:rsidRPr="006D20F2" w:rsidRDefault="007872B7" w:rsidP="00107863">
            <w:pPr>
              <w:pStyle w:val="ListParagraph"/>
              <w:spacing w:line="360" w:lineRule="auto"/>
              <w:ind w:left="0"/>
              <w:jc w:val="center"/>
              <w:rPr>
                <w:ins w:id="516" w:author="Katja Fennel" w:date="2020-05-06T13:18:00Z"/>
                <w:sz w:val="18"/>
                <w:szCs w:val="18"/>
              </w:rPr>
            </w:pPr>
            <w:ins w:id="517" w:author="Katja Fennel" w:date="2020-05-06T13:18:00Z">
              <w:r w:rsidRPr="006D20F2">
                <w:rPr>
                  <w:sz w:val="18"/>
                  <w:szCs w:val="18"/>
                </w:rPr>
                <w:t>1.06</w:t>
              </w:r>
            </w:ins>
          </w:p>
        </w:tc>
      </w:tr>
    </w:tbl>
    <w:p w14:paraId="45F893E6" w14:textId="77777777" w:rsidR="007872B7" w:rsidRPr="00512DC2" w:rsidRDefault="007872B7" w:rsidP="007872B7">
      <w:pPr>
        <w:spacing w:line="360" w:lineRule="auto"/>
        <w:rPr>
          <w:ins w:id="518" w:author="Katja Fennel" w:date="2020-05-06T13:18:00Z"/>
          <w:rFonts w:ascii="Times New Roman" w:hAnsi="Times New Roman" w:cs="Times New Roman"/>
          <w:b/>
          <w:sz w:val="22"/>
          <w:szCs w:val="22"/>
        </w:rPr>
      </w:pPr>
      <w:ins w:id="519" w:author="Katja Fennel" w:date="2020-05-06T13:18:00Z">
        <w:r w:rsidRPr="00E10CAF">
          <w:rPr>
            <w:rFonts w:ascii="Times New Roman" w:hAnsi="Times New Roman" w:cs="Times New Roman"/>
            <w:b/>
            <w:sz w:val="22"/>
            <w:szCs w:val="22"/>
          </w:rPr>
          <w:t>Table S</w:t>
        </w:r>
        <w:r>
          <w:rPr>
            <w:rFonts w:ascii="Times New Roman" w:hAnsi="Times New Roman" w:cs="Times New Roman"/>
            <w:b/>
            <w:sz w:val="22"/>
            <w:szCs w:val="22"/>
          </w:rPr>
          <w:t>2</w:t>
        </w:r>
        <w:r w:rsidRPr="00E10CAF">
          <w:rPr>
            <w:rFonts w:ascii="Times New Roman" w:hAnsi="Times New Roman" w:cs="Times New Roman"/>
            <w:b/>
            <w:sz w:val="22"/>
            <w:szCs w:val="22"/>
          </w:rPr>
          <w:t>.</w:t>
        </w:r>
        <w:r w:rsidRPr="00526F39">
          <w:rPr>
            <w:rFonts w:ascii="Times New Roman" w:hAnsi="Times New Roman" w:cs="Times New Roman"/>
            <w:sz w:val="22"/>
            <w:szCs w:val="22"/>
          </w:rPr>
          <w:t xml:space="preserve"> Oxygen budget </w:t>
        </w:r>
        <w:r>
          <w:rPr>
            <w:rFonts w:ascii="Times New Roman" w:hAnsi="Times New Roman" w:cs="Times New Roman"/>
            <w:sz w:val="22"/>
            <w:szCs w:val="22"/>
          </w:rPr>
          <w:t>for the period during which oxygen decreases</w:t>
        </w:r>
        <w:r w:rsidRPr="00526F39">
          <w:rPr>
            <w:rFonts w:ascii="Times New Roman" w:hAnsi="Times New Roman" w:cs="Times New Roman"/>
            <w:sz w:val="22"/>
            <w:szCs w:val="22"/>
          </w:rPr>
          <w:t xml:space="preserve"> (March to August) in different years for the whole water column and the bottom water respectively (unit: mol O</w:t>
        </w:r>
        <w:r w:rsidRPr="00526F39">
          <w:rPr>
            <w:rFonts w:ascii="Times New Roman" w:hAnsi="Times New Roman" w:cs="Times New Roman"/>
            <w:sz w:val="22"/>
            <w:szCs w:val="22"/>
            <w:vertAlign w:val="subscript"/>
          </w:rPr>
          <w:t>2</w:t>
        </w:r>
        <w:r w:rsidRPr="00526F39">
          <w:rPr>
            <w:rFonts w:ascii="Times New Roman" w:hAnsi="Times New Roman" w:cs="Times New Roman"/>
            <w:sz w:val="22"/>
            <w:szCs w:val="22"/>
          </w:rPr>
          <w:t xml:space="preserve"> m</w:t>
        </w:r>
        <w:r w:rsidRPr="00526F39">
          <w:rPr>
            <w:rFonts w:ascii="Times New Roman" w:hAnsi="Times New Roman" w:cs="Times New Roman"/>
            <w:sz w:val="22"/>
            <w:szCs w:val="22"/>
            <w:vertAlign w:val="superscript"/>
          </w:rPr>
          <w:t>-2</w:t>
        </w:r>
        <w:r w:rsidRPr="00526F39">
          <w:rPr>
            <w:rFonts w:ascii="Times New Roman" w:hAnsi="Times New Roman" w:cs="Times New Roman"/>
            <w:sz w:val="22"/>
            <w:szCs w:val="22"/>
          </w:rPr>
          <w:t>).</w:t>
        </w:r>
      </w:ins>
    </w:p>
    <w:p w14:paraId="63B37AF8" w14:textId="15AA31C8" w:rsidR="00512DC2" w:rsidRPr="00512DC2" w:rsidDel="007872B7" w:rsidRDefault="00512DC2" w:rsidP="007872B7">
      <w:pPr>
        <w:spacing w:line="360" w:lineRule="auto"/>
        <w:rPr>
          <w:del w:id="520" w:author="Katja Fennel" w:date="2020-05-06T13:18:00Z"/>
          <w:rFonts w:ascii="Times New Roman" w:hAnsi="Times New Roman" w:cs="Times New Roman"/>
          <w:b/>
        </w:rPr>
      </w:pPr>
      <w:del w:id="521" w:author="Katja Fennel" w:date="2020-05-06T13:18:00Z">
        <w:r w:rsidRPr="00512DC2" w:rsidDel="007872B7">
          <w:rPr>
            <w:rFonts w:ascii="Times New Roman" w:hAnsi="Times New Roman" w:cs="Times New Roman"/>
            <w:b/>
          </w:rPr>
          <w:delText>Oxygen budget</w:delText>
        </w:r>
      </w:del>
    </w:p>
    <w:p w14:paraId="5F063298" w14:textId="3D44880B" w:rsidR="00512DC2" w:rsidDel="007872B7" w:rsidRDefault="00512DC2" w:rsidP="007872B7">
      <w:pPr>
        <w:spacing w:line="360" w:lineRule="auto"/>
        <w:rPr>
          <w:del w:id="522" w:author="Katja Fennel" w:date="2020-05-06T13:18:00Z"/>
          <w:rFonts w:ascii="Times New Roman" w:hAnsi="Times New Roman" w:cs="Times New Roman"/>
          <w:sz w:val="22"/>
          <w:szCs w:val="22"/>
        </w:rPr>
      </w:pPr>
    </w:p>
    <w:tbl>
      <w:tblPr>
        <w:tblStyle w:val="TableGrid"/>
        <w:tblW w:w="9692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943"/>
        <w:gridCol w:w="662"/>
        <w:gridCol w:w="672"/>
        <w:gridCol w:w="672"/>
        <w:gridCol w:w="673"/>
        <w:gridCol w:w="673"/>
        <w:gridCol w:w="673"/>
        <w:gridCol w:w="678"/>
        <w:gridCol w:w="673"/>
        <w:gridCol w:w="673"/>
        <w:gridCol w:w="673"/>
        <w:gridCol w:w="673"/>
        <w:gridCol w:w="673"/>
        <w:gridCol w:w="675"/>
        <w:gridCol w:w="6"/>
      </w:tblGrid>
      <w:tr w:rsidR="00FF2759" w:rsidRPr="00526F39" w:rsidDel="007872B7" w14:paraId="2E0B5770" w14:textId="404E7CC1" w:rsidTr="005000A2">
        <w:trPr>
          <w:trHeight w:val="293"/>
          <w:del w:id="523" w:author="Katja Fennel" w:date="2020-05-06T13:18:00Z"/>
        </w:trPr>
        <w:tc>
          <w:tcPr>
            <w:tcW w:w="943" w:type="dxa"/>
            <w:vAlign w:val="center"/>
          </w:tcPr>
          <w:p w14:paraId="19B08CCA" w14:textId="412012D0" w:rsidR="00FF2759" w:rsidRPr="00526F39" w:rsidDel="007872B7" w:rsidRDefault="00FF2759" w:rsidP="007872B7">
            <w:pPr>
              <w:spacing w:line="360" w:lineRule="auto"/>
              <w:rPr>
                <w:del w:id="524" w:author="Katja Fennel" w:date="2020-05-06T13:18:00Z"/>
                <w:b/>
                <w:sz w:val="18"/>
                <w:szCs w:val="18"/>
              </w:rPr>
            </w:pPr>
            <w:bookmarkStart w:id="525" w:name="OLE_LINK4"/>
            <w:del w:id="526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Water column</w:delText>
              </w:r>
            </w:del>
          </w:p>
        </w:tc>
        <w:tc>
          <w:tcPr>
            <w:tcW w:w="662" w:type="dxa"/>
            <w:vAlign w:val="center"/>
          </w:tcPr>
          <w:p w14:paraId="2515F3BB" w14:textId="3E3F4BE3" w:rsidR="00FF2759" w:rsidRPr="00526F39" w:rsidDel="007872B7" w:rsidRDefault="00FF2759" w:rsidP="007872B7">
            <w:pPr>
              <w:spacing w:line="360" w:lineRule="auto"/>
              <w:rPr>
                <w:del w:id="527" w:author="Katja Fennel" w:date="2020-05-06T13:18:00Z"/>
                <w:b/>
                <w:sz w:val="18"/>
                <w:szCs w:val="18"/>
              </w:rPr>
            </w:pPr>
            <w:del w:id="528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year</w:delText>
              </w:r>
            </w:del>
          </w:p>
        </w:tc>
        <w:tc>
          <w:tcPr>
            <w:tcW w:w="4041" w:type="dxa"/>
            <w:gridSpan w:val="6"/>
            <w:vAlign w:val="center"/>
          </w:tcPr>
          <w:p w14:paraId="5634184F" w14:textId="7DB9DB4D" w:rsidR="00FF2759" w:rsidRPr="00526F39" w:rsidDel="007872B7" w:rsidRDefault="00FF2759" w:rsidP="007872B7">
            <w:pPr>
              <w:spacing w:line="360" w:lineRule="auto"/>
              <w:rPr>
                <w:del w:id="529" w:author="Katja Fennel" w:date="2020-05-06T13:18:00Z"/>
                <w:b/>
                <w:sz w:val="18"/>
                <w:szCs w:val="18"/>
              </w:rPr>
            </w:pPr>
            <w:del w:id="530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northern hypoxic region</w:delText>
              </w:r>
            </w:del>
          </w:p>
        </w:tc>
        <w:tc>
          <w:tcPr>
            <w:tcW w:w="4046" w:type="dxa"/>
            <w:gridSpan w:val="7"/>
            <w:vAlign w:val="center"/>
          </w:tcPr>
          <w:p w14:paraId="27958490" w14:textId="675844A6" w:rsidR="00FF2759" w:rsidRPr="00526F39" w:rsidDel="007872B7" w:rsidRDefault="00FF2759" w:rsidP="007872B7">
            <w:pPr>
              <w:spacing w:line="360" w:lineRule="auto"/>
              <w:rPr>
                <w:del w:id="531" w:author="Katja Fennel" w:date="2020-05-06T13:18:00Z"/>
                <w:b/>
                <w:sz w:val="18"/>
                <w:szCs w:val="18"/>
              </w:rPr>
            </w:pPr>
            <w:del w:id="532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southern hypoxic region</w:delText>
              </w:r>
            </w:del>
          </w:p>
        </w:tc>
      </w:tr>
      <w:tr w:rsidR="00FF2759" w:rsidRPr="00526F39" w:rsidDel="007872B7" w14:paraId="319251DA" w14:textId="0FDFAE43" w:rsidTr="005000A2">
        <w:trPr>
          <w:gridAfter w:val="1"/>
          <w:wAfter w:w="6" w:type="dxa"/>
          <w:trHeight w:val="201"/>
          <w:del w:id="533" w:author="Katja Fennel" w:date="2020-05-06T13:18:00Z"/>
        </w:trPr>
        <w:tc>
          <w:tcPr>
            <w:tcW w:w="1605" w:type="dxa"/>
            <w:gridSpan w:val="2"/>
            <w:vAlign w:val="center"/>
          </w:tcPr>
          <w:p w14:paraId="04263656" w14:textId="1E14D9E6" w:rsidR="00FF2759" w:rsidRPr="00526F39" w:rsidDel="007872B7" w:rsidRDefault="00FF2759" w:rsidP="007872B7">
            <w:pPr>
              <w:spacing w:line="360" w:lineRule="auto"/>
              <w:rPr>
                <w:del w:id="534" w:author="Katja Fennel" w:date="2020-05-06T13:18:00Z"/>
                <w:sz w:val="18"/>
                <w:szCs w:val="18"/>
              </w:rPr>
            </w:pPr>
          </w:p>
        </w:tc>
        <w:tc>
          <w:tcPr>
            <w:tcW w:w="672" w:type="dxa"/>
            <w:vAlign w:val="center"/>
          </w:tcPr>
          <w:p w14:paraId="48FF4221" w14:textId="656261DC" w:rsidR="00FF2759" w:rsidRPr="00526F39" w:rsidDel="007872B7" w:rsidRDefault="00FF2759" w:rsidP="007872B7">
            <w:pPr>
              <w:spacing w:line="360" w:lineRule="auto"/>
              <w:rPr>
                <w:del w:id="535" w:author="Katja Fennel" w:date="2020-05-06T13:18:00Z"/>
                <w:b/>
                <w:sz w:val="18"/>
                <w:szCs w:val="18"/>
              </w:rPr>
            </w:pPr>
            <w:del w:id="536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air-sea</w:delText>
              </w:r>
            </w:del>
          </w:p>
        </w:tc>
        <w:tc>
          <w:tcPr>
            <w:tcW w:w="672" w:type="dxa"/>
            <w:vAlign w:val="center"/>
          </w:tcPr>
          <w:p w14:paraId="0398D15F" w14:textId="66E61003" w:rsidR="00FF2759" w:rsidRPr="00526F39" w:rsidDel="007872B7" w:rsidRDefault="00FF2759" w:rsidP="007872B7">
            <w:pPr>
              <w:spacing w:line="360" w:lineRule="auto"/>
              <w:rPr>
                <w:del w:id="537" w:author="Katja Fennel" w:date="2020-05-06T13:18:00Z"/>
                <w:b/>
                <w:sz w:val="18"/>
                <w:szCs w:val="18"/>
              </w:rPr>
            </w:pPr>
            <w:del w:id="538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adv</w:delText>
              </w:r>
            </w:del>
          </w:p>
        </w:tc>
        <w:tc>
          <w:tcPr>
            <w:tcW w:w="673" w:type="dxa"/>
            <w:vAlign w:val="center"/>
          </w:tcPr>
          <w:p w14:paraId="18A4D3C6" w14:textId="00CD5973" w:rsidR="00FF2759" w:rsidRPr="00526F39" w:rsidDel="007872B7" w:rsidRDefault="00FF2759" w:rsidP="007872B7">
            <w:pPr>
              <w:spacing w:line="360" w:lineRule="auto"/>
              <w:rPr>
                <w:del w:id="539" w:author="Katja Fennel" w:date="2020-05-06T13:18:00Z"/>
                <w:b/>
                <w:sz w:val="18"/>
                <w:szCs w:val="18"/>
              </w:rPr>
            </w:pPr>
            <w:del w:id="540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pp</w:delText>
              </w:r>
            </w:del>
          </w:p>
        </w:tc>
        <w:tc>
          <w:tcPr>
            <w:tcW w:w="673" w:type="dxa"/>
            <w:vAlign w:val="center"/>
          </w:tcPr>
          <w:p w14:paraId="065D177E" w14:textId="0A93D574" w:rsidR="00FF2759" w:rsidRPr="00526F39" w:rsidDel="007872B7" w:rsidRDefault="00FF2759" w:rsidP="007872B7">
            <w:pPr>
              <w:spacing w:line="360" w:lineRule="auto"/>
              <w:rPr>
                <w:del w:id="541" w:author="Katja Fennel" w:date="2020-05-06T13:18:00Z"/>
                <w:b/>
                <w:sz w:val="18"/>
                <w:szCs w:val="18"/>
              </w:rPr>
            </w:pPr>
            <w:del w:id="542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WR</w:delText>
              </w:r>
            </w:del>
          </w:p>
        </w:tc>
        <w:tc>
          <w:tcPr>
            <w:tcW w:w="673" w:type="dxa"/>
            <w:vAlign w:val="center"/>
          </w:tcPr>
          <w:p w14:paraId="3C5AF7F8" w14:textId="4852AAC7" w:rsidR="00FF2759" w:rsidRPr="00526F39" w:rsidDel="007872B7" w:rsidRDefault="00FF2759" w:rsidP="007872B7">
            <w:pPr>
              <w:spacing w:line="360" w:lineRule="auto"/>
              <w:rPr>
                <w:del w:id="543" w:author="Katja Fennel" w:date="2020-05-06T13:18:00Z"/>
                <w:b/>
                <w:sz w:val="18"/>
                <w:szCs w:val="18"/>
              </w:rPr>
            </w:pPr>
            <w:del w:id="544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SOC</w:delText>
              </w:r>
            </w:del>
          </w:p>
        </w:tc>
        <w:tc>
          <w:tcPr>
            <w:tcW w:w="678" w:type="dxa"/>
            <w:vAlign w:val="center"/>
          </w:tcPr>
          <w:p w14:paraId="08E7AB9B" w14:textId="77ABC731" w:rsidR="00FF2759" w:rsidRPr="00526F39" w:rsidDel="007872B7" w:rsidRDefault="00FF2759" w:rsidP="007872B7">
            <w:pPr>
              <w:spacing w:line="360" w:lineRule="auto"/>
              <w:rPr>
                <w:del w:id="545" w:author="Katja Fennel" w:date="2020-05-06T13:18:00Z"/>
                <w:b/>
                <w:sz w:val="18"/>
                <w:szCs w:val="18"/>
              </w:rPr>
            </w:pPr>
            <w:del w:id="546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sum</w:delText>
              </w:r>
            </w:del>
          </w:p>
        </w:tc>
        <w:tc>
          <w:tcPr>
            <w:tcW w:w="673" w:type="dxa"/>
            <w:vAlign w:val="center"/>
          </w:tcPr>
          <w:p w14:paraId="3AAF09DD" w14:textId="33A21945" w:rsidR="00FF2759" w:rsidRPr="00526F39" w:rsidDel="007872B7" w:rsidRDefault="00FF2759" w:rsidP="007872B7">
            <w:pPr>
              <w:spacing w:line="360" w:lineRule="auto"/>
              <w:rPr>
                <w:del w:id="547" w:author="Katja Fennel" w:date="2020-05-06T13:18:00Z"/>
                <w:b/>
                <w:sz w:val="18"/>
                <w:szCs w:val="18"/>
              </w:rPr>
            </w:pPr>
            <w:del w:id="548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air-sea</w:delText>
              </w:r>
            </w:del>
          </w:p>
        </w:tc>
        <w:tc>
          <w:tcPr>
            <w:tcW w:w="673" w:type="dxa"/>
            <w:vAlign w:val="center"/>
          </w:tcPr>
          <w:p w14:paraId="681A31BC" w14:textId="428D7A69" w:rsidR="00FF2759" w:rsidRPr="00526F39" w:rsidDel="007872B7" w:rsidRDefault="00FF2759" w:rsidP="007872B7">
            <w:pPr>
              <w:spacing w:line="360" w:lineRule="auto"/>
              <w:rPr>
                <w:del w:id="549" w:author="Katja Fennel" w:date="2020-05-06T13:18:00Z"/>
                <w:b/>
                <w:sz w:val="18"/>
                <w:szCs w:val="18"/>
              </w:rPr>
            </w:pPr>
            <w:del w:id="550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adv</w:delText>
              </w:r>
            </w:del>
          </w:p>
        </w:tc>
        <w:tc>
          <w:tcPr>
            <w:tcW w:w="673" w:type="dxa"/>
            <w:vAlign w:val="center"/>
          </w:tcPr>
          <w:p w14:paraId="4FF2D9F4" w14:textId="6A611CAB" w:rsidR="00FF2759" w:rsidRPr="00526F39" w:rsidDel="007872B7" w:rsidRDefault="00FF2759" w:rsidP="007872B7">
            <w:pPr>
              <w:spacing w:line="360" w:lineRule="auto"/>
              <w:rPr>
                <w:del w:id="551" w:author="Katja Fennel" w:date="2020-05-06T13:18:00Z"/>
                <w:b/>
                <w:sz w:val="18"/>
                <w:szCs w:val="18"/>
              </w:rPr>
            </w:pPr>
            <w:del w:id="552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pp</w:delText>
              </w:r>
            </w:del>
          </w:p>
        </w:tc>
        <w:tc>
          <w:tcPr>
            <w:tcW w:w="673" w:type="dxa"/>
            <w:vAlign w:val="center"/>
          </w:tcPr>
          <w:p w14:paraId="32A04B9F" w14:textId="4D9EB6EA" w:rsidR="00FF2759" w:rsidRPr="00526F39" w:rsidDel="007872B7" w:rsidRDefault="00FF2759" w:rsidP="007872B7">
            <w:pPr>
              <w:spacing w:line="360" w:lineRule="auto"/>
              <w:rPr>
                <w:del w:id="553" w:author="Katja Fennel" w:date="2020-05-06T13:18:00Z"/>
                <w:b/>
                <w:sz w:val="18"/>
                <w:szCs w:val="18"/>
              </w:rPr>
            </w:pPr>
            <w:del w:id="554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WR</w:delText>
              </w:r>
            </w:del>
          </w:p>
        </w:tc>
        <w:tc>
          <w:tcPr>
            <w:tcW w:w="673" w:type="dxa"/>
            <w:vAlign w:val="center"/>
          </w:tcPr>
          <w:p w14:paraId="4A81CE68" w14:textId="7F4F49E2" w:rsidR="00FF2759" w:rsidRPr="00526F39" w:rsidDel="007872B7" w:rsidRDefault="00FF2759" w:rsidP="007872B7">
            <w:pPr>
              <w:spacing w:line="360" w:lineRule="auto"/>
              <w:rPr>
                <w:del w:id="555" w:author="Katja Fennel" w:date="2020-05-06T13:18:00Z"/>
                <w:b/>
                <w:sz w:val="18"/>
                <w:szCs w:val="18"/>
              </w:rPr>
            </w:pPr>
            <w:del w:id="556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SOC</w:delText>
              </w:r>
            </w:del>
          </w:p>
        </w:tc>
        <w:tc>
          <w:tcPr>
            <w:tcW w:w="675" w:type="dxa"/>
            <w:vAlign w:val="center"/>
          </w:tcPr>
          <w:p w14:paraId="70D835BC" w14:textId="62025E11" w:rsidR="00FF2759" w:rsidRPr="00526F39" w:rsidDel="007872B7" w:rsidRDefault="00FF2759" w:rsidP="007872B7">
            <w:pPr>
              <w:spacing w:line="360" w:lineRule="auto"/>
              <w:rPr>
                <w:del w:id="557" w:author="Katja Fennel" w:date="2020-05-06T13:18:00Z"/>
                <w:b/>
                <w:sz w:val="18"/>
                <w:szCs w:val="18"/>
              </w:rPr>
            </w:pPr>
            <w:del w:id="558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sum</w:delText>
              </w:r>
            </w:del>
          </w:p>
        </w:tc>
      </w:tr>
      <w:tr w:rsidR="00FF2759" w:rsidRPr="00526F39" w:rsidDel="007872B7" w14:paraId="43213923" w14:textId="54DBBE8A" w:rsidTr="005000A2">
        <w:trPr>
          <w:gridAfter w:val="1"/>
          <w:wAfter w:w="6" w:type="dxa"/>
          <w:trHeight w:val="201"/>
          <w:del w:id="559" w:author="Katja Fennel" w:date="2020-05-06T13:18:00Z"/>
        </w:trPr>
        <w:tc>
          <w:tcPr>
            <w:tcW w:w="943" w:type="dxa"/>
            <w:vMerge w:val="restart"/>
            <w:vAlign w:val="center"/>
          </w:tcPr>
          <w:p w14:paraId="555AE90B" w14:textId="3D67780C" w:rsidR="00FF2759" w:rsidRPr="00526F39" w:rsidDel="007872B7" w:rsidRDefault="00FF2759" w:rsidP="007872B7">
            <w:pPr>
              <w:spacing w:line="360" w:lineRule="auto"/>
              <w:rPr>
                <w:del w:id="560" w:author="Katja Fennel" w:date="2020-05-06T13:18:00Z"/>
                <w:b/>
                <w:sz w:val="18"/>
                <w:szCs w:val="18"/>
              </w:rPr>
            </w:pPr>
            <w:bookmarkStart w:id="561" w:name="_Hlk469599131"/>
            <w:del w:id="562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Whole column</w:delText>
              </w:r>
            </w:del>
          </w:p>
        </w:tc>
        <w:tc>
          <w:tcPr>
            <w:tcW w:w="662" w:type="dxa"/>
            <w:vAlign w:val="center"/>
          </w:tcPr>
          <w:p w14:paraId="1BAB2477" w14:textId="3ECBB198" w:rsidR="00FF2759" w:rsidRPr="00526F39" w:rsidDel="007872B7" w:rsidRDefault="00FF2759" w:rsidP="007872B7">
            <w:pPr>
              <w:spacing w:line="360" w:lineRule="auto"/>
              <w:rPr>
                <w:del w:id="563" w:author="Katja Fennel" w:date="2020-05-06T13:18:00Z"/>
                <w:sz w:val="18"/>
                <w:szCs w:val="18"/>
              </w:rPr>
            </w:pPr>
            <w:del w:id="564" w:author="Katja Fennel" w:date="2020-05-06T13:18:00Z">
              <w:r w:rsidRPr="00526F39" w:rsidDel="007872B7">
                <w:rPr>
                  <w:sz w:val="18"/>
                  <w:szCs w:val="18"/>
                </w:rPr>
                <w:delText>2008</w:delText>
              </w:r>
            </w:del>
          </w:p>
        </w:tc>
        <w:tc>
          <w:tcPr>
            <w:tcW w:w="672" w:type="dxa"/>
            <w:vAlign w:val="center"/>
          </w:tcPr>
          <w:p w14:paraId="0FA29810" w14:textId="0089FB3A" w:rsidR="00FF2759" w:rsidRPr="00526F39" w:rsidDel="007872B7" w:rsidRDefault="00FF2759" w:rsidP="007872B7">
            <w:pPr>
              <w:spacing w:line="360" w:lineRule="auto"/>
              <w:rPr>
                <w:del w:id="565" w:author="Katja Fennel" w:date="2020-05-06T13:18:00Z"/>
                <w:sz w:val="18"/>
                <w:szCs w:val="18"/>
              </w:rPr>
            </w:pPr>
            <w:del w:id="566" w:author="Katja Fennel" w:date="2020-05-06T13:18:00Z">
              <w:r w:rsidRPr="00526F39" w:rsidDel="007872B7">
                <w:rPr>
                  <w:sz w:val="18"/>
                  <w:szCs w:val="18"/>
                </w:rPr>
                <w:delText>-3.08</w:delText>
              </w:r>
            </w:del>
          </w:p>
        </w:tc>
        <w:tc>
          <w:tcPr>
            <w:tcW w:w="672" w:type="dxa"/>
            <w:vAlign w:val="center"/>
          </w:tcPr>
          <w:p w14:paraId="6BB06571" w14:textId="2EFF6C8D" w:rsidR="00FF2759" w:rsidRPr="00526F39" w:rsidDel="007872B7" w:rsidRDefault="00FF2759" w:rsidP="007872B7">
            <w:pPr>
              <w:spacing w:line="360" w:lineRule="auto"/>
              <w:rPr>
                <w:del w:id="567" w:author="Katja Fennel" w:date="2020-05-06T13:18:00Z"/>
                <w:sz w:val="18"/>
                <w:szCs w:val="18"/>
              </w:rPr>
            </w:pPr>
            <w:del w:id="568" w:author="Katja Fennel" w:date="2020-05-06T13:18:00Z">
              <w:r w:rsidRPr="00526F39" w:rsidDel="007872B7">
                <w:rPr>
                  <w:sz w:val="18"/>
                  <w:szCs w:val="18"/>
                </w:rPr>
                <w:delText>-1.89</w:delText>
              </w:r>
            </w:del>
          </w:p>
        </w:tc>
        <w:tc>
          <w:tcPr>
            <w:tcW w:w="673" w:type="dxa"/>
            <w:vAlign w:val="center"/>
          </w:tcPr>
          <w:p w14:paraId="693092C4" w14:textId="0BFD3480" w:rsidR="00FF2759" w:rsidRPr="00526F39" w:rsidDel="007872B7" w:rsidRDefault="00FF2759" w:rsidP="007872B7">
            <w:pPr>
              <w:spacing w:line="360" w:lineRule="auto"/>
              <w:rPr>
                <w:del w:id="569" w:author="Katja Fennel" w:date="2020-05-06T13:18:00Z"/>
                <w:sz w:val="18"/>
                <w:szCs w:val="18"/>
              </w:rPr>
            </w:pPr>
            <w:del w:id="570" w:author="Katja Fennel" w:date="2020-05-06T13:18:00Z">
              <w:r w:rsidRPr="00526F39" w:rsidDel="007872B7">
                <w:rPr>
                  <w:sz w:val="18"/>
                  <w:szCs w:val="18"/>
                </w:rPr>
                <w:delText>13.95</w:delText>
              </w:r>
            </w:del>
          </w:p>
        </w:tc>
        <w:tc>
          <w:tcPr>
            <w:tcW w:w="673" w:type="dxa"/>
            <w:vAlign w:val="center"/>
          </w:tcPr>
          <w:p w14:paraId="077B46A4" w14:textId="57C06995" w:rsidR="00FF2759" w:rsidRPr="00526F39" w:rsidDel="007872B7" w:rsidRDefault="00FF2759" w:rsidP="007872B7">
            <w:pPr>
              <w:spacing w:line="360" w:lineRule="auto"/>
              <w:rPr>
                <w:del w:id="571" w:author="Katja Fennel" w:date="2020-05-06T13:18:00Z"/>
                <w:sz w:val="18"/>
                <w:szCs w:val="18"/>
              </w:rPr>
            </w:pPr>
            <w:del w:id="572" w:author="Katja Fennel" w:date="2020-05-06T13:18:00Z">
              <w:r w:rsidRPr="00526F39" w:rsidDel="007872B7">
                <w:rPr>
                  <w:sz w:val="18"/>
                  <w:szCs w:val="18"/>
                </w:rPr>
                <w:delText>-6.93</w:delText>
              </w:r>
            </w:del>
          </w:p>
        </w:tc>
        <w:tc>
          <w:tcPr>
            <w:tcW w:w="673" w:type="dxa"/>
            <w:vAlign w:val="center"/>
          </w:tcPr>
          <w:p w14:paraId="1F51C876" w14:textId="7EB3F26B" w:rsidR="00FF2759" w:rsidRPr="00526F39" w:rsidDel="007872B7" w:rsidRDefault="00FF2759" w:rsidP="007872B7">
            <w:pPr>
              <w:spacing w:line="360" w:lineRule="auto"/>
              <w:rPr>
                <w:del w:id="573" w:author="Katja Fennel" w:date="2020-05-06T13:18:00Z"/>
                <w:sz w:val="18"/>
                <w:szCs w:val="18"/>
              </w:rPr>
            </w:pPr>
            <w:del w:id="574" w:author="Katja Fennel" w:date="2020-05-06T13:18:00Z">
              <w:r w:rsidRPr="00526F39" w:rsidDel="007872B7">
                <w:rPr>
                  <w:sz w:val="18"/>
                  <w:szCs w:val="18"/>
                </w:rPr>
                <w:delText>-5.37</w:delText>
              </w:r>
            </w:del>
          </w:p>
        </w:tc>
        <w:tc>
          <w:tcPr>
            <w:tcW w:w="678" w:type="dxa"/>
            <w:vAlign w:val="center"/>
          </w:tcPr>
          <w:p w14:paraId="1F842A44" w14:textId="28DBFB18" w:rsidR="00FF2759" w:rsidRPr="00526F39" w:rsidDel="007872B7" w:rsidRDefault="00FF2759" w:rsidP="007872B7">
            <w:pPr>
              <w:spacing w:line="360" w:lineRule="auto"/>
              <w:rPr>
                <w:del w:id="575" w:author="Katja Fennel" w:date="2020-05-06T13:18:00Z"/>
                <w:sz w:val="18"/>
                <w:szCs w:val="18"/>
              </w:rPr>
            </w:pPr>
            <w:del w:id="576" w:author="Katja Fennel" w:date="2020-05-06T13:18:00Z">
              <w:r w:rsidRPr="00526F39" w:rsidDel="007872B7">
                <w:rPr>
                  <w:sz w:val="18"/>
                  <w:szCs w:val="18"/>
                </w:rPr>
                <w:delText>-3.31</w:delText>
              </w:r>
            </w:del>
          </w:p>
        </w:tc>
        <w:tc>
          <w:tcPr>
            <w:tcW w:w="673" w:type="dxa"/>
            <w:vAlign w:val="center"/>
          </w:tcPr>
          <w:p w14:paraId="2C562C8D" w14:textId="207C7A3D" w:rsidR="00FF2759" w:rsidRPr="00526F39" w:rsidDel="007872B7" w:rsidRDefault="00FF2759" w:rsidP="007872B7">
            <w:pPr>
              <w:spacing w:line="360" w:lineRule="auto"/>
              <w:rPr>
                <w:del w:id="577" w:author="Katja Fennel" w:date="2020-05-06T13:18:00Z"/>
                <w:sz w:val="18"/>
                <w:szCs w:val="18"/>
              </w:rPr>
            </w:pPr>
            <w:del w:id="578" w:author="Katja Fennel" w:date="2020-05-06T13:18:00Z">
              <w:r w:rsidRPr="00526F39" w:rsidDel="007872B7">
                <w:rPr>
                  <w:sz w:val="18"/>
                  <w:szCs w:val="18"/>
                </w:rPr>
                <w:delText>-3.92</w:delText>
              </w:r>
            </w:del>
          </w:p>
        </w:tc>
        <w:tc>
          <w:tcPr>
            <w:tcW w:w="673" w:type="dxa"/>
            <w:vAlign w:val="center"/>
          </w:tcPr>
          <w:p w14:paraId="00F7D965" w14:textId="212D5CF6" w:rsidR="00FF2759" w:rsidRPr="00526F39" w:rsidDel="007872B7" w:rsidRDefault="00FF2759" w:rsidP="007872B7">
            <w:pPr>
              <w:spacing w:line="360" w:lineRule="auto"/>
              <w:rPr>
                <w:del w:id="579" w:author="Katja Fennel" w:date="2020-05-06T13:18:00Z"/>
                <w:sz w:val="18"/>
                <w:szCs w:val="18"/>
              </w:rPr>
            </w:pPr>
            <w:del w:id="580" w:author="Katja Fennel" w:date="2020-05-06T13:18:00Z">
              <w:r w:rsidRPr="00526F39" w:rsidDel="007872B7">
                <w:rPr>
                  <w:sz w:val="18"/>
                  <w:szCs w:val="18"/>
                </w:rPr>
                <w:delText>-3.17</w:delText>
              </w:r>
            </w:del>
          </w:p>
        </w:tc>
        <w:tc>
          <w:tcPr>
            <w:tcW w:w="673" w:type="dxa"/>
            <w:vAlign w:val="center"/>
          </w:tcPr>
          <w:p w14:paraId="3F5BA5B3" w14:textId="08DAB0D2" w:rsidR="00FF2759" w:rsidRPr="00526F39" w:rsidDel="007872B7" w:rsidRDefault="00FF2759" w:rsidP="007872B7">
            <w:pPr>
              <w:spacing w:line="360" w:lineRule="auto"/>
              <w:rPr>
                <w:del w:id="581" w:author="Katja Fennel" w:date="2020-05-06T13:18:00Z"/>
                <w:sz w:val="18"/>
                <w:szCs w:val="18"/>
              </w:rPr>
            </w:pPr>
            <w:del w:id="582" w:author="Katja Fennel" w:date="2020-05-06T13:18:00Z">
              <w:r w:rsidRPr="00526F39" w:rsidDel="007872B7">
                <w:rPr>
                  <w:sz w:val="18"/>
                  <w:szCs w:val="18"/>
                </w:rPr>
                <w:delText>12.93</w:delText>
              </w:r>
            </w:del>
          </w:p>
        </w:tc>
        <w:tc>
          <w:tcPr>
            <w:tcW w:w="673" w:type="dxa"/>
            <w:vAlign w:val="center"/>
          </w:tcPr>
          <w:p w14:paraId="39F08BBC" w14:textId="403EDFBF" w:rsidR="00FF2759" w:rsidRPr="00526F39" w:rsidDel="007872B7" w:rsidRDefault="00FF2759" w:rsidP="007872B7">
            <w:pPr>
              <w:spacing w:line="360" w:lineRule="auto"/>
              <w:rPr>
                <w:del w:id="583" w:author="Katja Fennel" w:date="2020-05-06T13:18:00Z"/>
                <w:sz w:val="18"/>
                <w:szCs w:val="18"/>
              </w:rPr>
            </w:pPr>
            <w:del w:id="584" w:author="Katja Fennel" w:date="2020-05-06T13:18:00Z">
              <w:r w:rsidRPr="00526F39" w:rsidDel="007872B7">
                <w:rPr>
                  <w:sz w:val="18"/>
                  <w:szCs w:val="18"/>
                </w:rPr>
                <w:delText>-6.01</w:delText>
              </w:r>
            </w:del>
          </w:p>
        </w:tc>
        <w:tc>
          <w:tcPr>
            <w:tcW w:w="673" w:type="dxa"/>
            <w:vAlign w:val="center"/>
          </w:tcPr>
          <w:p w14:paraId="5C2D8A14" w14:textId="5D6D36A1" w:rsidR="00FF2759" w:rsidRPr="00526F39" w:rsidDel="007872B7" w:rsidRDefault="00FF2759" w:rsidP="007872B7">
            <w:pPr>
              <w:spacing w:line="360" w:lineRule="auto"/>
              <w:rPr>
                <w:del w:id="585" w:author="Katja Fennel" w:date="2020-05-06T13:18:00Z"/>
                <w:sz w:val="18"/>
                <w:szCs w:val="18"/>
              </w:rPr>
            </w:pPr>
            <w:del w:id="586" w:author="Katja Fennel" w:date="2020-05-06T13:18:00Z">
              <w:r w:rsidRPr="00526F39" w:rsidDel="007872B7">
                <w:rPr>
                  <w:sz w:val="18"/>
                  <w:szCs w:val="18"/>
                </w:rPr>
                <w:delText>-4.71</w:delText>
              </w:r>
            </w:del>
          </w:p>
        </w:tc>
        <w:tc>
          <w:tcPr>
            <w:tcW w:w="675" w:type="dxa"/>
            <w:vAlign w:val="center"/>
          </w:tcPr>
          <w:p w14:paraId="5A1718DA" w14:textId="3D5DDC5D" w:rsidR="00FF2759" w:rsidRPr="00526F39" w:rsidDel="007872B7" w:rsidRDefault="00FF2759" w:rsidP="007872B7">
            <w:pPr>
              <w:spacing w:line="360" w:lineRule="auto"/>
              <w:rPr>
                <w:del w:id="587" w:author="Katja Fennel" w:date="2020-05-06T13:18:00Z"/>
                <w:sz w:val="18"/>
                <w:szCs w:val="18"/>
              </w:rPr>
            </w:pPr>
            <w:del w:id="588" w:author="Katja Fennel" w:date="2020-05-06T13:18:00Z">
              <w:r w:rsidRPr="00526F39" w:rsidDel="007872B7">
                <w:rPr>
                  <w:sz w:val="18"/>
                  <w:szCs w:val="18"/>
                </w:rPr>
                <w:delText>-4.87</w:delText>
              </w:r>
            </w:del>
          </w:p>
        </w:tc>
      </w:tr>
      <w:tr w:rsidR="00FF2759" w:rsidRPr="00526F39" w:rsidDel="007872B7" w14:paraId="54AB263B" w14:textId="069854AD" w:rsidTr="005000A2">
        <w:trPr>
          <w:gridAfter w:val="1"/>
          <w:wAfter w:w="6" w:type="dxa"/>
          <w:trHeight w:val="201"/>
          <w:del w:id="589" w:author="Katja Fennel" w:date="2020-05-06T13:18:00Z"/>
        </w:trPr>
        <w:tc>
          <w:tcPr>
            <w:tcW w:w="943" w:type="dxa"/>
            <w:vMerge/>
            <w:vAlign w:val="center"/>
          </w:tcPr>
          <w:p w14:paraId="6C99DAAA" w14:textId="0D299D69" w:rsidR="00FF2759" w:rsidRPr="00526F39" w:rsidDel="007872B7" w:rsidRDefault="00FF2759" w:rsidP="007872B7">
            <w:pPr>
              <w:spacing w:line="360" w:lineRule="auto"/>
              <w:rPr>
                <w:del w:id="590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65669BA0" w14:textId="5FB60FDA" w:rsidR="00FF2759" w:rsidRPr="00526F39" w:rsidDel="007872B7" w:rsidRDefault="00FF2759" w:rsidP="007872B7">
            <w:pPr>
              <w:spacing w:line="360" w:lineRule="auto"/>
              <w:rPr>
                <w:del w:id="591" w:author="Katja Fennel" w:date="2020-05-06T13:18:00Z"/>
                <w:sz w:val="18"/>
                <w:szCs w:val="18"/>
              </w:rPr>
            </w:pPr>
            <w:del w:id="592" w:author="Katja Fennel" w:date="2020-05-06T13:18:00Z">
              <w:r w:rsidRPr="00526F39" w:rsidDel="007872B7">
                <w:rPr>
                  <w:sz w:val="18"/>
                  <w:szCs w:val="18"/>
                </w:rPr>
                <w:delText>2009</w:delText>
              </w:r>
            </w:del>
          </w:p>
        </w:tc>
        <w:tc>
          <w:tcPr>
            <w:tcW w:w="672" w:type="dxa"/>
            <w:vAlign w:val="center"/>
          </w:tcPr>
          <w:p w14:paraId="2C6D2A4F" w14:textId="006DB400" w:rsidR="00FF2759" w:rsidRPr="00526F39" w:rsidDel="007872B7" w:rsidRDefault="00FF2759" w:rsidP="007872B7">
            <w:pPr>
              <w:spacing w:line="360" w:lineRule="auto"/>
              <w:rPr>
                <w:del w:id="593" w:author="Katja Fennel" w:date="2020-05-06T13:18:00Z"/>
                <w:sz w:val="18"/>
                <w:szCs w:val="18"/>
              </w:rPr>
            </w:pPr>
            <w:del w:id="594" w:author="Katja Fennel" w:date="2020-05-06T13:18:00Z">
              <w:r w:rsidRPr="00526F39" w:rsidDel="007872B7">
                <w:rPr>
                  <w:sz w:val="18"/>
                  <w:szCs w:val="18"/>
                </w:rPr>
                <w:delText>-2.64</w:delText>
              </w:r>
            </w:del>
          </w:p>
        </w:tc>
        <w:tc>
          <w:tcPr>
            <w:tcW w:w="672" w:type="dxa"/>
            <w:vAlign w:val="center"/>
          </w:tcPr>
          <w:p w14:paraId="72FCE2BA" w14:textId="714BD561" w:rsidR="00FF2759" w:rsidRPr="00526F39" w:rsidDel="007872B7" w:rsidRDefault="00FF2759" w:rsidP="007872B7">
            <w:pPr>
              <w:spacing w:line="360" w:lineRule="auto"/>
              <w:rPr>
                <w:del w:id="595" w:author="Katja Fennel" w:date="2020-05-06T13:18:00Z"/>
                <w:sz w:val="18"/>
                <w:szCs w:val="18"/>
              </w:rPr>
            </w:pPr>
            <w:del w:id="596" w:author="Katja Fennel" w:date="2020-05-06T13:18:00Z">
              <w:r w:rsidRPr="00526F39" w:rsidDel="007872B7">
                <w:rPr>
                  <w:sz w:val="18"/>
                  <w:szCs w:val="18"/>
                </w:rPr>
                <w:delText>-1.48</w:delText>
              </w:r>
            </w:del>
          </w:p>
        </w:tc>
        <w:tc>
          <w:tcPr>
            <w:tcW w:w="673" w:type="dxa"/>
            <w:vAlign w:val="center"/>
          </w:tcPr>
          <w:p w14:paraId="6A92E517" w14:textId="64024C8F" w:rsidR="00FF2759" w:rsidRPr="00526F39" w:rsidDel="007872B7" w:rsidRDefault="00FF2759" w:rsidP="007872B7">
            <w:pPr>
              <w:spacing w:line="360" w:lineRule="auto"/>
              <w:rPr>
                <w:del w:id="597" w:author="Katja Fennel" w:date="2020-05-06T13:18:00Z"/>
                <w:sz w:val="18"/>
                <w:szCs w:val="18"/>
              </w:rPr>
            </w:pPr>
            <w:del w:id="598" w:author="Katja Fennel" w:date="2020-05-06T13:18:00Z">
              <w:r w:rsidRPr="00526F39" w:rsidDel="007872B7">
                <w:rPr>
                  <w:sz w:val="18"/>
                  <w:szCs w:val="18"/>
                </w:rPr>
                <w:delText>15.40</w:delText>
              </w:r>
            </w:del>
          </w:p>
        </w:tc>
        <w:tc>
          <w:tcPr>
            <w:tcW w:w="673" w:type="dxa"/>
            <w:vAlign w:val="center"/>
          </w:tcPr>
          <w:p w14:paraId="206B965F" w14:textId="7C00CC4C" w:rsidR="00FF2759" w:rsidRPr="00526F39" w:rsidDel="007872B7" w:rsidRDefault="00FF2759" w:rsidP="007872B7">
            <w:pPr>
              <w:spacing w:line="360" w:lineRule="auto"/>
              <w:rPr>
                <w:del w:id="599" w:author="Katja Fennel" w:date="2020-05-06T13:18:00Z"/>
                <w:sz w:val="18"/>
                <w:szCs w:val="18"/>
              </w:rPr>
            </w:pPr>
            <w:del w:id="600" w:author="Katja Fennel" w:date="2020-05-06T13:18:00Z">
              <w:r w:rsidRPr="00526F39" w:rsidDel="007872B7">
                <w:rPr>
                  <w:sz w:val="18"/>
                  <w:szCs w:val="18"/>
                </w:rPr>
                <w:delText>-7.51</w:delText>
              </w:r>
            </w:del>
          </w:p>
        </w:tc>
        <w:tc>
          <w:tcPr>
            <w:tcW w:w="673" w:type="dxa"/>
            <w:vAlign w:val="center"/>
          </w:tcPr>
          <w:p w14:paraId="5A748D62" w14:textId="38AE439E" w:rsidR="00FF2759" w:rsidRPr="00526F39" w:rsidDel="007872B7" w:rsidRDefault="00FF2759" w:rsidP="007872B7">
            <w:pPr>
              <w:spacing w:line="360" w:lineRule="auto"/>
              <w:rPr>
                <w:del w:id="601" w:author="Katja Fennel" w:date="2020-05-06T13:18:00Z"/>
                <w:sz w:val="18"/>
                <w:szCs w:val="18"/>
              </w:rPr>
            </w:pPr>
            <w:del w:id="602" w:author="Katja Fennel" w:date="2020-05-06T13:18:00Z">
              <w:r w:rsidRPr="00526F39" w:rsidDel="007872B7">
                <w:rPr>
                  <w:sz w:val="18"/>
                  <w:szCs w:val="18"/>
                </w:rPr>
                <w:delText>-5.79</w:delText>
              </w:r>
            </w:del>
          </w:p>
        </w:tc>
        <w:tc>
          <w:tcPr>
            <w:tcW w:w="678" w:type="dxa"/>
            <w:vAlign w:val="center"/>
          </w:tcPr>
          <w:p w14:paraId="4460BE65" w14:textId="08E53961" w:rsidR="00FF2759" w:rsidRPr="00526F39" w:rsidDel="007872B7" w:rsidRDefault="00FF2759" w:rsidP="007872B7">
            <w:pPr>
              <w:spacing w:line="360" w:lineRule="auto"/>
              <w:rPr>
                <w:del w:id="603" w:author="Katja Fennel" w:date="2020-05-06T13:18:00Z"/>
                <w:sz w:val="18"/>
                <w:szCs w:val="18"/>
              </w:rPr>
            </w:pPr>
            <w:del w:id="604" w:author="Katja Fennel" w:date="2020-05-06T13:18:00Z">
              <w:r w:rsidRPr="00526F39" w:rsidDel="007872B7">
                <w:rPr>
                  <w:sz w:val="18"/>
                  <w:szCs w:val="18"/>
                </w:rPr>
                <w:delText>-2.02</w:delText>
              </w:r>
            </w:del>
          </w:p>
        </w:tc>
        <w:tc>
          <w:tcPr>
            <w:tcW w:w="673" w:type="dxa"/>
            <w:vAlign w:val="center"/>
          </w:tcPr>
          <w:p w14:paraId="4E7501B5" w14:textId="3CB62EA5" w:rsidR="00FF2759" w:rsidRPr="00526F39" w:rsidDel="007872B7" w:rsidRDefault="00FF2759" w:rsidP="007872B7">
            <w:pPr>
              <w:spacing w:line="360" w:lineRule="auto"/>
              <w:rPr>
                <w:del w:id="605" w:author="Katja Fennel" w:date="2020-05-06T13:18:00Z"/>
                <w:sz w:val="18"/>
                <w:szCs w:val="18"/>
              </w:rPr>
            </w:pPr>
            <w:del w:id="606" w:author="Katja Fennel" w:date="2020-05-06T13:18:00Z">
              <w:r w:rsidRPr="00526F39" w:rsidDel="007872B7">
                <w:rPr>
                  <w:sz w:val="18"/>
                  <w:szCs w:val="18"/>
                </w:rPr>
                <w:delText>-3.60</w:delText>
              </w:r>
            </w:del>
          </w:p>
        </w:tc>
        <w:tc>
          <w:tcPr>
            <w:tcW w:w="673" w:type="dxa"/>
            <w:vAlign w:val="center"/>
          </w:tcPr>
          <w:p w14:paraId="79CF4E7F" w14:textId="07FF76B4" w:rsidR="00FF2759" w:rsidRPr="00526F39" w:rsidDel="007872B7" w:rsidRDefault="00FF2759" w:rsidP="007872B7">
            <w:pPr>
              <w:spacing w:line="360" w:lineRule="auto"/>
              <w:rPr>
                <w:del w:id="607" w:author="Katja Fennel" w:date="2020-05-06T13:18:00Z"/>
                <w:sz w:val="18"/>
                <w:szCs w:val="18"/>
              </w:rPr>
            </w:pPr>
            <w:del w:id="608" w:author="Katja Fennel" w:date="2020-05-06T13:18:00Z">
              <w:r w:rsidRPr="00526F39" w:rsidDel="007872B7">
                <w:rPr>
                  <w:sz w:val="18"/>
                  <w:szCs w:val="18"/>
                </w:rPr>
                <w:delText>-1.98</w:delText>
              </w:r>
            </w:del>
          </w:p>
        </w:tc>
        <w:tc>
          <w:tcPr>
            <w:tcW w:w="673" w:type="dxa"/>
            <w:vAlign w:val="center"/>
          </w:tcPr>
          <w:p w14:paraId="210364DC" w14:textId="487510F3" w:rsidR="00FF2759" w:rsidRPr="00526F39" w:rsidDel="007872B7" w:rsidRDefault="00FF2759" w:rsidP="007872B7">
            <w:pPr>
              <w:spacing w:line="360" w:lineRule="auto"/>
              <w:rPr>
                <w:del w:id="609" w:author="Katja Fennel" w:date="2020-05-06T13:18:00Z"/>
                <w:sz w:val="18"/>
                <w:szCs w:val="18"/>
              </w:rPr>
            </w:pPr>
            <w:del w:id="610" w:author="Katja Fennel" w:date="2020-05-06T13:18:00Z">
              <w:r w:rsidRPr="00526F39" w:rsidDel="007872B7">
                <w:rPr>
                  <w:sz w:val="18"/>
                  <w:szCs w:val="18"/>
                </w:rPr>
                <w:delText>13.15</w:delText>
              </w:r>
            </w:del>
          </w:p>
        </w:tc>
        <w:tc>
          <w:tcPr>
            <w:tcW w:w="673" w:type="dxa"/>
            <w:vAlign w:val="center"/>
          </w:tcPr>
          <w:p w14:paraId="1A41162E" w14:textId="0C051D5E" w:rsidR="00FF2759" w:rsidRPr="00526F39" w:rsidDel="007872B7" w:rsidRDefault="00FF2759" w:rsidP="007872B7">
            <w:pPr>
              <w:spacing w:line="360" w:lineRule="auto"/>
              <w:rPr>
                <w:del w:id="611" w:author="Katja Fennel" w:date="2020-05-06T13:18:00Z"/>
                <w:sz w:val="18"/>
                <w:szCs w:val="18"/>
              </w:rPr>
            </w:pPr>
            <w:del w:id="612" w:author="Katja Fennel" w:date="2020-05-06T13:18:00Z">
              <w:r w:rsidRPr="00526F39" w:rsidDel="007872B7">
                <w:rPr>
                  <w:sz w:val="18"/>
                  <w:szCs w:val="18"/>
                </w:rPr>
                <w:delText>-6.46</w:delText>
              </w:r>
            </w:del>
          </w:p>
        </w:tc>
        <w:tc>
          <w:tcPr>
            <w:tcW w:w="673" w:type="dxa"/>
            <w:vAlign w:val="center"/>
          </w:tcPr>
          <w:p w14:paraId="4DFC9669" w14:textId="48D1C266" w:rsidR="00FF2759" w:rsidRPr="00526F39" w:rsidDel="007872B7" w:rsidRDefault="00FF2759" w:rsidP="007872B7">
            <w:pPr>
              <w:spacing w:line="360" w:lineRule="auto"/>
              <w:rPr>
                <w:del w:id="613" w:author="Katja Fennel" w:date="2020-05-06T13:18:00Z"/>
                <w:sz w:val="18"/>
                <w:szCs w:val="18"/>
              </w:rPr>
            </w:pPr>
            <w:del w:id="614" w:author="Katja Fennel" w:date="2020-05-06T13:18:00Z">
              <w:r w:rsidRPr="00526F39" w:rsidDel="007872B7">
                <w:rPr>
                  <w:sz w:val="18"/>
                  <w:szCs w:val="18"/>
                </w:rPr>
                <w:delText>-4.61</w:delText>
              </w:r>
            </w:del>
          </w:p>
        </w:tc>
        <w:tc>
          <w:tcPr>
            <w:tcW w:w="675" w:type="dxa"/>
            <w:vAlign w:val="center"/>
          </w:tcPr>
          <w:p w14:paraId="6E2320B8" w14:textId="67A6D723" w:rsidR="00FF2759" w:rsidRPr="00526F39" w:rsidDel="007872B7" w:rsidRDefault="00FF2759" w:rsidP="007872B7">
            <w:pPr>
              <w:spacing w:line="360" w:lineRule="auto"/>
              <w:rPr>
                <w:del w:id="615" w:author="Katja Fennel" w:date="2020-05-06T13:18:00Z"/>
                <w:sz w:val="18"/>
                <w:szCs w:val="18"/>
              </w:rPr>
            </w:pPr>
            <w:del w:id="616" w:author="Katja Fennel" w:date="2020-05-06T13:18:00Z">
              <w:r w:rsidRPr="00526F39" w:rsidDel="007872B7">
                <w:rPr>
                  <w:sz w:val="18"/>
                  <w:szCs w:val="18"/>
                </w:rPr>
                <w:delText>-3.50</w:delText>
              </w:r>
            </w:del>
          </w:p>
        </w:tc>
      </w:tr>
      <w:tr w:rsidR="00FF2759" w:rsidRPr="00526F39" w:rsidDel="007872B7" w14:paraId="5E0A2F03" w14:textId="1FE5CD89" w:rsidTr="005000A2">
        <w:trPr>
          <w:gridAfter w:val="1"/>
          <w:wAfter w:w="6" w:type="dxa"/>
          <w:trHeight w:val="201"/>
          <w:del w:id="617" w:author="Katja Fennel" w:date="2020-05-06T13:18:00Z"/>
        </w:trPr>
        <w:tc>
          <w:tcPr>
            <w:tcW w:w="943" w:type="dxa"/>
            <w:vMerge/>
            <w:vAlign w:val="center"/>
          </w:tcPr>
          <w:p w14:paraId="44E69B25" w14:textId="1CF52719" w:rsidR="00FF2759" w:rsidRPr="00526F39" w:rsidDel="007872B7" w:rsidRDefault="00FF2759" w:rsidP="007872B7">
            <w:pPr>
              <w:spacing w:line="360" w:lineRule="auto"/>
              <w:rPr>
                <w:del w:id="618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5DDAC1FE" w14:textId="3739A6FF" w:rsidR="00FF2759" w:rsidRPr="00526F39" w:rsidDel="007872B7" w:rsidRDefault="00FF2759" w:rsidP="007872B7">
            <w:pPr>
              <w:spacing w:line="360" w:lineRule="auto"/>
              <w:rPr>
                <w:del w:id="619" w:author="Katja Fennel" w:date="2020-05-06T13:18:00Z"/>
                <w:sz w:val="18"/>
                <w:szCs w:val="18"/>
              </w:rPr>
            </w:pPr>
            <w:del w:id="620" w:author="Katja Fennel" w:date="2020-05-06T13:18:00Z">
              <w:r w:rsidRPr="00526F39" w:rsidDel="007872B7">
                <w:rPr>
                  <w:sz w:val="18"/>
                  <w:szCs w:val="18"/>
                </w:rPr>
                <w:delText>2010</w:delText>
              </w:r>
            </w:del>
          </w:p>
        </w:tc>
        <w:tc>
          <w:tcPr>
            <w:tcW w:w="672" w:type="dxa"/>
            <w:vAlign w:val="center"/>
          </w:tcPr>
          <w:p w14:paraId="2C51082A" w14:textId="57337C1C" w:rsidR="00FF2759" w:rsidRPr="00526F39" w:rsidDel="007872B7" w:rsidRDefault="00FF2759" w:rsidP="007872B7">
            <w:pPr>
              <w:spacing w:line="360" w:lineRule="auto"/>
              <w:rPr>
                <w:del w:id="621" w:author="Katja Fennel" w:date="2020-05-06T13:18:00Z"/>
                <w:sz w:val="18"/>
                <w:szCs w:val="18"/>
              </w:rPr>
            </w:pPr>
            <w:del w:id="622" w:author="Katja Fennel" w:date="2020-05-06T13:18:00Z">
              <w:r w:rsidRPr="00526F39" w:rsidDel="007872B7">
                <w:rPr>
                  <w:sz w:val="18"/>
                  <w:szCs w:val="18"/>
                </w:rPr>
                <w:delText>-3.41</w:delText>
              </w:r>
            </w:del>
          </w:p>
        </w:tc>
        <w:tc>
          <w:tcPr>
            <w:tcW w:w="672" w:type="dxa"/>
            <w:vAlign w:val="center"/>
          </w:tcPr>
          <w:p w14:paraId="3BB2F366" w14:textId="7A65CA10" w:rsidR="00FF2759" w:rsidRPr="00526F39" w:rsidDel="007872B7" w:rsidRDefault="00FF2759" w:rsidP="007872B7">
            <w:pPr>
              <w:spacing w:line="360" w:lineRule="auto"/>
              <w:rPr>
                <w:del w:id="623" w:author="Katja Fennel" w:date="2020-05-06T13:18:00Z"/>
                <w:sz w:val="18"/>
                <w:szCs w:val="18"/>
              </w:rPr>
            </w:pPr>
            <w:del w:id="624" w:author="Katja Fennel" w:date="2020-05-06T13:18:00Z">
              <w:r w:rsidRPr="00526F39" w:rsidDel="007872B7">
                <w:rPr>
                  <w:sz w:val="18"/>
                  <w:szCs w:val="18"/>
                </w:rPr>
                <w:delText>-2.08</w:delText>
              </w:r>
            </w:del>
          </w:p>
        </w:tc>
        <w:tc>
          <w:tcPr>
            <w:tcW w:w="673" w:type="dxa"/>
            <w:vAlign w:val="center"/>
          </w:tcPr>
          <w:p w14:paraId="5B30561C" w14:textId="2E2A9AF6" w:rsidR="00FF2759" w:rsidRPr="00526F39" w:rsidDel="007872B7" w:rsidRDefault="00FF2759" w:rsidP="007872B7">
            <w:pPr>
              <w:spacing w:line="360" w:lineRule="auto"/>
              <w:rPr>
                <w:del w:id="625" w:author="Katja Fennel" w:date="2020-05-06T13:18:00Z"/>
                <w:sz w:val="18"/>
                <w:szCs w:val="18"/>
              </w:rPr>
            </w:pPr>
            <w:del w:id="626" w:author="Katja Fennel" w:date="2020-05-06T13:18:00Z">
              <w:r w:rsidRPr="00526F39" w:rsidDel="007872B7">
                <w:rPr>
                  <w:sz w:val="18"/>
                  <w:szCs w:val="18"/>
                </w:rPr>
                <w:delText>13.51</w:delText>
              </w:r>
            </w:del>
          </w:p>
        </w:tc>
        <w:tc>
          <w:tcPr>
            <w:tcW w:w="673" w:type="dxa"/>
            <w:vAlign w:val="center"/>
          </w:tcPr>
          <w:p w14:paraId="68646A01" w14:textId="743CE166" w:rsidR="00FF2759" w:rsidRPr="00526F39" w:rsidDel="007872B7" w:rsidRDefault="00FF2759" w:rsidP="007872B7">
            <w:pPr>
              <w:spacing w:line="360" w:lineRule="auto"/>
              <w:rPr>
                <w:del w:id="627" w:author="Katja Fennel" w:date="2020-05-06T13:18:00Z"/>
                <w:sz w:val="18"/>
                <w:szCs w:val="18"/>
              </w:rPr>
            </w:pPr>
            <w:del w:id="628" w:author="Katja Fennel" w:date="2020-05-06T13:18:00Z">
              <w:r w:rsidRPr="00526F39" w:rsidDel="007872B7">
                <w:rPr>
                  <w:sz w:val="18"/>
                  <w:szCs w:val="18"/>
                </w:rPr>
                <w:delText>-6.65</w:delText>
              </w:r>
            </w:del>
          </w:p>
        </w:tc>
        <w:tc>
          <w:tcPr>
            <w:tcW w:w="673" w:type="dxa"/>
            <w:vAlign w:val="center"/>
          </w:tcPr>
          <w:p w14:paraId="6F438F89" w14:textId="3CFA39B1" w:rsidR="00FF2759" w:rsidRPr="00526F39" w:rsidDel="007872B7" w:rsidRDefault="00FF2759" w:rsidP="007872B7">
            <w:pPr>
              <w:spacing w:line="360" w:lineRule="auto"/>
              <w:rPr>
                <w:del w:id="629" w:author="Katja Fennel" w:date="2020-05-06T13:18:00Z"/>
                <w:sz w:val="18"/>
                <w:szCs w:val="18"/>
              </w:rPr>
            </w:pPr>
            <w:del w:id="630" w:author="Katja Fennel" w:date="2020-05-06T13:18:00Z">
              <w:r w:rsidRPr="00526F39" w:rsidDel="007872B7">
                <w:rPr>
                  <w:sz w:val="18"/>
                  <w:szCs w:val="18"/>
                </w:rPr>
                <w:delText>-5.03</w:delText>
              </w:r>
            </w:del>
          </w:p>
        </w:tc>
        <w:tc>
          <w:tcPr>
            <w:tcW w:w="678" w:type="dxa"/>
            <w:vAlign w:val="center"/>
          </w:tcPr>
          <w:p w14:paraId="0DE67F8C" w14:textId="728B0A80" w:rsidR="00FF2759" w:rsidRPr="00526F39" w:rsidDel="007872B7" w:rsidRDefault="00FF2759" w:rsidP="007872B7">
            <w:pPr>
              <w:spacing w:line="360" w:lineRule="auto"/>
              <w:rPr>
                <w:del w:id="631" w:author="Katja Fennel" w:date="2020-05-06T13:18:00Z"/>
                <w:sz w:val="18"/>
                <w:szCs w:val="18"/>
              </w:rPr>
            </w:pPr>
            <w:del w:id="632" w:author="Katja Fennel" w:date="2020-05-06T13:18:00Z">
              <w:r w:rsidRPr="00526F39" w:rsidDel="007872B7">
                <w:rPr>
                  <w:sz w:val="18"/>
                  <w:szCs w:val="18"/>
                </w:rPr>
                <w:delText>-3.66</w:delText>
              </w:r>
            </w:del>
          </w:p>
        </w:tc>
        <w:tc>
          <w:tcPr>
            <w:tcW w:w="673" w:type="dxa"/>
            <w:vAlign w:val="center"/>
          </w:tcPr>
          <w:p w14:paraId="5EB7CC3D" w14:textId="45B857E7" w:rsidR="00FF2759" w:rsidRPr="00526F39" w:rsidDel="007872B7" w:rsidRDefault="00FF2759" w:rsidP="007872B7">
            <w:pPr>
              <w:spacing w:line="360" w:lineRule="auto"/>
              <w:rPr>
                <w:del w:id="633" w:author="Katja Fennel" w:date="2020-05-06T13:18:00Z"/>
                <w:sz w:val="18"/>
                <w:szCs w:val="18"/>
              </w:rPr>
            </w:pPr>
            <w:del w:id="634" w:author="Katja Fennel" w:date="2020-05-06T13:18:00Z">
              <w:r w:rsidRPr="00526F39" w:rsidDel="007872B7">
                <w:rPr>
                  <w:sz w:val="18"/>
                  <w:szCs w:val="18"/>
                </w:rPr>
                <w:delText>-5.02</w:delText>
              </w:r>
            </w:del>
          </w:p>
        </w:tc>
        <w:tc>
          <w:tcPr>
            <w:tcW w:w="673" w:type="dxa"/>
            <w:vAlign w:val="center"/>
          </w:tcPr>
          <w:p w14:paraId="4C232AB5" w14:textId="45B611E6" w:rsidR="00FF2759" w:rsidRPr="00526F39" w:rsidDel="007872B7" w:rsidRDefault="00FF2759" w:rsidP="007872B7">
            <w:pPr>
              <w:spacing w:line="360" w:lineRule="auto"/>
              <w:rPr>
                <w:del w:id="635" w:author="Katja Fennel" w:date="2020-05-06T13:18:00Z"/>
                <w:sz w:val="18"/>
                <w:szCs w:val="18"/>
              </w:rPr>
            </w:pPr>
            <w:del w:id="636" w:author="Katja Fennel" w:date="2020-05-06T13:18:00Z">
              <w:r w:rsidRPr="00526F39" w:rsidDel="007872B7">
                <w:rPr>
                  <w:sz w:val="18"/>
                  <w:szCs w:val="18"/>
                </w:rPr>
                <w:delText>-1.85</w:delText>
              </w:r>
            </w:del>
          </w:p>
        </w:tc>
        <w:tc>
          <w:tcPr>
            <w:tcW w:w="673" w:type="dxa"/>
            <w:vAlign w:val="center"/>
          </w:tcPr>
          <w:p w14:paraId="7C2A46D4" w14:textId="576B1382" w:rsidR="00FF2759" w:rsidRPr="00526F39" w:rsidDel="007872B7" w:rsidRDefault="00FF2759" w:rsidP="007872B7">
            <w:pPr>
              <w:spacing w:line="360" w:lineRule="auto"/>
              <w:rPr>
                <w:del w:id="637" w:author="Katja Fennel" w:date="2020-05-06T13:18:00Z"/>
                <w:sz w:val="18"/>
                <w:szCs w:val="18"/>
              </w:rPr>
            </w:pPr>
            <w:del w:id="638" w:author="Katja Fennel" w:date="2020-05-06T13:18:00Z">
              <w:r w:rsidRPr="00526F39" w:rsidDel="007872B7">
                <w:rPr>
                  <w:sz w:val="18"/>
                  <w:szCs w:val="18"/>
                </w:rPr>
                <w:delText>13.94</w:delText>
              </w:r>
            </w:del>
          </w:p>
        </w:tc>
        <w:tc>
          <w:tcPr>
            <w:tcW w:w="673" w:type="dxa"/>
            <w:vAlign w:val="center"/>
          </w:tcPr>
          <w:p w14:paraId="7CEC347D" w14:textId="213A1631" w:rsidR="00FF2759" w:rsidRPr="00526F39" w:rsidDel="007872B7" w:rsidRDefault="00FF2759" w:rsidP="007872B7">
            <w:pPr>
              <w:spacing w:line="360" w:lineRule="auto"/>
              <w:rPr>
                <w:del w:id="639" w:author="Katja Fennel" w:date="2020-05-06T13:18:00Z"/>
                <w:sz w:val="18"/>
                <w:szCs w:val="18"/>
              </w:rPr>
            </w:pPr>
            <w:del w:id="640" w:author="Katja Fennel" w:date="2020-05-06T13:18:00Z">
              <w:r w:rsidRPr="00526F39" w:rsidDel="007872B7">
                <w:rPr>
                  <w:sz w:val="18"/>
                  <w:szCs w:val="18"/>
                </w:rPr>
                <w:delText>-6.49</w:delText>
              </w:r>
            </w:del>
          </w:p>
        </w:tc>
        <w:tc>
          <w:tcPr>
            <w:tcW w:w="673" w:type="dxa"/>
            <w:vAlign w:val="center"/>
          </w:tcPr>
          <w:p w14:paraId="0CA69AD2" w14:textId="51A64EC0" w:rsidR="00FF2759" w:rsidRPr="00526F39" w:rsidDel="007872B7" w:rsidRDefault="00FF2759" w:rsidP="007872B7">
            <w:pPr>
              <w:spacing w:line="360" w:lineRule="auto"/>
              <w:rPr>
                <w:del w:id="641" w:author="Katja Fennel" w:date="2020-05-06T13:18:00Z"/>
                <w:sz w:val="18"/>
                <w:szCs w:val="18"/>
              </w:rPr>
            </w:pPr>
            <w:del w:id="642" w:author="Katja Fennel" w:date="2020-05-06T13:18:00Z">
              <w:r w:rsidRPr="00526F39" w:rsidDel="007872B7">
                <w:rPr>
                  <w:sz w:val="18"/>
                  <w:szCs w:val="18"/>
                </w:rPr>
                <w:delText>-5.23</w:delText>
              </w:r>
            </w:del>
          </w:p>
        </w:tc>
        <w:tc>
          <w:tcPr>
            <w:tcW w:w="675" w:type="dxa"/>
            <w:vAlign w:val="center"/>
          </w:tcPr>
          <w:p w14:paraId="6E8E240E" w14:textId="3FEDC686" w:rsidR="00FF2759" w:rsidRPr="00526F39" w:rsidDel="007872B7" w:rsidRDefault="00FF2759" w:rsidP="007872B7">
            <w:pPr>
              <w:spacing w:line="360" w:lineRule="auto"/>
              <w:rPr>
                <w:del w:id="643" w:author="Katja Fennel" w:date="2020-05-06T13:18:00Z"/>
                <w:sz w:val="18"/>
                <w:szCs w:val="18"/>
              </w:rPr>
            </w:pPr>
            <w:del w:id="644" w:author="Katja Fennel" w:date="2020-05-06T13:18:00Z">
              <w:r w:rsidRPr="00526F39" w:rsidDel="007872B7">
                <w:rPr>
                  <w:sz w:val="18"/>
                  <w:szCs w:val="18"/>
                </w:rPr>
                <w:delText>-4.66</w:delText>
              </w:r>
            </w:del>
          </w:p>
        </w:tc>
      </w:tr>
      <w:tr w:rsidR="00FF2759" w:rsidRPr="00526F39" w:rsidDel="007872B7" w14:paraId="749AA738" w14:textId="5EF8FD6A" w:rsidTr="005000A2">
        <w:trPr>
          <w:gridAfter w:val="1"/>
          <w:wAfter w:w="6" w:type="dxa"/>
          <w:trHeight w:val="201"/>
          <w:del w:id="645" w:author="Katja Fennel" w:date="2020-05-06T13:18:00Z"/>
        </w:trPr>
        <w:tc>
          <w:tcPr>
            <w:tcW w:w="943" w:type="dxa"/>
            <w:vMerge/>
            <w:vAlign w:val="center"/>
          </w:tcPr>
          <w:p w14:paraId="47BA5EBB" w14:textId="4E0AC5DA" w:rsidR="00FF2759" w:rsidRPr="00526F39" w:rsidDel="007872B7" w:rsidRDefault="00FF2759" w:rsidP="007872B7">
            <w:pPr>
              <w:spacing w:line="360" w:lineRule="auto"/>
              <w:rPr>
                <w:del w:id="646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53D10133" w14:textId="73F2C9A4" w:rsidR="00FF2759" w:rsidRPr="00526F39" w:rsidDel="007872B7" w:rsidRDefault="00FF2759" w:rsidP="007872B7">
            <w:pPr>
              <w:spacing w:line="360" w:lineRule="auto"/>
              <w:rPr>
                <w:del w:id="647" w:author="Katja Fennel" w:date="2020-05-06T13:18:00Z"/>
                <w:sz w:val="18"/>
                <w:szCs w:val="18"/>
              </w:rPr>
            </w:pPr>
            <w:del w:id="648" w:author="Katja Fennel" w:date="2020-05-06T13:18:00Z">
              <w:r w:rsidRPr="00526F39" w:rsidDel="007872B7">
                <w:rPr>
                  <w:sz w:val="18"/>
                  <w:szCs w:val="18"/>
                </w:rPr>
                <w:delText>2011</w:delText>
              </w:r>
            </w:del>
          </w:p>
        </w:tc>
        <w:tc>
          <w:tcPr>
            <w:tcW w:w="672" w:type="dxa"/>
            <w:vAlign w:val="center"/>
          </w:tcPr>
          <w:p w14:paraId="1427F67E" w14:textId="4A9C82EC" w:rsidR="00FF2759" w:rsidRPr="00526F39" w:rsidDel="007872B7" w:rsidRDefault="00FF2759" w:rsidP="007872B7">
            <w:pPr>
              <w:spacing w:line="360" w:lineRule="auto"/>
              <w:rPr>
                <w:del w:id="649" w:author="Katja Fennel" w:date="2020-05-06T13:18:00Z"/>
                <w:sz w:val="18"/>
                <w:szCs w:val="18"/>
              </w:rPr>
            </w:pPr>
            <w:del w:id="650" w:author="Katja Fennel" w:date="2020-05-06T13:18:00Z">
              <w:r w:rsidRPr="00526F39" w:rsidDel="007872B7">
                <w:rPr>
                  <w:sz w:val="18"/>
                  <w:szCs w:val="18"/>
                </w:rPr>
                <w:delText>-3.26</w:delText>
              </w:r>
            </w:del>
          </w:p>
        </w:tc>
        <w:tc>
          <w:tcPr>
            <w:tcW w:w="672" w:type="dxa"/>
            <w:vAlign w:val="center"/>
          </w:tcPr>
          <w:p w14:paraId="5C280801" w14:textId="405FA096" w:rsidR="00FF2759" w:rsidRPr="00526F39" w:rsidDel="007872B7" w:rsidRDefault="00FF2759" w:rsidP="007872B7">
            <w:pPr>
              <w:spacing w:line="360" w:lineRule="auto"/>
              <w:rPr>
                <w:del w:id="651" w:author="Katja Fennel" w:date="2020-05-06T13:18:00Z"/>
                <w:sz w:val="18"/>
                <w:szCs w:val="18"/>
              </w:rPr>
            </w:pPr>
            <w:del w:id="652" w:author="Katja Fennel" w:date="2020-05-06T13:18:00Z">
              <w:r w:rsidRPr="00526F39" w:rsidDel="007872B7">
                <w:rPr>
                  <w:sz w:val="18"/>
                  <w:szCs w:val="18"/>
                </w:rPr>
                <w:delText>-2.41</w:delText>
              </w:r>
            </w:del>
          </w:p>
        </w:tc>
        <w:tc>
          <w:tcPr>
            <w:tcW w:w="673" w:type="dxa"/>
            <w:vAlign w:val="center"/>
          </w:tcPr>
          <w:p w14:paraId="06C7EC1A" w14:textId="39ACF1C7" w:rsidR="00FF2759" w:rsidRPr="00526F39" w:rsidDel="007872B7" w:rsidRDefault="00FF2759" w:rsidP="007872B7">
            <w:pPr>
              <w:spacing w:line="360" w:lineRule="auto"/>
              <w:rPr>
                <w:del w:id="653" w:author="Katja Fennel" w:date="2020-05-06T13:18:00Z"/>
                <w:sz w:val="18"/>
                <w:szCs w:val="18"/>
              </w:rPr>
            </w:pPr>
            <w:del w:id="654" w:author="Katja Fennel" w:date="2020-05-06T13:18:00Z">
              <w:r w:rsidRPr="00526F39" w:rsidDel="007872B7">
                <w:rPr>
                  <w:sz w:val="18"/>
                  <w:szCs w:val="18"/>
                </w:rPr>
                <w:delText>13.82</w:delText>
              </w:r>
            </w:del>
          </w:p>
        </w:tc>
        <w:tc>
          <w:tcPr>
            <w:tcW w:w="673" w:type="dxa"/>
            <w:vAlign w:val="center"/>
          </w:tcPr>
          <w:p w14:paraId="3EB95DD7" w14:textId="110ACA7B" w:rsidR="00FF2759" w:rsidRPr="00526F39" w:rsidDel="007872B7" w:rsidRDefault="00FF2759" w:rsidP="007872B7">
            <w:pPr>
              <w:spacing w:line="360" w:lineRule="auto"/>
              <w:rPr>
                <w:del w:id="655" w:author="Katja Fennel" w:date="2020-05-06T13:18:00Z"/>
                <w:sz w:val="18"/>
                <w:szCs w:val="18"/>
              </w:rPr>
            </w:pPr>
            <w:del w:id="656" w:author="Katja Fennel" w:date="2020-05-06T13:18:00Z">
              <w:r w:rsidRPr="00526F39" w:rsidDel="007872B7">
                <w:rPr>
                  <w:sz w:val="18"/>
                  <w:szCs w:val="18"/>
                </w:rPr>
                <w:delText>-6.76</w:delText>
              </w:r>
            </w:del>
          </w:p>
        </w:tc>
        <w:tc>
          <w:tcPr>
            <w:tcW w:w="673" w:type="dxa"/>
            <w:vAlign w:val="center"/>
          </w:tcPr>
          <w:p w14:paraId="6851C404" w14:textId="2381A523" w:rsidR="00FF2759" w:rsidRPr="00526F39" w:rsidDel="007872B7" w:rsidRDefault="00FF2759" w:rsidP="007872B7">
            <w:pPr>
              <w:spacing w:line="360" w:lineRule="auto"/>
              <w:rPr>
                <w:del w:id="657" w:author="Katja Fennel" w:date="2020-05-06T13:18:00Z"/>
                <w:sz w:val="18"/>
                <w:szCs w:val="18"/>
              </w:rPr>
            </w:pPr>
            <w:del w:id="658" w:author="Katja Fennel" w:date="2020-05-06T13:18:00Z">
              <w:r w:rsidRPr="00526F39" w:rsidDel="007872B7">
                <w:rPr>
                  <w:sz w:val="18"/>
                  <w:szCs w:val="18"/>
                </w:rPr>
                <w:delText>-5.34</w:delText>
              </w:r>
            </w:del>
          </w:p>
        </w:tc>
        <w:tc>
          <w:tcPr>
            <w:tcW w:w="678" w:type="dxa"/>
            <w:vAlign w:val="center"/>
          </w:tcPr>
          <w:p w14:paraId="23D9AF29" w14:textId="4FDE00EB" w:rsidR="00FF2759" w:rsidRPr="00526F39" w:rsidDel="007872B7" w:rsidRDefault="00FF2759" w:rsidP="007872B7">
            <w:pPr>
              <w:spacing w:line="360" w:lineRule="auto"/>
              <w:rPr>
                <w:del w:id="659" w:author="Katja Fennel" w:date="2020-05-06T13:18:00Z"/>
                <w:sz w:val="18"/>
                <w:szCs w:val="18"/>
              </w:rPr>
            </w:pPr>
            <w:del w:id="660" w:author="Katja Fennel" w:date="2020-05-06T13:18:00Z">
              <w:r w:rsidRPr="00526F39" w:rsidDel="007872B7">
                <w:rPr>
                  <w:sz w:val="18"/>
                  <w:szCs w:val="18"/>
                </w:rPr>
                <w:delText>-3.95</w:delText>
              </w:r>
            </w:del>
          </w:p>
        </w:tc>
        <w:tc>
          <w:tcPr>
            <w:tcW w:w="673" w:type="dxa"/>
            <w:vAlign w:val="center"/>
          </w:tcPr>
          <w:p w14:paraId="71218C56" w14:textId="38176508" w:rsidR="00FF2759" w:rsidRPr="00526F39" w:rsidDel="007872B7" w:rsidRDefault="00FF2759" w:rsidP="007872B7">
            <w:pPr>
              <w:spacing w:line="360" w:lineRule="auto"/>
              <w:rPr>
                <w:del w:id="661" w:author="Katja Fennel" w:date="2020-05-06T13:18:00Z"/>
                <w:sz w:val="18"/>
                <w:szCs w:val="18"/>
              </w:rPr>
            </w:pPr>
            <w:del w:id="662" w:author="Katja Fennel" w:date="2020-05-06T13:18:00Z">
              <w:r w:rsidRPr="00526F39" w:rsidDel="007872B7">
                <w:rPr>
                  <w:sz w:val="18"/>
                  <w:szCs w:val="18"/>
                </w:rPr>
                <w:delText>-3.85</w:delText>
              </w:r>
            </w:del>
          </w:p>
        </w:tc>
        <w:tc>
          <w:tcPr>
            <w:tcW w:w="673" w:type="dxa"/>
            <w:vAlign w:val="center"/>
          </w:tcPr>
          <w:p w14:paraId="2F11B448" w14:textId="31540A8A" w:rsidR="00FF2759" w:rsidRPr="00526F39" w:rsidDel="007872B7" w:rsidRDefault="00FF2759" w:rsidP="007872B7">
            <w:pPr>
              <w:spacing w:line="360" w:lineRule="auto"/>
              <w:rPr>
                <w:del w:id="663" w:author="Katja Fennel" w:date="2020-05-06T13:18:00Z"/>
                <w:sz w:val="18"/>
                <w:szCs w:val="18"/>
              </w:rPr>
            </w:pPr>
            <w:del w:id="664" w:author="Katja Fennel" w:date="2020-05-06T13:18:00Z">
              <w:r w:rsidRPr="00526F39" w:rsidDel="007872B7">
                <w:rPr>
                  <w:sz w:val="18"/>
                  <w:szCs w:val="18"/>
                </w:rPr>
                <w:delText>-3.30</w:delText>
              </w:r>
            </w:del>
          </w:p>
        </w:tc>
        <w:tc>
          <w:tcPr>
            <w:tcW w:w="673" w:type="dxa"/>
            <w:vAlign w:val="center"/>
          </w:tcPr>
          <w:p w14:paraId="553DFD81" w14:textId="2D5D8068" w:rsidR="00FF2759" w:rsidRPr="00526F39" w:rsidDel="007872B7" w:rsidRDefault="00FF2759" w:rsidP="007872B7">
            <w:pPr>
              <w:spacing w:line="360" w:lineRule="auto"/>
              <w:rPr>
                <w:del w:id="665" w:author="Katja Fennel" w:date="2020-05-06T13:18:00Z"/>
                <w:sz w:val="18"/>
                <w:szCs w:val="18"/>
              </w:rPr>
            </w:pPr>
            <w:del w:id="666" w:author="Katja Fennel" w:date="2020-05-06T13:18:00Z">
              <w:r w:rsidRPr="00526F39" w:rsidDel="007872B7">
                <w:rPr>
                  <w:sz w:val="18"/>
                  <w:szCs w:val="18"/>
                </w:rPr>
                <w:delText>12.31</w:delText>
              </w:r>
            </w:del>
          </w:p>
        </w:tc>
        <w:tc>
          <w:tcPr>
            <w:tcW w:w="673" w:type="dxa"/>
            <w:vAlign w:val="center"/>
          </w:tcPr>
          <w:p w14:paraId="4633256A" w14:textId="4F6CEE65" w:rsidR="00FF2759" w:rsidRPr="00526F39" w:rsidDel="007872B7" w:rsidRDefault="00FF2759" w:rsidP="007872B7">
            <w:pPr>
              <w:spacing w:line="360" w:lineRule="auto"/>
              <w:rPr>
                <w:del w:id="667" w:author="Katja Fennel" w:date="2020-05-06T13:18:00Z"/>
                <w:sz w:val="18"/>
                <w:szCs w:val="18"/>
              </w:rPr>
            </w:pPr>
            <w:del w:id="668" w:author="Katja Fennel" w:date="2020-05-06T13:18:00Z">
              <w:r w:rsidRPr="00526F39" w:rsidDel="007872B7">
                <w:rPr>
                  <w:sz w:val="18"/>
                  <w:szCs w:val="18"/>
                </w:rPr>
                <w:delText>-5.90</w:delText>
              </w:r>
            </w:del>
          </w:p>
        </w:tc>
        <w:tc>
          <w:tcPr>
            <w:tcW w:w="673" w:type="dxa"/>
            <w:vAlign w:val="center"/>
          </w:tcPr>
          <w:p w14:paraId="332F2E66" w14:textId="7469AEAA" w:rsidR="00FF2759" w:rsidRPr="00526F39" w:rsidDel="007872B7" w:rsidRDefault="00FF2759" w:rsidP="007872B7">
            <w:pPr>
              <w:spacing w:line="360" w:lineRule="auto"/>
              <w:rPr>
                <w:del w:id="669" w:author="Katja Fennel" w:date="2020-05-06T13:18:00Z"/>
                <w:sz w:val="18"/>
                <w:szCs w:val="18"/>
              </w:rPr>
            </w:pPr>
            <w:del w:id="670" w:author="Katja Fennel" w:date="2020-05-06T13:18:00Z">
              <w:r w:rsidRPr="00526F39" w:rsidDel="007872B7">
                <w:rPr>
                  <w:sz w:val="18"/>
                  <w:szCs w:val="18"/>
                </w:rPr>
                <w:delText>-4.32</w:delText>
              </w:r>
            </w:del>
          </w:p>
        </w:tc>
        <w:tc>
          <w:tcPr>
            <w:tcW w:w="675" w:type="dxa"/>
            <w:vAlign w:val="center"/>
          </w:tcPr>
          <w:p w14:paraId="3413BF32" w14:textId="6A411CC1" w:rsidR="00FF2759" w:rsidRPr="00526F39" w:rsidDel="007872B7" w:rsidRDefault="00FF2759" w:rsidP="007872B7">
            <w:pPr>
              <w:spacing w:line="360" w:lineRule="auto"/>
              <w:rPr>
                <w:del w:id="671" w:author="Katja Fennel" w:date="2020-05-06T13:18:00Z"/>
                <w:sz w:val="18"/>
                <w:szCs w:val="18"/>
              </w:rPr>
            </w:pPr>
            <w:del w:id="672" w:author="Katja Fennel" w:date="2020-05-06T13:18:00Z">
              <w:r w:rsidRPr="00526F39" w:rsidDel="007872B7">
                <w:rPr>
                  <w:sz w:val="18"/>
                  <w:szCs w:val="18"/>
                </w:rPr>
                <w:delText>-5.05</w:delText>
              </w:r>
            </w:del>
          </w:p>
        </w:tc>
      </w:tr>
      <w:tr w:rsidR="00FF2759" w:rsidRPr="00526F39" w:rsidDel="007872B7" w14:paraId="31703A39" w14:textId="4B8EA2E6" w:rsidTr="005000A2">
        <w:trPr>
          <w:gridAfter w:val="1"/>
          <w:wAfter w:w="6" w:type="dxa"/>
          <w:trHeight w:val="201"/>
          <w:del w:id="673" w:author="Katja Fennel" w:date="2020-05-06T13:18:00Z"/>
        </w:trPr>
        <w:tc>
          <w:tcPr>
            <w:tcW w:w="943" w:type="dxa"/>
            <w:vMerge/>
            <w:vAlign w:val="center"/>
          </w:tcPr>
          <w:p w14:paraId="6C0E092D" w14:textId="111EBB87" w:rsidR="00FF2759" w:rsidRPr="00526F39" w:rsidDel="007872B7" w:rsidRDefault="00FF2759" w:rsidP="007872B7">
            <w:pPr>
              <w:spacing w:line="360" w:lineRule="auto"/>
              <w:rPr>
                <w:del w:id="674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7182EAAC" w14:textId="02C88465" w:rsidR="00FF2759" w:rsidRPr="00526F39" w:rsidDel="007872B7" w:rsidRDefault="00FF2759" w:rsidP="007872B7">
            <w:pPr>
              <w:spacing w:line="360" w:lineRule="auto"/>
              <w:rPr>
                <w:del w:id="675" w:author="Katja Fennel" w:date="2020-05-06T13:18:00Z"/>
                <w:sz w:val="18"/>
                <w:szCs w:val="18"/>
              </w:rPr>
            </w:pPr>
            <w:del w:id="676" w:author="Katja Fennel" w:date="2020-05-06T13:18:00Z">
              <w:r w:rsidRPr="00526F39" w:rsidDel="007872B7">
                <w:rPr>
                  <w:sz w:val="18"/>
                  <w:szCs w:val="18"/>
                </w:rPr>
                <w:delText>2012</w:delText>
              </w:r>
            </w:del>
          </w:p>
        </w:tc>
        <w:tc>
          <w:tcPr>
            <w:tcW w:w="672" w:type="dxa"/>
            <w:vAlign w:val="center"/>
          </w:tcPr>
          <w:p w14:paraId="4671B4E8" w14:textId="48792095" w:rsidR="00FF2759" w:rsidRPr="00526F39" w:rsidDel="007872B7" w:rsidRDefault="00FF2759" w:rsidP="007872B7">
            <w:pPr>
              <w:spacing w:line="360" w:lineRule="auto"/>
              <w:rPr>
                <w:del w:id="677" w:author="Katja Fennel" w:date="2020-05-06T13:18:00Z"/>
                <w:sz w:val="18"/>
                <w:szCs w:val="18"/>
              </w:rPr>
            </w:pPr>
            <w:del w:id="678" w:author="Katja Fennel" w:date="2020-05-06T13:18:00Z">
              <w:r w:rsidRPr="00526F39" w:rsidDel="007872B7">
                <w:rPr>
                  <w:sz w:val="18"/>
                  <w:szCs w:val="18"/>
                </w:rPr>
                <w:delText>-3.54</w:delText>
              </w:r>
            </w:del>
          </w:p>
        </w:tc>
        <w:tc>
          <w:tcPr>
            <w:tcW w:w="672" w:type="dxa"/>
            <w:vAlign w:val="center"/>
          </w:tcPr>
          <w:p w14:paraId="1335FBD4" w14:textId="64D723F4" w:rsidR="00FF2759" w:rsidRPr="00526F39" w:rsidDel="007872B7" w:rsidRDefault="00FF2759" w:rsidP="007872B7">
            <w:pPr>
              <w:spacing w:line="360" w:lineRule="auto"/>
              <w:rPr>
                <w:del w:id="679" w:author="Katja Fennel" w:date="2020-05-06T13:18:00Z"/>
                <w:sz w:val="18"/>
                <w:szCs w:val="18"/>
              </w:rPr>
            </w:pPr>
            <w:del w:id="680" w:author="Katja Fennel" w:date="2020-05-06T13:18:00Z">
              <w:r w:rsidRPr="00526F39" w:rsidDel="007872B7">
                <w:rPr>
                  <w:sz w:val="18"/>
                  <w:szCs w:val="18"/>
                </w:rPr>
                <w:delText>-1.65</w:delText>
              </w:r>
            </w:del>
          </w:p>
        </w:tc>
        <w:tc>
          <w:tcPr>
            <w:tcW w:w="673" w:type="dxa"/>
            <w:vAlign w:val="center"/>
          </w:tcPr>
          <w:p w14:paraId="190ABBCD" w14:textId="70B2BBCD" w:rsidR="00FF2759" w:rsidRPr="00526F39" w:rsidDel="007872B7" w:rsidRDefault="00FF2759" w:rsidP="007872B7">
            <w:pPr>
              <w:spacing w:line="360" w:lineRule="auto"/>
              <w:rPr>
                <w:del w:id="681" w:author="Katja Fennel" w:date="2020-05-06T13:18:00Z"/>
                <w:sz w:val="18"/>
                <w:szCs w:val="18"/>
              </w:rPr>
            </w:pPr>
            <w:del w:id="682" w:author="Katja Fennel" w:date="2020-05-06T13:18:00Z">
              <w:r w:rsidRPr="00526F39" w:rsidDel="007872B7">
                <w:rPr>
                  <w:sz w:val="18"/>
                  <w:szCs w:val="18"/>
                </w:rPr>
                <w:delText>13.36</w:delText>
              </w:r>
            </w:del>
          </w:p>
        </w:tc>
        <w:tc>
          <w:tcPr>
            <w:tcW w:w="673" w:type="dxa"/>
            <w:vAlign w:val="center"/>
          </w:tcPr>
          <w:p w14:paraId="4BD35B66" w14:textId="6B01BD82" w:rsidR="00FF2759" w:rsidRPr="00526F39" w:rsidDel="007872B7" w:rsidRDefault="00FF2759" w:rsidP="007872B7">
            <w:pPr>
              <w:spacing w:line="360" w:lineRule="auto"/>
              <w:rPr>
                <w:del w:id="683" w:author="Katja Fennel" w:date="2020-05-06T13:18:00Z"/>
                <w:sz w:val="18"/>
                <w:szCs w:val="18"/>
              </w:rPr>
            </w:pPr>
            <w:del w:id="684" w:author="Katja Fennel" w:date="2020-05-06T13:18:00Z">
              <w:r w:rsidRPr="00526F39" w:rsidDel="007872B7">
                <w:rPr>
                  <w:sz w:val="18"/>
                  <w:szCs w:val="18"/>
                </w:rPr>
                <w:delText>-6.31</w:delText>
              </w:r>
            </w:del>
          </w:p>
        </w:tc>
        <w:tc>
          <w:tcPr>
            <w:tcW w:w="673" w:type="dxa"/>
            <w:vAlign w:val="center"/>
          </w:tcPr>
          <w:p w14:paraId="06662D2D" w14:textId="166BD4A6" w:rsidR="00FF2759" w:rsidRPr="00526F39" w:rsidDel="007872B7" w:rsidRDefault="00FF2759" w:rsidP="007872B7">
            <w:pPr>
              <w:spacing w:line="360" w:lineRule="auto"/>
              <w:rPr>
                <w:del w:id="685" w:author="Katja Fennel" w:date="2020-05-06T13:18:00Z"/>
                <w:sz w:val="18"/>
                <w:szCs w:val="18"/>
              </w:rPr>
            </w:pPr>
            <w:del w:id="686" w:author="Katja Fennel" w:date="2020-05-06T13:18:00Z">
              <w:r w:rsidRPr="00526F39" w:rsidDel="007872B7">
                <w:rPr>
                  <w:sz w:val="18"/>
                  <w:szCs w:val="18"/>
                </w:rPr>
                <w:delText>-5.25</w:delText>
              </w:r>
            </w:del>
          </w:p>
        </w:tc>
        <w:tc>
          <w:tcPr>
            <w:tcW w:w="678" w:type="dxa"/>
            <w:vAlign w:val="center"/>
          </w:tcPr>
          <w:p w14:paraId="18DFD803" w14:textId="6C8BD3F1" w:rsidR="00FF2759" w:rsidRPr="00526F39" w:rsidDel="007872B7" w:rsidRDefault="00FF2759" w:rsidP="007872B7">
            <w:pPr>
              <w:spacing w:line="360" w:lineRule="auto"/>
              <w:rPr>
                <w:del w:id="687" w:author="Katja Fennel" w:date="2020-05-06T13:18:00Z"/>
                <w:sz w:val="18"/>
                <w:szCs w:val="18"/>
              </w:rPr>
            </w:pPr>
            <w:del w:id="688" w:author="Katja Fennel" w:date="2020-05-06T13:18:00Z">
              <w:r w:rsidRPr="00526F39" w:rsidDel="007872B7">
                <w:rPr>
                  <w:sz w:val="18"/>
                  <w:szCs w:val="18"/>
                </w:rPr>
                <w:delText>-3.39</w:delText>
              </w:r>
            </w:del>
          </w:p>
        </w:tc>
        <w:tc>
          <w:tcPr>
            <w:tcW w:w="673" w:type="dxa"/>
            <w:vAlign w:val="center"/>
          </w:tcPr>
          <w:p w14:paraId="5E6EBB90" w14:textId="22DA0B99" w:rsidR="00FF2759" w:rsidRPr="00526F39" w:rsidDel="007872B7" w:rsidRDefault="00FF2759" w:rsidP="007872B7">
            <w:pPr>
              <w:spacing w:line="360" w:lineRule="auto"/>
              <w:rPr>
                <w:del w:id="689" w:author="Katja Fennel" w:date="2020-05-06T13:18:00Z"/>
                <w:sz w:val="18"/>
                <w:szCs w:val="18"/>
              </w:rPr>
            </w:pPr>
            <w:del w:id="690" w:author="Katja Fennel" w:date="2020-05-06T13:18:00Z">
              <w:r w:rsidRPr="00526F39" w:rsidDel="007872B7">
                <w:rPr>
                  <w:sz w:val="18"/>
                  <w:szCs w:val="18"/>
                </w:rPr>
                <w:delText>-3.48</w:delText>
              </w:r>
            </w:del>
          </w:p>
        </w:tc>
        <w:tc>
          <w:tcPr>
            <w:tcW w:w="673" w:type="dxa"/>
            <w:vAlign w:val="center"/>
          </w:tcPr>
          <w:p w14:paraId="591E604C" w14:textId="4D40D0BC" w:rsidR="00FF2759" w:rsidRPr="00526F39" w:rsidDel="007872B7" w:rsidRDefault="00FF2759" w:rsidP="007872B7">
            <w:pPr>
              <w:spacing w:line="360" w:lineRule="auto"/>
              <w:rPr>
                <w:del w:id="691" w:author="Katja Fennel" w:date="2020-05-06T13:18:00Z"/>
                <w:sz w:val="18"/>
                <w:szCs w:val="18"/>
              </w:rPr>
            </w:pPr>
            <w:del w:id="692" w:author="Katja Fennel" w:date="2020-05-06T13:18:00Z">
              <w:r w:rsidRPr="00526F39" w:rsidDel="007872B7">
                <w:rPr>
                  <w:sz w:val="18"/>
                  <w:szCs w:val="18"/>
                </w:rPr>
                <w:delText>-3.13</w:delText>
              </w:r>
            </w:del>
          </w:p>
        </w:tc>
        <w:tc>
          <w:tcPr>
            <w:tcW w:w="673" w:type="dxa"/>
            <w:vAlign w:val="center"/>
          </w:tcPr>
          <w:p w14:paraId="7D612D68" w14:textId="3F650480" w:rsidR="00FF2759" w:rsidRPr="00526F39" w:rsidDel="007872B7" w:rsidRDefault="00FF2759" w:rsidP="007872B7">
            <w:pPr>
              <w:spacing w:line="360" w:lineRule="auto"/>
              <w:rPr>
                <w:del w:id="693" w:author="Katja Fennel" w:date="2020-05-06T13:18:00Z"/>
                <w:sz w:val="18"/>
                <w:szCs w:val="18"/>
              </w:rPr>
            </w:pPr>
            <w:del w:id="694" w:author="Katja Fennel" w:date="2020-05-06T13:18:00Z">
              <w:r w:rsidRPr="00526F39" w:rsidDel="007872B7">
                <w:rPr>
                  <w:sz w:val="18"/>
                  <w:szCs w:val="18"/>
                </w:rPr>
                <w:delText>12.74</w:delText>
              </w:r>
            </w:del>
          </w:p>
        </w:tc>
        <w:tc>
          <w:tcPr>
            <w:tcW w:w="673" w:type="dxa"/>
            <w:vAlign w:val="center"/>
          </w:tcPr>
          <w:p w14:paraId="1417DAE8" w14:textId="0F3EEF9D" w:rsidR="00FF2759" w:rsidRPr="00526F39" w:rsidDel="007872B7" w:rsidRDefault="00FF2759" w:rsidP="007872B7">
            <w:pPr>
              <w:spacing w:line="360" w:lineRule="auto"/>
              <w:rPr>
                <w:del w:id="695" w:author="Katja Fennel" w:date="2020-05-06T13:18:00Z"/>
                <w:sz w:val="18"/>
                <w:szCs w:val="18"/>
              </w:rPr>
            </w:pPr>
            <w:del w:id="696" w:author="Katja Fennel" w:date="2020-05-06T13:18:00Z">
              <w:r w:rsidRPr="00526F39" w:rsidDel="007872B7">
                <w:rPr>
                  <w:sz w:val="18"/>
                  <w:szCs w:val="18"/>
                </w:rPr>
                <w:delText>-5.72</w:delText>
              </w:r>
            </w:del>
          </w:p>
        </w:tc>
        <w:tc>
          <w:tcPr>
            <w:tcW w:w="673" w:type="dxa"/>
            <w:vAlign w:val="center"/>
          </w:tcPr>
          <w:p w14:paraId="7235ADF3" w14:textId="19A7F669" w:rsidR="00FF2759" w:rsidRPr="00526F39" w:rsidDel="007872B7" w:rsidRDefault="00FF2759" w:rsidP="007872B7">
            <w:pPr>
              <w:spacing w:line="360" w:lineRule="auto"/>
              <w:rPr>
                <w:del w:id="697" w:author="Katja Fennel" w:date="2020-05-06T13:18:00Z"/>
                <w:sz w:val="18"/>
                <w:szCs w:val="18"/>
              </w:rPr>
            </w:pPr>
            <w:del w:id="698" w:author="Katja Fennel" w:date="2020-05-06T13:18:00Z">
              <w:r w:rsidRPr="00526F39" w:rsidDel="007872B7">
                <w:rPr>
                  <w:sz w:val="18"/>
                  <w:szCs w:val="18"/>
                </w:rPr>
                <w:delText>-4.65</w:delText>
              </w:r>
            </w:del>
          </w:p>
        </w:tc>
        <w:tc>
          <w:tcPr>
            <w:tcW w:w="675" w:type="dxa"/>
            <w:vAlign w:val="center"/>
          </w:tcPr>
          <w:p w14:paraId="105F41E9" w14:textId="5B7FA94C" w:rsidR="00FF2759" w:rsidRPr="00526F39" w:rsidDel="007872B7" w:rsidRDefault="00FF2759" w:rsidP="007872B7">
            <w:pPr>
              <w:spacing w:line="360" w:lineRule="auto"/>
              <w:rPr>
                <w:del w:id="699" w:author="Katja Fennel" w:date="2020-05-06T13:18:00Z"/>
                <w:sz w:val="18"/>
                <w:szCs w:val="18"/>
              </w:rPr>
            </w:pPr>
            <w:del w:id="700" w:author="Katja Fennel" w:date="2020-05-06T13:18:00Z">
              <w:r w:rsidRPr="00526F39" w:rsidDel="007872B7">
                <w:rPr>
                  <w:sz w:val="18"/>
                  <w:szCs w:val="18"/>
                </w:rPr>
                <w:delText>-4.24</w:delText>
              </w:r>
            </w:del>
          </w:p>
        </w:tc>
      </w:tr>
      <w:tr w:rsidR="00FF2759" w:rsidRPr="00526F39" w:rsidDel="007872B7" w14:paraId="5CB2D2A0" w14:textId="5D9C823E" w:rsidTr="005000A2">
        <w:trPr>
          <w:gridAfter w:val="1"/>
          <w:wAfter w:w="6" w:type="dxa"/>
          <w:trHeight w:val="201"/>
          <w:del w:id="701" w:author="Katja Fennel" w:date="2020-05-06T13:18:00Z"/>
        </w:trPr>
        <w:tc>
          <w:tcPr>
            <w:tcW w:w="943" w:type="dxa"/>
            <w:vMerge/>
            <w:vAlign w:val="center"/>
          </w:tcPr>
          <w:p w14:paraId="3976677C" w14:textId="3A0C26AD" w:rsidR="00FF2759" w:rsidRPr="00526F39" w:rsidDel="007872B7" w:rsidRDefault="00FF2759" w:rsidP="007872B7">
            <w:pPr>
              <w:spacing w:line="360" w:lineRule="auto"/>
              <w:rPr>
                <w:del w:id="702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0E6CE487" w14:textId="1B732111" w:rsidR="00FF2759" w:rsidRPr="00526F39" w:rsidDel="007872B7" w:rsidRDefault="00FF2759" w:rsidP="007872B7">
            <w:pPr>
              <w:spacing w:line="360" w:lineRule="auto"/>
              <w:rPr>
                <w:del w:id="703" w:author="Katja Fennel" w:date="2020-05-06T13:18:00Z"/>
                <w:sz w:val="18"/>
                <w:szCs w:val="18"/>
              </w:rPr>
            </w:pPr>
            <w:del w:id="704" w:author="Katja Fennel" w:date="2020-05-06T13:18:00Z">
              <w:r w:rsidRPr="00526F39" w:rsidDel="007872B7">
                <w:rPr>
                  <w:sz w:val="18"/>
                  <w:szCs w:val="18"/>
                </w:rPr>
                <w:delText>2013</w:delText>
              </w:r>
            </w:del>
          </w:p>
        </w:tc>
        <w:tc>
          <w:tcPr>
            <w:tcW w:w="672" w:type="dxa"/>
            <w:vAlign w:val="center"/>
          </w:tcPr>
          <w:p w14:paraId="0287D8C7" w14:textId="5F4A1EA6" w:rsidR="00FF2759" w:rsidRPr="00526F39" w:rsidDel="007872B7" w:rsidRDefault="00FF2759" w:rsidP="007872B7">
            <w:pPr>
              <w:spacing w:line="360" w:lineRule="auto"/>
              <w:rPr>
                <w:del w:id="705" w:author="Katja Fennel" w:date="2020-05-06T13:18:00Z"/>
                <w:sz w:val="18"/>
                <w:szCs w:val="18"/>
              </w:rPr>
            </w:pPr>
            <w:del w:id="706" w:author="Katja Fennel" w:date="2020-05-06T13:18:00Z">
              <w:r w:rsidRPr="00526F39" w:rsidDel="007872B7">
                <w:rPr>
                  <w:sz w:val="18"/>
                  <w:szCs w:val="18"/>
                </w:rPr>
                <w:delText>-3.54</w:delText>
              </w:r>
            </w:del>
          </w:p>
        </w:tc>
        <w:tc>
          <w:tcPr>
            <w:tcW w:w="672" w:type="dxa"/>
            <w:vAlign w:val="center"/>
          </w:tcPr>
          <w:p w14:paraId="3093F394" w14:textId="7E3BABC8" w:rsidR="00FF2759" w:rsidRPr="00526F39" w:rsidDel="007872B7" w:rsidRDefault="00FF2759" w:rsidP="007872B7">
            <w:pPr>
              <w:spacing w:line="360" w:lineRule="auto"/>
              <w:rPr>
                <w:del w:id="707" w:author="Katja Fennel" w:date="2020-05-06T13:18:00Z"/>
                <w:sz w:val="18"/>
                <w:szCs w:val="18"/>
              </w:rPr>
            </w:pPr>
            <w:del w:id="708" w:author="Katja Fennel" w:date="2020-05-06T13:18:00Z">
              <w:r w:rsidRPr="00526F39" w:rsidDel="007872B7">
                <w:rPr>
                  <w:sz w:val="18"/>
                  <w:szCs w:val="18"/>
                </w:rPr>
                <w:delText>-1.59</w:delText>
              </w:r>
            </w:del>
          </w:p>
        </w:tc>
        <w:tc>
          <w:tcPr>
            <w:tcW w:w="673" w:type="dxa"/>
            <w:vAlign w:val="center"/>
          </w:tcPr>
          <w:p w14:paraId="36F451D4" w14:textId="175C3F92" w:rsidR="00FF2759" w:rsidRPr="00526F39" w:rsidDel="007872B7" w:rsidRDefault="00FF2759" w:rsidP="007872B7">
            <w:pPr>
              <w:spacing w:line="360" w:lineRule="auto"/>
              <w:rPr>
                <w:del w:id="709" w:author="Katja Fennel" w:date="2020-05-06T13:18:00Z"/>
                <w:sz w:val="18"/>
                <w:szCs w:val="18"/>
              </w:rPr>
            </w:pPr>
            <w:del w:id="710" w:author="Katja Fennel" w:date="2020-05-06T13:18:00Z">
              <w:r w:rsidRPr="00526F39" w:rsidDel="007872B7">
                <w:rPr>
                  <w:sz w:val="18"/>
                  <w:szCs w:val="18"/>
                </w:rPr>
                <w:delText>15.77</w:delText>
              </w:r>
            </w:del>
          </w:p>
        </w:tc>
        <w:tc>
          <w:tcPr>
            <w:tcW w:w="673" w:type="dxa"/>
            <w:vAlign w:val="center"/>
          </w:tcPr>
          <w:p w14:paraId="55F4136C" w14:textId="0E8CD29E" w:rsidR="00FF2759" w:rsidRPr="00526F39" w:rsidDel="007872B7" w:rsidRDefault="00FF2759" w:rsidP="007872B7">
            <w:pPr>
              <w:spacing w:line="360" w:lineRule="auto"/>
              <w:rPr>
                <w:del w:id="711" w:author="Katja Fennel" w:date="2020-05-06T13:18:00Z"/>
                <w:sz w:val="18"/>
                <w:szCs w:val="18"/>
              </w:rPr>
            </w:pPr>
            <w:del w:id="712" w:author="Katja Fennel" w:date="2020-05-06T13:18:00Z">
              <w:r w:rsidRPr="00526F39" w:rsidDel="007872B7">
                <w:rPr>
                  <w:sz w:val="18"/>
                  <w:szCs w:val="18"/>
                </w:rPr>
                <w:delText>-7.26</w:delText>
              </w:r>
            </w:del>
          </w:p>
        </w:tc>
        <w:tc>
          <w:tcPr>
            <w:tcW w:w="673" w:type="dxa"/>
            <w:vAlign w:val="center"/>
          </w:tcPr>
          <w:p w14:paraId="0F99F52C" w14:textId="6DBC1681" w:rsidR="00FF2759" w:rsidRPr="00526F39" w:rsidDel="007872B7" w:rsidRDefault="00FF2759" w:rsidP="007872B7">
            <w:pPr>
              <w:spacing w:line="360" w:lineRule="auto"/>
              <w:rPr>
                <w:del w:id="713" w:author="Katja Fennel" w:date="2020-05-06T13:18:00Z"/>
                <w:sz w:val="18"/>
                <w:szCs w:val="18"/>
              </w:rPr>
            </w:pPr>
            <w:del w:id="714" w:author="Katja Fennel" w:date="2020-05-06T13:18:00Z">
              <w:r w:rsidRPr="00526F39" w:rsidDel="007872B7">
                <w:rPr>
                  <w:sz w:val="18"/>
                  <w:szCs w:val="18"/>
                </w:rPr>
                <w:delText>-6.16</w:delText>
              </w:r>
            </w:del>
          </w:p>
        </w:tc>
        <w:tc>
          <w:tcPr>
            <w:tcW w:w="678" w:type="dxa"/>
            <w:vAlign w:val="center"/>
          </w:tcPr>
          <w:p w14:paraId="205F51C8" w14:textId="2E6946C1" w:rsidR="00FF2759" w:rsidRPr="00526F39" w:rsidDel="007872B7" w:rsidRDefault="00FF2759" w:rsidP="007872B7">
            <w:pPr>
              <w:spacing w:line="360" w:lineRule="auto"/>
              <w:rPr>
                <w:del w:id="715" w:author="Katja Fennel" w:date="2020-05-06T13:18:00Z"/>
                <w:sz w:val="18"/>
                <w:szCs w:val="18"/>
              </w:rPr>
            </w:pPr>
            <w:del w:id="716" w:author="Katja Fennel" w:date="2020-05-06T13:18:00Z">
              <w:r w:rsidRPr="00526F39" w:rsidDel="007872B7">
                <w:rPr>
                  <w:sz w:val="18"/>
                  <w:szCs w:val="18"/>
                </w:rPr>
                <w:delText>-2.79</w:delText>
              </w:r>
            </w:del>
          </w:p>
        </w:tc>
        <w:tc>
          <w:tcPr>
            <w:tcW w:w="673" w:type="dxa"/>
            <w:vAlign w:val="center"/>
          </w:tcPr>
          <w:p w14:paraId="03D1335C" w14:textId="0C6E31CC" w:rsidR="00FF2759" w:rsidRPr="00526F39" w:rsidDel="007872B7" w:rsidRDefault="00FF2759" w:rsidP="007872B7">
            <w:pPr>
              <w:spacing w:line="360" w:lineRule="auto"/>
              <w:rPr>
                <w:del w:id="717" w:author="Katja Fennel" w:date="2020-05-06T13:18:00Z"/>
                <w:sz w:val="18"/>
                <w:szCs w:val="18"/>
              </w:rPr>
            </w:pPr>
            <w:del w:id="718" w:author="Katja Fennel" w:date="2020-05-06T13:18:00Z">
              <w:r w:rsidRPr="00526F39" w:rsidDel="007872B7">
                <w:rPr>
                  <w:sz w:val="18"/>
                  <w:szCs w:val="18"/>
                </w:rPr>
                <w:delText>-4.49</w:delText>
              </w:r>
            </w:del>
          </w:p>
        </w:tc>
        <w:tc>
          <w:tcPr>
            <w:tcW w:w="673" w:type="dxa"/>
            <w:vAlign w:val="center"/>
          </w:tcPr>
          <w:p w14:paraId="0BAC11C3" w14:textId="0F8ECFE7" w:rsidR="00FF2759" w:rsidRPr="00526F39" w:rsidDel="007872B7" w:rsidRDefault="00FF2759" w:rsidP="007872B7">
            <w:pPr>
              <w:spacing w:line="360" w:lineRule="auto"/>
              <w:rPr>
                <w:del w:id="719" w:author="Katja Fennel" w:date="2020-05-06T13:18:00Z"/>
                <w:sz w:val="18"/>
                <w:szCs w:val="18"/>
              </w:rPr>
            </w:pPr>
            <w:del w:id="720" w:author="Katja Fennel" w:date="2020-05-06T13:18:00Z">
              <w:r w:rsidRPr="00526F39" w:rsidDel="007872B7">
                <w:rPr>
                  <w:sz w:val="18"/>
                  <w:szCs w:val="18"/>
                </w:rPr>
                <w:delText>-1.16</w:delText>
              </w:r>
            </w:del>
          </w:p>
        </w:tc>
        <w:tc>
          <w:tcPr>
            <w:tcW w:w="673" w:type="dxa"/>
            <w:vAlign w:val="center"/>
          </w:tcPr>
          <w:p w14:paraId="6332284D" w14:textId="1A62500D" w:rsidR="00FF2759" w:rsidRPr="00526F39" w:rsidDel="007872B7" w:rsidRDefault="00FF2759" w:rsidP="007872B7">
            <w:pPr>
              <w:spacing w:line="360" w:lineRule="auto"/>
              <w:rPr>
                <w:del w:id="721" w:author="Katja Fennel" w:date="2020-05-06T13:18:00Z"/>
                <w:sz w:val="18"/>
                <w:szCs w:val="18"/>
              </w:rPr>
            </w:pPr>
            <w:del w:id="722" w:author="Katja Fennel" w:date="2020-05-06T13:18:00Z">
              <w:r w:rsidRPr="00526F39" w:rsidDel="007872B7">
                <w:rPr>
                  <w:sz w:val="18"/>
                  <w:szCs w:val="18"/>
                </w:rPr>
                <w:delText>14.12</w:delText>
              </w:r>
            </w:del>
          </w:p>
        </w:tc>
        <w:tc>
          <w:tcPr>
            <w:tcW w:w="673" w:type="dxa"/>
            <w:vAlign w:val="center"/>
          </w:tcPr>
          <w:p w14:paraId="1640F03C" w14:textId="1CE05F70" w:rsidR="00FF2759" w:rsidRPr="00526F39" w:rsidDel="007872B7" w:rsidRDefault="00FF2759" w:rsidP="007872B7">
            <w:pPr>
              <w:spacing w:line="360" w:lineRule="auto"/>
              <w:rPr>
                <w:del w:id="723" w:author="Katja Fennel" w:date="2020-05-06T13:18:00Z"/>
                <w:sz w:val="18"/>
                <w:szCs w:val="18"/>
              </w:rPr>
            </w:pPr>
            <w:del w:id="724" w:author="Katja Fennel" w:date="2020-05-06T13:18:00Z">
              <w:r w:rsidRPr="00526F39" w:rsidDel="007872B7">
                <w:rPr>
                  <w:sz w:val="18"/>
                  <w:szCs w:val="18"/>
                </w:rPr>
                <w:delText>-6.26</w:delText>
              </w:r>
            </w:del>
          </w:p>
        </w:tc>
        <w:tc>
          <w:tcPr>
            <w:tcW w:w="673" w:type="dxa"/>
            <w:vAlign w:val="center"/>
          </w:tcPr>
          <w:p w14:paraId="544CF49A" w14:textId="096A7554" w:rsidR="00FF2759" w:rsidRPr="00526F39" w:rsidDel="007872B7" w:rsidRDefault="00FF2759" w:rsidP="007872B7">
            <w:pPr>
              <w:spacing w:line="360" w:lineRule="auto"/>
              <w:rPr>
                <w:del w:id="725" w:author="Katja Fennel" w:date="2020-05-06T13:18:00Z"/>
                <w:sz w:val="18"/>
                <w:szCs w:val="18"/>
              </w:rPr>
            </w:pPr>
            <w:del w:id="726" w:author="Katja Fennel" w:date="2020-05-06T13:18:00Z">
              <w:r w:rsidRPr="00526F39" w:rsidDel="007872B7">
                <w:rPr>
                  <w:sz w:val="18"/>
                  <w:szCs w:val="18"/>
                </w:rPr>
                <w:delText>-4.86</w:delText>
              </w:r>
            </w:del>
          </w:p>
        </w:tc>
        <w:tc>
          <w:tcPr>
            <w:tcW w:w="675" w:type="dxa"/>
            <w:vAlign w:val="center"/>
          </w:tcPr>
          <w:p w14:paraId="2750AABD" w14:textId="7D37B80B" w:rsidR="00FF2759" w:rsidRPr="00526F39" w:rsidDel="007872B7" w:rsidRDefault="00FF2759" w:rsidP="007872B7">
            <w:pPr>
              <w:spacing w:line="360" w:lineRule="auto"/>
              <w:rPr>
                <w:del w:id="727" w:author="Katja Fennel" w:date="2020-05-06T13:18:00Z"/>
                <w:sz w:val="18"/>
                <w:szCs w:val="18"/>
              </w:rPr>
            </w:pPr>
            <w:del w:id="728" w:author="Katja Fennel" w:date="2020-05-06T13:18:00Z">
              <w:r w:rsidRPr="00526F39" w:rsidDel="007872B7">
                <w:rPr>
                  <w:sz w:val="18"/>
                  <w:szCs w:val="18"/>
                </w:rPr>
                <w:delText>-2.65</w:delText>
              </w:r>
            </w:del>
          </w:p>
        </w:tc>
      </w:tr>
      <w:bookmarkEnd w:id="561"/>
      <w:tr w:rsidR="00FF2759" w:rsidRPr="00526F39" w:rsidDel="007872B7" w14:paraId="05064A1E" w14:textId="749E1771" w:rsidTr="005000A2">
        <w:trPr>
          <w:gridAfter w:val="1"/>
          <w:wAfter w:w="6" w:type="dxa"/>
          <w:trHeight w:val="201"/>
          <w:del w:id="729" w:author="Katja Fennel" w:date="2020-05-06T13:18:00Z"/>
        </w:trPr>
        <w:tc>
          <w:tcPr>
            <w:tcW w:w="1605" w:type="dxa"/>
            <w:gridSpan w:val="2"/>
            <w:vAlign w:val="center"/>
          </w:tcPr>
          <w:p w14:paraId="53472648" w14:textId="583D754A" w:rsidR="00FF2759" w:rsidRPr="00526F39" w:rsidDel="007872B7" w:rsidRDefault="00FF2759" w:rsidP="007872B7">
            <w:pPr>
              <w:spacing w:line="360" w:lineRule="auto"/>
              <w:rPr>
                <w:del w:id="730" w:author="Katja Fennel" w:date="2020-05-06T13:18:00Z"/>
                <w:b/>
                <w:sz w:val="18"/>
                <w:szCs w:val="18"/>
              </w:rPr>
            </w:pPr>
          </w:p>
        </w:tc>
        <w:tc>
          <w:tcPr>
            <w:tcW w:w="672" w:type="dxa"/>
            <w:vAlign w:val="center"/>
          </w:tcPr>
          <w:p w14:paraId="6B94700B" w14:textId="753BDF6F" w:rsidR="00FF2759" w:rsidRPr="00526F39" w:rsidDel="007872B7" w:rsidRDefault="00FF2759" w:rsidP="007872B7">
            <w:pPr>
              <w:spacing w:line="360" w:lineRule="auto"/>
              <w:rPr>
                <w:del w:id="731" w:author="Katja Fennel" w:date="2020-05-06T13:18:00Z"/>
                <w:b/>
                <w:sz w:val="18"/>
                <w:szCs w:val="18"/>
              </w:rPr>
            </w:pPr>
            <w:del w:id="732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diff</w:delText>
              </w:r>
            </w:del>
          </w:p>
        </w:tc>
        <w:tc>
          <w:tcPr>
            <w:tcW w:w="672" w:type="dxa"/>
            <w:vAlign w:val="center"/>
          </w:tcPr>
          <w:p w14:paraId="389B58AC" w14:textId="79C732AF" w:rsidR="00FF2759" w:rsidRPr="00526F39" w:rsidDel="007872B7" w:rsidRDefault="00FF2759" w:rsidP="007872B7">
            <w:pPr>
              <w:spacing w:line="360" w:lineRule="auto"/>
              <w:rPr>
                <w:del w:id="733" w:author="Katja Fennel" w:date="2020-05-06T13:18:00Z"/>
                <w:b/>
                <w:sz w:val="18"/>
                <w:szCs w:val="18"/>
              </w:rPr>
            </w:pPr>
            <w:del w:id="734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adv</w:delText>
              </w:r>
            </w:del>
          </w:p>
        </w:tc>
        <w:tc>
          <w:tcPr>
            <w:tcW w:w="673" w:type="dxa"/>
            <w:vAlign w:val="center"/>
          </w:tcPr>
          <w:p w14:paraId="3AA58FEF" w14:textId="44285286" w:rsidR="00FF2759" w:rsidRPr="00526F39" w:rsidDel="007872B7" w:rsidRDefault="00FF2759" w:rsidP="007872B7">
            <w:pPr>
              <w:spacing w:line="360" w:lineRule="auto"/>
              <w:rPr>
                <w:del w:id="735" w:author="Katja Fennel" w:date="2020-05-06T13:18:00Z"/>
                <w:b/>
                <w:sz w:val="18"/>
                <w:szCs w:val="18"/>
              </w:rPr>
            </w:pPr>
            <w:del w:id="736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pp</w:delText>
              </w:r>
            </w:del>
          </w:p>
        </w:tc>
        <w:tc>
          <w:tcPr>
            <w:tcW w:w="673" w:type="dxa"/>
            <w:vAlign w:val="center"/>
          </w:tcPr>
          <w:p w14:paraId="7C8F884E" w14:textId="4E6FC591" w:rsidR="00FF2759" w:rsidRPr="00526F39" w:rsidDel="007872B7" w:rsidRDefault="00FF2759" w:rsidP="007872B7">
            <w:pPr>
              <w:spacing w:line="360" w:lineRule="auto"/>
              <w:rPr>
                <w:del w:id="737" w:author="Katja Fennel" w:date="2020-05-06T13:18:00Z"/>
                <w:b/>
                <w:sz w:val="18"/>
                <w:szCs w:val="18"/>
              </w:rPr>
            </w:pPr>
            <w:del w:id="738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WR</w:delText>
              </w:r>
            </w:del>
          </w:p>
        </w:tc>
        <w:tc>
          <w:tcPr>
            <w:tcW w:w="673" w:type="dxa"/>
            <w:vAlign w:val="center"/>
          </w:tcPr>
          <w:p w14:paraId="296D194A" w14:textId="2F64D8E9" w:rsidR="00FF2759" w:rsidRPr="00526F39" w:rsidDel="007872B7" w:rsidRDefault="00FF2759" w:rsidP="007872B7">
            <w:pPr>
              <w:spacing w:line="360" w:lineRule="auto"/>
              <w:rPr>
                <w:del w:id="739" w:author="Katja Fennel" w:date="2020-05-06T13:18:00Z"/>
                <w:b/>
                <w:sz w:val="18"/>
                <w:szCs w:val="18"/>
              </w:rPr>
            </w:pPr>
            <w:del w:id="740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SOC</w:delText>
              </w:r>
            </w:del>
          </w:p>
        </w:tc>
        <w:tc>
          <w:tcPr>
            <w:tcW w:w="678" w:type="dxa"/>
            <w:vAlign w:val="center"/>
          </w:tcPr>
          <w:p w14:paraId="596FF696" w14:textId="600702F5" w:rsidR="00FF2759" w:rsidRPr="00526F39" w:rsidDel="007872B7" w:rsidRDefault="00FF2759" w:rsidP="007872B7">
            <w:pPr>
              <w:spacing w:line="360" w:lineRule="auto"/>
              <w:rPr>
                <w:del w:id="741" w:author="Katja Fennel" w:date="2020-05-06T13:18:00Z"/>
                <w:b/>
                <w:sz w:val="18"/>
                <w:szCs w:val="18"/>
              </w:rPr>
            </w:pPr>
            <w:del w:id="742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sum</w:delText>
              </w:r>
            </w:del>
          </w:p>
        </w:tc>
        <w:tc>
          <w:tcPr>
            <w:tcW w:w="673" w:type="dxa"/>
            <w:vAlign w:val="center"/>
          </w:tcPr>
          <w:p w14:paraId="3753B601" w14:textId="67DC6E63" w:rsidR="00FF2759" w:rsidRPr="00526F39" w:rsidDel="007872B7" w:rsidRDefault="00FF2759" w:rsidP="007872B7">
            <w:pPr>
              <w:spacing w:line="360" w:lineRule="auto"/>
              <w:rPr>
                <w:del w:id="743" w:author="Katja Fennel" w:date="2020-05-06T13:18:00Z"/>
                <w:b/>
                <w:sz w:val="18"/>
                <w:szCs w:val="18"/>
              </w:rPr>
            </w:pPr>
            <w:del w:id="744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diff</w:delText>
              </w:r>
            </w:del>
          </w:p>
        </w:tc>
        <w:tc>
          <w:tcPr>
            <w:tcW w:w="673" w:type="dxa"/>
            <w:vAlign w:val="center"/>
          </w:tcPr>
          <w:p w14:paraId="217A1237" w14:textId="708187B2" w:rsidR="00FF2759" w:rsidRPr="00526F39" w:rsidDel="007872B7" w:rsidRDefault="00FF2759" w:rsidP="007872B7">
            <w:pPr>
              <w:spacing w:line="360" w:lineRule="auto"/>
              <w:rPr>
                <w:del w:id="745" w:author="Katja Fennel" w:date="2020-05-06T13:18:00Z"/>
                <w:b/>
                <w:sz w:val="18"/>
                <w:szCs w:val="18"/>
              </w:rPr>
            </w:pPr>
            <w:del w:id="746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adv</w:delText>
              </w:r>
            </w:del>
          </w:p>
        </w:tc>
        <w:tc>
          <w:tcPr>
            <w:tcW w:w="673" w:type="dxa"/>
            <w:vAlign w:val="center"/>
          </w:tcPr>
          <w:p w14:paraId="63199741" w14:textId="0B527344" w:rsidR="00FF2759" w:rsidRPr="00526F39" w:rsidDel="007872B7" w:rsidRDefault="00FF2759" w:rsidP="007872B7">
            <w:pPr>
              <w:spacing w:line="360" w:lineRule="auto"/>
              <w:rPr>
                <w:del w:id="747" w:author="Katja Fennel" w:date="2020-05-06T13:18:00Z"/>
                <w:b/>
                <w:sz w:val="18"/>
                <w:szCs w:val="18"/>
              </w:rPr>
            </w:pPr>
            <w:del w:id="748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pp</w:delText>
              </w:r>
            </w:del>
          </w:p>
        </w:tc>
        <w:tc>
          <w:tcPr>
            <w:tcW w:w="673" w:type="dxa"/>
            <w:vAlign w:val="center"/>
          </w:tcPr>
          <w:p w14:paraId="67CC7932" w14:textId="65928FE5" w:rsidR="00FF2759" w:rsidRPr="00526F39" w:rsidDel="007872B7" w:rsidRDefault="00FF2759" w:rsidP="007872B7">
            <w:pPr>
              <w:spacing w:line="360" w:lineRule="auto"/>
              <w:rPr>
                <w:del w:id="749" w:author="Katja Fennel" w:date="2020-05-06T13:18:00Z"/>
                <w:b/>
                <w:sz w:val="18"/>
                <w:szCs w:val="18"/>
              </w:rPr>
            </w:pPr>
            <w:del w:id="750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WR</w:delText>
              </w:r>
            </w:del>
          </w:p>
        </w:tc>
        <w:tc>
          <w:tcPr>
            <w:tcW w:w="673" w:type="dxa"/>
            <w:vAlign w:val="center"/>
          </w:tcPr>
          <w:p w14:paraId="2A52522D" w14:textId="204929CE" w:rsidR="00FF2759" w:rsidRPr="00526F39" w:rsidDel="007872B7" w:rsidRDefault="00FF2759" w:rsidP="007872B7">
            <w:pPr>
              <w:spacing w:line="360" w:lineRule="auto"/>
              <w:rPr>
                <w:del w:id="751" w:author="Katja Fennel" w:date="2020-05-06T13:18:00Z"/>
                <w:b/>
                <w:sz w:val="18"/>
                <w:szCs w:val="18"/>
              </w:rPr>
            </w:pPr>
            <w:del w:id="752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SOC</w:delText>
              </w:r>
            </w:del>
          </w:p>
        </w:tc>
        <w:tc>
          <w:tcPr>
            <w:tcW w:w="675" w:type="dxa"/>
            <w:vAlign w:val="center"/>
          </w:tcPr>
          <w:p w14:paraId="3327481D" w14:textId="6748F2F9" w:rsidR="00FF2759" w:rsidRPr="00526F39" w:rsidDel="007872B7" w:rsidRDefault="00FF2759" w:rsidP="007872B7">
            <w:pPr>
              <w:spacing w:line="360" w:lineRule="auto"/>
              <w:rPr>
                <w:del w:id="753" w:author="Katja Fennel" w:date="2020-05-06T13:18:00Z"/>
                <w:b/>
                <w:sz w:val="18"/>
                <w:szCs w:val="18"/>
              </w:rPr>
            </w:pPr>
            <w:del w:id="754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sum</w:delText>
              </w:r>
            </w:del>
          </w:p>
        </w:tc>
      </w:tr>
      <w:tr w:rsidR="00FF2759" w:rsidRPr="00526F39" w:rsidDel="007872B7" w14:paraId="7D7F408B" w14:textId="5FD5F2A2" w:rsidTr="005000A2">
        <w:trPr>
          <w:gridAfter w:val="1"/>
          <w:wAfter w:w="6" w:type="dxa"/>
          <w:trHeight w:val="201"/>
          <w:del w:id="755" w:author="Katja Fennel" w:date="2020-05-06T13:18:00Z"/>
        </w:trPr>
        <w:tc>
          <w:tcPr>
            <w:tcW w:w="943" w:type="dxa"/>
            <w:vMerge w:val="restart"/>
            <w:vAlign w:val="center"/>
          </w:tcPr>
          <w:p w14:paraId="5D56229C" w14:textId="532FF7F4" w:rsidR="00FF2759" w:rsidRPr="00526F39" w:rsidDel="007872B7" w:rsidRDefault="00FF2759" w:rsidP="007872B7">
            <w:pPr>
              <w:spacing w:line="360" w:lineRule="auto"/>
              <w:rPr>
                <w:del w:id="756" w:author="Katja Fennel" w:date="2020-05-06T13:18:00Z"/>
                <w:b/>
                <w:sz w:val="18"/>
                <w:szCs w:val="18"/>
              </w:rPr>
            </w:pPr>
            <w:bookmarkStart w:id="757" w:name="_Hlk469939716"/>
            <w:del w:id="758" w:author="Katja Fennel" w:date="2020-05-06T13:18:00Z">
              <w:r w:rsidRPr="00526F39" w:rsidDel="007872B7">
                <w:rPr>
                  <w:b/>
                  <w:sz w:val="18"/>
                  <w:szCs w:val="18"/>
                </w:rPr>
                <w:delText>Bottom water</w:delText>
              </w:r>
            </w:del>
          </w:p>
        </w:tc>
        <w:tc>
          <w:tcPr>
            <w:tcW w:w="662" w:type="dxa"/>
            <w:vAlign w:val="center"/>
          </w:tcPr>
          <w:p w14:paraId="4C7A9FF9" w14:textId="5573AA1D" w:rsidR="00FF2759" w:rsidRPr="00526F39" w:rsidDel="007872B7" w:rsidRDefault="00FF2759" w:rsidP="007872B7">
            <w:pPr>
              <w:spacing w:line="360" w:lineRule="auto"/>
              <w:rPr>
                <w:del w:id="759" w:author="Katja Fennel" w:date="2020-05-06T13:18:00Z"/>
                <w:sz w:val="18"/>
                <w:szCs w:val="18"/>
              </w:rPr>
            </w:pPr>
            <w:del w:id="760" w:author="Katja Fennel" w:date="2020-05-06T13:18:00Z">
              <w:r w:rsidRPr="00526F39" w:rsidDel="007872B7">
                <w:rPr>
                  <w:sz w:val="18"/>
                  <w:szCs w:val="18"/>
                </w:rPr>
                <w:delText>2008</w:delText>
              </w:r>
            </w:del>
          </w:p>
        </w:tc>
        <w:tc>
          <w:tcPr>
            <w:tcW w:w="672" w:type="dxa"/>
            <w:vAlign w:val="center"/>
          </w:tcPr>
          <w:p w14:paraId="1758037A" w14:textId="4FF65A19" w:rsidR="00FF2759" w:rsidRPr="00526F39" w:rsidDel="007872B7" w:rsidRDefault="00FF2759" w:rsidP="007872B7">
            <w:pPr>
              <w:spacing w:line="360" w:lineRule="auto"/>
              <w:rPr>
                <w:del w:id="761" w:author="Katja Fennel" w:date="2020-05-06T13:18:00Z"/>
                <w:sz w:val="18"/>
                <w:szCs w:val="18"/>
              </w:rPr>
            </w:pPr>
            <w:del w:id="762" w:author="Katja Fennel" w:date="2020-05-06T13:18:00Z">
              <w:r w:rsidRPr="00526F39" w:rsidDel="007872B7">
                <w:rPr>
                  <w:sz w:val="18"/>
                  <w:szCs w:val="18"/>
                </w:rPr>
                <w:delText>6.44</w:delText>
              </w:r>
            </w:del>
          </w:p>
        </w:tc>
        <w:tc>
          <w:tcPr>
            <w:tcW w:w="672" w:type="dxa"/>
            <w:vAlign w:val="center"/>
          </w:tcPr>
          <w:p w14:paraId="268A2801" w14:textId="373E3F0B" w:rsidR="00FF2759" w:rsidRPr="00526F39" w:rsidDel="007872B7" w:rsidRDefault="00FF2759" w:rsidP="007872B7">
            <w:pPr>
              <w:spacing w:line="360" w:lineRule="auto"/>
              <w:rPr>
                <w:del w:id="763" w:author="Katja Fennel" w:date="2020-05-06T13:18:00Z"/>
                <w:sz w:val="18"/>
                <w:szCs w:val="18"/>
              </w:rPr>
            </w:pPr>
            <w:del w:id="764" w:author="Katja Fennel" w:date="2020-05-06T13:18:00Z">
              <w:r w:rsidRPr="00526F39" w:rsidDel="007872B7">
                <w:rPr>
                  <w:sz w:val="18"/>
                  <w:szCs w:val="18"/>
                </w:rPr>
                <w:delText>-1.32</w:delText>
              </w:r>
            </w:del>
          </w:p>
        </w:tc>
        <w:tc>
          <w:tcPr>
            <w:tcW w:w="673" w:type="dxa"/>
            <w:vAlign w:val="center"/>
          </w:tcPr>
          <w:p w14:paraId="1D2D692F" w14:textId="6A268F00" w:rsidR="00FF2759" w:rsidRPr="00526F39" w:rsidDel="007872B7" w:rsidRDefault="00FF2759" w:rsidP="007872B7">
            <w:pPr>
              <w:spacing w:line="360" w:lineRule="auto"/>
              <w:rPr>
                <w:del w:id="765" w:author="Katja Fennel" w:date="2020-05-06T13:18:00Z"/>
                <w:sz w:val="18"/>
                <w:szCs w:val="18"/>
              </w:rPr>
            </w:pPr>
            <w:del w:id="766" w:author="Katja Fennel" w:date="2020-05-06T13:18:00Z">
              <w:r w:rsidRPr="00526F39" w:rsidDel="007872B7">
                <w:rPr>
                  <w:sz w:val="18"/>
                  <w:szCs w:val="18"/>
                </w:rPr>
                <w:delText>1.53</w:delText>
              </w:r>
            </w:del>
          </w:p>
        </w:tc>
        <w:tc>
          <w:tcPr>
            <w:tcW w:w="673" w:type="dxa"/>
            <w:vAlign w:val="center"/>
          </w:tcPr>
          <w:p w14:paraId="7228FA1A" w14:textId="5B56BE34" w:rsidR="00FF2759" w:rsidRPr="00526F39" w:rsidDel="007872B7" w:rsidRDefault="00FF2759" w:rsidP="007872B7">
            <w:pPr>
              <w:spacing w:line="360" w:lineRule="auto"/>
              <w:rPr>
                <w:del w:id="767" w:author="Katja Fennel" w:date="2020-05-06T13:18:00Z"/>
                <w:sz w:val="18"/>
                <w:szCs w:val="18"/>
              </w:rPr>
            </w:pPr>
            <w:del w:id="768" w:author="Katja Fennel" w:date="2020-05-06T13:18:00Z">
              <w:r w:rsidRPr="00526F39" w:rsidDel="007872B7">
                <w:rPr>
                  <w:sz w:val="18"/>
                  <w:szCs w:val="18"/>
                </w:rPr>
                <w:delText>-3.41</w:delText>
              </w:r>
            </w:del>
          </w:p>
        </w:tc>
        <w:tc>
          <w:tcPr>
            <w:tcW w:w="673" w:type="dxa"/>
            <w:vAlign w:val="center"/>
          </w:tcPr>
          <w:p w14:paraId="290FA2F8" w14:textId="060E11DA" w:rsidR="00FF2759" w:rsidRPr="00526F39" w:rsidDel="007872B7" w:rsidRDefault="00FF2759" w:rsidP="007872B7">
            <w:pPr>
              <w:spacing w:line="360" w:lineRule="auto"/>
              <w:rPr>
                <w:del w:id="769" w:author="Katja Fennel" w:date="2020-05-06T13:18:00Z"/>
                <w:sz w:val="18"/>
                <w:szCs w:val="18"/>
              </w:rPr>
            </w:pPr>
            <w:del w:id="770" w:author="Katja Fennel" w:date="2020-05-06T13:18:00Z">
              <w:r w:rsidRPr="00526F39" w:rsidDel="007872B7">
                <w:rPr>
                  <w:sz w:val="18"/>
                  <w:szCs w:val="18"/>
                </w:rPr>
                <w:delText>-5.37</w:delText>
              </w:r>
            </w:del>
          </w:p>
        </w:tc>
        <w:tc>
          <w:tcPr>
            <w:tcW w:w="678" w:type="dxa"/>
            <w:vAlign w:val="center"/>
          </w:tcPr>
          <w:p w14:paraId="57EBD0BF" w14:textId="068D756C" w:rsidR="00FF2759" w:rsidRPr="00526F39" w:rsidDel="007872B7" w:rsidRDefault="00FF2759" w:rsidP="007872B7">
            <w:pPr>
              <w:spacing w:line="360" w:lineRule="auto"/>
              <w:rPr>
                <w:del w:id="771" w:author="Katja Fennel" w:date="2020-05-06T13:18:00Z"/>
                <w:sz w:val="18"/>
                <w:szCs w:val="18"/>
              </w:rPr>
            </w:pPr>
            <w:del w:id="772" w:author="Katja Fennel" w:date="2020-05-06T13:18:00Z">
              <w:r w:rsidRPr="00526F39" w:rsidDel="007872B7">
                <w:rPr>
                  <w:sz w:val="18"/>
                  <w:szCs w:val="18"/>
                </w:rPr>
                <w:delText>-2.14</w:delText>
              </w:r>
            </w:del>
          </w:p>
        </w:tc>
        <w:tc>
          <w:tcPr>
            <w:tcW w:w="673" w:type="dxa"/>
            <w:vAlign w:val="center"/>
          </w:tcPr>
          <w:p w14:paraId="0CB40243" w14:textId="1E5C0684" w:rsidR="00FF2759" w:rsidRPr="00526F39" w:rsidDel="007872B7" w:rsidRDefault="00FF2759" w:rsidP="007872B7">
            <w:pPr>
              <w:spacing w:line="360" w:lineRule="auto"/>
              <w:rPr>
                <w:del w:id="773" w:author="Katja Fennel" w:date="2020-05-06T13:18:00Z"/>
                <w:sz w:val="18"/>
                <w:szCs w:val="18"/>
              </w:rPr>
            </w:pPr>
            <w:del w:id="774" w:author="Katja Fennel" w:date="2020-05-06T13:18:00Z">
              <w:r w:rsidRPr="00526F39" w:rsidDel="007872B7">
                <w:rPr>
                  <w:sz w:val="18"/>
                  <w:szCs w:val="18"/>
                </w:rPr>
                <w:delText>2.79</w:delText>
              </w:r>
            </w:del>
          </w:p>
        </w:tc>
        <w:tc>
          <w:tcPr>
            <w:tcW w:w="673" w:type="dxa"/>
            <w:vAlign w:val="center"/>
          </w:tcPr>
          <w:p w14:paraId="70C773C4" w14:textId="09872AE0" w:rsidR="00FF2759" w:rsidRPr="00526F39" w:rsidDel="007872B7" w:rsidRDefault="00FF2759" w:rsidP="007872B7">
            <w:pPr>
              <w:spacing w:line="360" w:lineRule="auto"/>
              <w:rPr>
                <w:del w:id="775" w:author="Katja Fennel" w:date="2020-05-06T13:18:00Z"/>
                <w:sz w:val="18"/>
                <w:szCs w:val="18"/>
              </w:rPr>
            </w:pPr>
            <w:del w:id="776" w:author="Katja Fennel" w:date="2020-05-06T13:18:00Z">
              <w:r w:rsidRPr="00526F39" w:rsidDel="007872B7">
                <w:rPr>
                  <w:sz w:val="18"/>
                  <w:szCs w:val="18"/>
                </w:rPr>
                <w:delText>-0.69</w:delText>
              </w:r>
            </w:del>
          </w:p>
        </w:tc>
        <w:tc>
          <w:tcPr>
            <w:tcW w:w="673" w:type="dxa"/>
            <w:vAlign w:val="center"/>
          </w:tcPr>
          <w:p w14:paraId="2EB12595" w14:textId="775546E9" w:rsidR="00FF2759" w:rsidRPr="00526F39" w:rsidDel="007872B7" w:rsidRDefault="00FF2759" w:rsidP="007872B7">
            <w:pPr>
              <w:spacing w:line="360" w:lineRule="auto"/>
              <w:rPr>
                <w:del w:id="777" w:author="Katja Fennel" w:date="2020-05-06T13:18:00Z"/>
                <w:sz w:val="18"/>
                <w:szCs w:val="18"/>
              </w:rPr>
            </w:pPr>
            <w:del w:id="778" w:author="Katja Fennel" w:date="2020-05-06T13:18:00Z">
              <w:r w:rsidRPr="00526F39" w:rsidDel="007872B7">
                <w:rPr>
                  <w:sz w:val="18"/>
                  <w:szCs w:val="18"/>
                </w:rPr>
                <w:delText>0.67</w:delText>
              </w:r>
            </w:del>
          </w:p>
        </w:tc>
        <w:tc>
          <w:tcPr>
            <w:tcW w:w="673" w:type="dxa"/>
            <w:vAlign w:val="center"/>
          </w:tcPr>
          <w:p w14:paraId="5CFB96E0" w14:textId="79AB464C" w:rsidR="00FF2759" w:rsidRPr="00526F39" w:rsidDel="007872B7" w:rsidRDefault="00FF2759" w:rsidP="007872B7">
            <w:pPr>
              <w:spacing w:line="360" w:lineRule="auto"/>
              <w:rPr>
                <w:del w:id="779" w:author="Katja Fennel" w:date="2020-05-06T13:18:00Z"/>
                <w:sz w:val="18"/>
                <w:szCs w:val="18"/>
              </w:rPr>
            </w:pPr>
            <w:del w:id="780" w:author="Katja Fennel" w:date="2020-05-06T13:18:00Z">
              <w:r w:rsidRPr="00526F39" w:rsidDel="007872B7">
                <w:rPr>
                  <w:sz w:val="18"/>
                  <w:szCs w:val="18"/>
                </w:rPr>
                <w:delText>-1.84</w:delText>
              </w:r>
            </w:del>
          </w:p>
        </w:tc>
        <w:tc>
          <w:tcPr>
            <w:tcW w:w="673" w:type="dxa"/>
            <w:vAlign w:val="center"/>
          </w:tcPr>
          <w:p w14:paraId="3AD7EFBC" w14:textId="4793F6DB" w:rsidR="00FF2759" w:rsidRPr="00526F39" w:rsidDel="007872B7" w:rsidRDefault="00FF2759" w:rsidP="007872B7">
            <w:pPr>
              <w:spacing w:line="360" w:lineRule="auto"/>
              <w:rPr>
                <w:del w:id="781" w:author="Katja Fennel" w:date="2020-05-06T13:18:00Z"/>
                <w:sz w:val="18"/>
                <w:szCs w:val="18"/>
              </w:rPr>
            </w:pPr>
            <w:del w:id="782" w:author="Katja Fennel" w:date="2020-05-06T13:18:00Z">
              <w:r w:rsidRPr="00526F39" w:rsidDel="007872B7">
                <w:rPr>
                  <w:sz w:val="18"/>
                  <w:szCs w:val="18"/>
                </w:rPr>
                <w:delText>-4.71</w:delText>
              </w:r>
            </w:del>
          </w:p>
        </w:tc>
        <w:tc>
          <w:tcPr>
            <w:tcW w:w="675" w:type="dxa"/>
            <w:vAlign w:val="center"/>
          </w:tcPr>
          <w:p w14:paraId="0914C968" w14:textId="3C9FF710" w:rsidR="00FF2759" w:rsidRPr="00526F39" w:rsidDel="007872B7" w:rsidRDefault="00FF2759" w:rsidP="007872B7">
            <w:pPr>
              <w:spacing w:line="360" w:lineRule="auto"/>
              <w:rPr>
                <w:del w:id="783" w:author="Katja Fennel" w:date="2020-05-06T13:18:00Z"/>
                <w:sz w:val="18"/>
                <w:szCs w:val="18"/>
              </w:rPr>
            </w:pPr>
            <w:del w:id="784" w:author="Katja Fennel" w:date="2020-05-06T13:18:00Z">
              <w:r w:rsidRPr="00526F39" w:rsidDel="007872B7">
                <w:rPr>
                  <w:sz w:val="18"/>
                  <w:szCs w:val="18"/>
                </w:rPr>
                <w:delText>-3.77</w:delText>
              </w:r>
            </w:del>
          </w:p>
        </w:tc>
      </w:tr>
      <w:tr w:rsidR="00FF2759" w:rsidRPr="00526F39" w:rsidDel="007872B7" w14:paraId="6E3CECCF" w14:textId="5F78953D" w:rsidTr="005000A2">
        <w:trPr>
          <w:gridAfter w:val="1"/>
          <w:wAfter w:w="6" w:type="dxa"/>
          <w:trHeight w:val="201"/>
          <w:del w:id="785" w:author="Katja Fennel" w:date="2020-05-06T13:18:00Z"/>
        </w:trPr>
        <w:tc>
          <w:tcPr>
            <w:tcW w:w="943" w:type="dxa"/>
            <w:vMerge/>
            <w:vAlign w:val="center"/>
          </w:tcPr>
          <w:p w14:paraId="15DC0351" w14:textId="2DCA182E" w:rsidR="00FF2759" w:rsidRPr="00526F39" w:rsidDel="007872B7" w:rsidRDefault="00FF2759" w:rsidP="007872B7">
            <w:pPr>
              <w:spacing w:line="360" w:lineRule="auto"/>
              <w:rPr>
                <w:del w:id="786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347806C7" w14:textId="6BED132A" w:rsidR="00FF2759" w:rsidRPr="00526F39" w:rsidDel="007872B7" w:rsidRDefault="00FF2759" w:rsidP="007872B7">
            <w:pPr>
              <w:spacing w:line="360" w:lineRule="auto"/>
              <w:rPr>
                <w:del w:id="787" w:author="Katja Fennel" w:date="2020-05-06T13:18:00Z"/>
                <w:sz w:val="18"/>
                <w:szCs w:val="18"/>
              </w:rPr>
            </w:pPr>
            <w:del w:id="788" w:author="Katja Fennel" w:date="2020-05-06T13:18:00Z">
              <w:r w:rsidRPr="00526F39" w:rsidDel="007872B7">
                <w:rPr>
                  <w:sz w:val="18"/>
                  <w:szCs w:val="18"/>
                </w:rPr>
                <w:delText>2009</w:delText>
              </w:r>
            </w:del>
          </w:p>
        </w:tc>
        <w:tc>
          <w:tcPr>
            <w:tcW w:w="672" w:type="dxa"/>
            <w:vAlign w:val="center"/>
          </w:tcPr>
          <w:p w14:paraId="7BA8DDA6" w14:textId="3C4BAE9F" w:rsidR="00FF2759" w:rsidRPr="00526F39" w:rsidDel="007872B7" w:rsidRDefault="00FF2759" w:rsidP="007872B7">
            <w:pPr>
              <w:spacing w:line="360" w:lineRule="auto"/>
              <w:rPr>
                <w:del w:id="789" w:author="Katja Fennel" w:date="2020-05-06T13:18:00Z"/>
                <w:sz w:val="18"/>
                <w:szCs w:val="18"/>
              </w:rPr>
            </w:pPr>
            <w:del w:id="790" w:author="Katja Fennel" w:date="2020-05-06T13:18:00Z">
              <w:r w:rsidRPr="00526F39" w:rsidDel="007872B7">
                <w:rPr>
                  <w:sz w:val="18"/>
                  <w:szCs w:val="18"/>
                </w:rPr>
                <w:delText>7.51</w:delText>
              </w:r>
            </w:del>
          </w:p>
        </w:tc>
        <w:tc>
          <w:tcPr>
            <w:tcW w:w="672" w:type="dxa"/>
            <w:vAlign w:val="center"/>
          </w:tcPr>
          <w:p w14:paraId="184C35F3" w14:textId="71CA0ACB" w:rsidR="00FF2759" w:rsidRPr="00526F39" w:rsidDel="007872B7" w:rsidRDefault="00FF2759" w:rsidP="007872B7">
            <w:pPr>
              <w:spacing w:line="360" w:lineRule="auto"/>
              <w:rPr>
                <w:del w:id="791" w:author="Katja Fennel" w:date="2020-05-06T13:18:00Z"/>
                <w:sz w:val="18"/>
                <w:szCs w:val="18"/>
              </w:rPr>
            </w:pPr>
            <w:del w:id="792" w:author="Katja Fennel" w:date="2020-05-06T13:18:00Z">
              <w:r w:rsidRPr="00526F39" w:rsidDel="007872B7">
                <w:rPr>
                  <w:sz w:val="18"/>
                  <w:szCs w:val="18"/>
                </w:rPr>
                <w:delText>-0.95</w:delText>
              </w:r>
            </w:del>
          </w:p>
        </w:tc>
        <w:tc>
          <w:tcPr>
            <w:tcW w:w="673" w:type="dxa"/>
            <w:vAlign w:val="center"/>
          </w:tcPr>
          <w:p w14:paraId="3EBE5C81" w14:textId="6310B2B2" w:rsidR="00FF2759" w:rsidRPr="00526F39" w:rsidDel="007872B7" w:rsidRDefault="00FF2759" w:rsidP="007872B7">
            <w:pPr>
              <w:spacing w:line="360" w:lineRule="auto"/>
              <w:rPr>
                <w:del w:id="793" w:author="Katja Fennel" w:date="2020-05-06T13:18:00Z"/>
                <w:sz w:val="18"/>
                <w:szCs w:val="18"/>
              </w:rPr>
            </w:pPr>
            <w:del w:id="794" w:author="Katja Fennel" w:date="2020-05-06T13:18:00Z">
              <w:r w:rsidRPr="00526F39" w:rsidDel="007872B7">
                <w:rPr>
                  <w:sz w:val="18"/>
                  <w:szCs w:val="18"/>
                </w:rPr>
                <w:delText>1.57</w:delText>
              </w:r>
            </w:del>
          </w:p>
        </w:tc>
        <w:tc>
          <w:tcPr>
            <w:tcW w:w="673" w:type="dxa"/>
            <w:vAlign w:val="center"/>
          </w:tcPr>
          <w:p w14:paraId="27EFA7AB" w14:textId="414446C2" w:rsidR="00FF2759" w:rsidRPr="00526F39" w:rsidDel="007872B7" w:rsidRDefault="00FF2759" w:rsidP="007872B7">
            <w:pPr>
              <w:spacing w:line="360" w:lineRule="auto"/>
              <w:rPr>
                <w:del w:id="795" w:author="Katja Fennel" w:date="2020-05-06T13:18:00Z"/>
                <w:sz w:val="18"/>
                <w:szCs w:val="18"/>
              </w:rPr>
            </w:pPr>
            <w:del w:id="796" w:author="Katja Fennel" w:date="2020-05-06T13:18:00Z">
              <w:r w:rsidRPr="00526F39" w:rsidDel="007872B7">
                <w:rPr>
                  <w:sz w:val="18"/>
                  <w:szCs w:val="18"/>
                </w:rPr>
                <w:delText>-3.67</w:delText>
              </w:r>
            </w:del>
          </w:p>
        </w:tc>
        <w:tc>
          <w:tcPr>
            <w:tcW w:w="673" w:type="dxa"/>
            <w:vAlign w:val="center"/>
          </w:tcPr>
          <w:p w14:paraId="300006B1" w14:textId="11F82EDC" w:rsidR="00FF2759" w:rsidRPr="00526F39" w:rsidDel="007872B7" w:rsidRDefault="00FF2759" w:rsidP="007872B7">
            <w:pPr>
              <w:spacing w:line="360" w:lineRule="auto"/>
              <w:rPr>
                <w:del w:id="797" w:author="Katja Fennel" w:date="2020-05-06T13:18:00Z"/>
                <w:sz w:val="18"/>
                <w:szCs w:val="18"/>
              </w:rPr>
            </w:pPr>
            <w:del w:id="798" w:author="Katja Fennel" w:date="2020-05-06T13:18:00Z">
              <w:r w:rsidRPr="00526F39" w:rsidDel="007872B7">
                <w:rPr>
                  <w:sz w:val="18"/>
                  <w:szCs w:val="18"/>
                </w:rPr>
                <w:delText>-5.79</w:delText>
              </w:r>
            </w:del>
          </w:p>
        </w:tc>
        <w:tc>
          <w:tcPr>
            <w:tcW w:w="678" w:type="dxa"/>
            <w:vAlign w:val="center"/>
          </w:tcPr>
          <w:p w14:paraId="0C0D774A" w14:textId="6C6B3AC1" w:rsidR="00FF2759" w:rsidRPr="00526F39" w:rsidDel="007872B7" w:rsidRDefault="00FF2759" w:rsidP="007872B7">
            <w:pPr>
              <w:spacing w:line="360" w:lineRule="auto"/>
              <w:rPr>
                <w:del w:id="799" w:author="Katja Fennel" w:date="2020-05-06T13:18:00Z"/>
                <w:sz w:val="18"/>
                <w:szCs w:val="18"/>
              </w:rPr>
            </w:pPr>
            <w:del w:id="800" w:author="Katja Fennel" w:date="2020-05-06T13:18:00Z">
              <w:r w:rsidRPr="00526F39" w:rsidDel="007872B7">
                <w:rPr>
                  <w:sz w:val="18"/>
                  <w:szCs w:val="18"/>
                </w:rPr>
                <w:delText>-1.33</w:delText>
              </w:r>
            </w:del>
          </w:p>
        </w:tc>
        <w:tc>
          <w:tcPr>
            <w:tcW w:w="673" w:type="dxa"/>
            <w:vAlign w:val="center"/>
          </w:tcPr>
          <w:p w14:paraId="7BA61431" w14:textId="41F6BFD4" w:rsidR="00FF2759" w:rsidRPr="00526F39" w:rsidDel="007872B7" w:rsidRDefault="00FF2759" w:rsidP="007872B7">
            <w:pPr>
              <w:spacing w:line="360" w:lineRule="auto"/>
              <w:rPr>
                <w:del w:id="801" w:author="Katja Fennel" w:date="2020-05-06T13:18:00Z"/>
                <w:sz w:val="18"/>
                <w:szCs w:val="18"/>
              </w:rPr>
            </w:pPr>
            <w:del w:id="802" w:author="Katja Fennel" w:date="2020-05-06T13:18:00Z">
              <w:r w:rsidRPr="00526F39" w:rsidDel="007872B7">
                <w:rPr>
                  <w:sz w:val="18"/>
                  <w:szCs w:val="18"/>
                </w:rPr>
                <w:delText>2.81</w:delText>
              </w:r>
            </w:del>
          </w:p>
        </w:tc>
        <w:tc>
          <w:tcPr>
            <w:tcW w:w="673" w:type="dxa"/>
            <w:vAlign w:val="center"/>
          </w:tcPr>
          <w:p w14:paraId="2D61927D" w14:textId="10CC9DC7" w:rsidR="00FF2759" w:rsidRPr="00526F39" w:rsidDel="007872B7" w:rsidRDefault="00FF2759" w:rsidP="007872B7">
            <w:pPr>
              <w:spacing w:line="360" w:lineRule="auto"/>
              <w:rPr>
                <w:del w:id="803" w:author="Katja Fennel" w:date="2020-05-06T13:18:00Z"/>
                <w:sz w:val="18"/>
                <w:szCs w:val="18"/>
              </w:rPr>
            </w:pPr>
            <w:del w:id="804" w:author="Katja Fennel" w:date="2020-05-06T13:18:00Z">
              <w:r w:rsidRPr="00526F39" w:rsidDel="007872B7">
                <w:rPr>
                  <w:sz w:val="18"/>
                  <w:szCs w:val="18"/>
                </w:rPr>
                <w:delText>0.58</w:delText>
              </w:r>
            </w:del>
          </w:p>
        </w:tc>
        <w:tc>
          <w:tcPr>
            <w:tcW w:w="673" w:type="dxa"/>
            <w:vAlign w:val="center"/>
          </w:tcPr>
          <w:p w14:paraId="133D9476" w14:textId="2C9D50BB" w:rsidR="00FF2759" w:rsidRPr="00526F39" w:rsidDel="007872B7" w:rsidRDefault="00FF2759" w:rsidP="007872B7">
            <w:pPr>
              <w:spacing w:line="360" w:lineRule="auto"/>
              <w:rPr>
                <w:del w:id="805" w:author="Katja Fennel" w:date="2020-05-06T13:18:00Z"/>
                <w:sz w:val="18"/>
                <w:szCs w:val="18"/>
              </w:rPr>
            </w:pPr>
            <w:del w:id="806" w:author="Katja Fennel" w:date="2020-05-06T13:18:00Z">
              <w:r w:rsidRPr="00526F39" w:rsidDel="007872B7">
                <w:rPr>
                  <w:sz w:val="18"/>
                  <w:szCs w:val="18"/>
                </w:rPr>
                <w:delText>0.68</w:delText>
              </w:r>
            </w:del>
          </w:p>
        </w:tc>
        <w:tc>
          <w:tcPr>
            <w:tcW w:w="673" w:type="dxa"/>
            <w:vAlign w:val="center"/>
          </w:tcPr>
          <w:p w14:paraId="3C753E8C" w14:textId="650D77F9" w:rsidR="00FF2759" w:rsidRPr="00526F39" w:rsidDel="007872B7" w:rsidRDefault="00FF2759" w:rsidP="007872B7">
            <w:pPr>
              <w:spacing w:line="360" w:lineRule="auto"/>
              <w:rPr>
                <w:del w:id="807" w:author="Katja Fennel" w:date="2020-05-06T13:18:00Z"/>
                <w:sz w:val="18"/>
                <w:szCs w:val="18"/>
              </w:rPr>
            </w:pPr>
            <w:del w:id="808" w:author="Katja Fennel" w:date="2020-05-06T13:18:00Z">
              <w:r w:rsidRPr="00526F39" w:rsidDel="007872B7">
                <w:rPr>
                  <w:sz w:val="18"/>
                  <w:szCs w:val="18"/>
                </w:rPr>
                <w:delText>-1.99</w:delText>
              </w:r>
            </w:del>
          </w:p>
        </w:tc>
        <w:tc>
          <w:tcPr>
            <w:tcW w:w="673" w:type="dxa"/>
            <w:vAlign w:val="center"/>
          </w:tcPr>
          <w:p w14:paraId="78ED45DD" w14:textId="009EBEEA" w:rsidR="00FF2759" w:rsidRPr="00526F39" w:rsidDel="007872B7" w:rsidRDefault="00FF2759" w:rsidP="007872B7">
            <w:pPr>
              <w:spacing w:line="360" w:lineRule="auto"/>
              <w:rPr>
                <w:del w:id="809" w:author="Katja Fennel" w:date="2020-05-06T13:18:00Z"/>
                <w:sz w:val="18"/>
                <w:szCs w:val="18"/>
              </w:rPr>
            </w:pPr>
            <w:del w:id="810" w:author="Katja Fennel" w:date="2020-05-06T13:18:00Z">
              <w:r w:rsidRPr="00526F39" w:rsidDel="007872B7">
                <w:rPr>
                  <w:sz w:val="18"/>
                  <w:szCs w:val="18"/>
                </w:rPr>
                <w:delText>-4.61</w:delText>
              </w:r>
            </w:del>
          </w:p>
        </w:tc>
        <w:tc>
          <w:tcPr>
            <w:tcW w:w="675" w:type="dxa"/>
            <w:vAlign w:val="center"/>
          </w:tcPr>
          <w:p w14:paraId="419E3AA7" w14:textId="02B471A6" w:rsidR="00FF2759" w:rsidRPr="00526F39" w:rsidDel="007872B7" w:rsidRDefault="00FF2759" w:rsidP="007872B7">
            <w:pPr>
              <w:spacing w:line="360" w:lineRule="auto"/>
              <w:rPr>
                <w:del w:id="811" w:author="Katja Fennel" w:date="2020-05-06T13:18:00Z"/>
                <w:sz w:val="18"/>
                <w:szCs w:val="18"/>
              </w:rPr>
            </w:pPr>
            <w:del w:id="812" w:author="Katja Fennel" w:date="2020-05-06T13:18:00Z">
              <w:r w:rsidRPr="00526F39" w:rsidDel="007872B7">
                <w:rPr>
                  <w:sz w:val="18"/>
                  <w:szCs w:val="18"/>
                </w:rPr>
                <w:delText>-2.54</w:delText>
              </w:r>
            </w:del>
          </w:p>
        </w:tc>
      </w:tr>
      <w:tr w:rsidR="00FF2759" w:rsidRPr="00526F39" w:rsidDel="007872B7" w14:paraId="28FE9B7C" w14:textId="196BE468" w:rsidTr="005000A2">
        <w:trPr>
          <w:gridAfter w:val="1"/>
          <w:wAfter w:w="6" w:type="dxa"/>
          <w:trHeight w:val="201"/>
          <w:del w:id="813" w:author="Katja Fennel" w:date="2020-05-06T13:18:00Z"/>
        </w:trPr>
        <w:tc>
          <w:tcPr>
            <w:tcW w:w="943" w:type="dxa"/>
            <w:vMerge/>
            <w:vAlign w:val="center"/>
          </w:tcPr>
          <w:p w14:paraId="3255C0BA" w14:textId="30023E3F" w:rsidR="00FF2759" w:rsidRPr="00526F39" w:rsidDel="007872B7" w:rsidRDefault="00FF2759" w:rsidP="007872B7">
            <w:pPr>
              <w:spacing w:line="360" w:lineRule="auto"/>
              <w:rPr>
                <w:del w:id="814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1ECF7F68" w14:textId="5D86D893" w:rsidR="00FF2759" w:rsidRPr="00526F39" w:rsidDel="007872B7" w:rsidRDefault="00FF2759" w:rsidP="007872B7">
            <w:pPr>
              <w:spacing w:line="360" w:lineRule="auto"/>
              <w:rPr>
                <w:del w:id="815" w:author="Katja Fennel" w:date="2020-05-06T13:18:00Z"/>
                <w:sz w:val="18"/>
                <w:szCs w:val="18"/>
              </w:rPr>
            </w:pPr>
            <w:del w:id="816" w:author="Katja Fennel" w:date="2020-05-06T13:18:00Z">
              <w:r w:rsidRPr="00526F39" w:rsidDel="007872B7">
                <w:rPr>
                  <w:sz w:val="18"/>
                  <w:szCs w:val="18"/>
                </w:rPr>
                <w:delText>2010</w:delText>
              </w:r>
            </w:del>
          </w:p>
        </w:tc>
        <w:tc>
          <w:tcPr>
            <w:tcW w:w="672" w:type="dxa"/>
            <w:vAlign w:val="center"/>
          </w:tcPr>
          <w:p w14:paraId="19577879" w14:textId="4D0B9CD1" w:rsidR="00FF2759" w:rsidRPr="00526F39" w:rsidDel="007872B7" w:rsidRDefault="00FF2759" w:rsidP="007872B7">
            <w:pPr>
              <w:spacing w:line="360" w:lineRule="auto"/>
              <w:rPr>
                <w:del w:id="817" w:author="Katja Fennel" w:date="2020-05-06T13:18:00Z"/>
                <w:sz w:val="18"/>
                <w:szCs w:val="18"/>
              </w:rPr>
            </w:pPr>
            <w:del w:id="818" w:author="Katja Fennel" w:date="2020-05-06T13:18:00Z">
              <w:r w:rsidRPr="00526F39" w:rsidDel="007872B7">
                <w:rPr>
                  <w:sz w:val="18"/>
                  <w:szCs w:val="18"/>
                </w:rPr>
                <w:delText>5.87</w:delText>
              </w:r>
            </w:del>
          </w:p>
        </w:tc>
        <w:tc>
          <w:tcPr>
            <w:tcW w:w="672" w:type="dxa"/>
            <w:vAlign w:val="center"/>
          </w:tcPr>
          <w:p w14:paraId="4BB57C91" w14:textId="7FA74BEE" w:rsidR="00FF2759" w:rsidRPr="00526F39" w:rsidDel="007872B7" w:rsidRDefault="00FF2759" w:rsidP="007872B7">
            <w:pPr>
              <w:spacing w:line="360" w:lineRule="auto"/>
              <w:rPr>
                <w:del w:id="819" w:author="Katja Fennel" w:date="2020-05-06T13:18:00Z"/>
                <w:sz w:val="18"/>
                <w:szCs w:val="18"/>
              </w:rPr>
            </w:pPr>
            <w:del w:id="820" w:author="Katja Fennel" w:date="2020-05-06T13:18:00Z">
              <w:r w:rsidRPr="00526F39" w:rsidDel="007872B7">
                <w:rPr>
                  <w:sz w:val="18"/>
                  <w:szCs w:val="18"/>
                </w:rPr>
                <w:delText>-1.61</w:delText>
              </w:r>
            </w:del>
          </w:p>
        </w:tc>
        <w:tc>
          <w:tcPr>
            <w:tcW w:w="673" w:type="dxa"/>
            <w:vAlign w:val="center"/>
          </w:tcPr>
          <w:p w14:paraId="0C78B2E0" w14:textId="63A6F482" w:rsidR="00FF2759" w:rsidRPr="00526F39" w:rsidDel="007872B7" w:rsidRDefault="00FF2759" w:rsidP="007872B7">
            <w:pPr>
              <w:spacing w:line="360" w:lineRule="auto"/>
              <w:rPr>
                <w:del w:id="821" w:author="Katja Fennel" w:date="2020-05-06T13:18:00Z"/>
                <w:sz w:val="18"/>
                <w:szCs w:val="18"/>
              </w:rPr>
            </w:pPr>
            <w:del w:id="822" w:author="Katja Fennel" w:date="2020-05-06T13:18:00Z">
              <w:r w:rsidRPr="00526F39" w:rsidDel="007872B7">
                <w:rPr>
                  <w:sz w:val="18"/>
                  <w:szCs w:val="18"/>
                </w:rPr>
                <w:delText>1.42</w:delText>
              </w:r>
            </w:del>
          </w:p>
        </w:tc>
        <w:tc>
          <w:tcPr>
            <w:tcW w:w="673" w:type="dxa"/>
            <w:vAlign w:val="center"/>
          </w:tcPr>
          <w:p w14:paraId="0D72F9F2" w14:textId="54293359" w:rsidR="00FF2759" w:rsidRPr="00526F39" w:rsidDel="007872B7" w:rsidRDefault="00FF2759" w:rsidP="007872B7">
            <w:pPr>
              <w:spacing w:line="360" w:lineRule="auto"/>
              <w:rPr>
                <w:del w:id="823" w:author="Katja Fennel" w:date="2020-05-06T13:18:00Z"/>
                <w:sz w:val="18"/>
                <w:szCs w:val="18"/>
              </w:rPr>
            </w:pPr>
            <w:del w:id="824" w:author="Katja Fennel" w:date="2020-05-06T13:18:00Z">
              <w:r w:rsidRPr="00526F39" w:rsidDel="007872B7">
                <w:rPr>
                  <w:sz w:val="18"/>
                  <w:szCs w:val="18"/>
                </w:rPr>
                <w:delText>-3.22</w:delText>
              </w:r>
            </w:del>
          </w:p>
        </w:tc>
        <w:tc>
          <w:tcPr>
            <w:tcW w:w="673" w:type="dxa"/>
            <w:vAlign w:val="center"/>
          </w:tcPr>
          <w:p w14:paraId="0EEB5FBB" w14:textId="641E347D" w:rsidR="00FF2759" w:rsidRPr="00526F39" w:rsidDel="007872B7" w:rsidRDefault="00FF2759" w:rsidP="007872B7">
            <w:pPr>
              <w:spacing w:line="360" w:lineRule="auto"/>
              <w:rPr>
                <w:del w:id="825" w:author="Katja Fennel" w:date="2020-05-06T13:18:00Z"/>
                <w:sz w:val="18"/>
                <w:szCs w:val="18"/>
              </w:rPr>
            </w:pPr>
            <w:del w:id="826" w:author="Katja Fennel" w:date="2020-05-06T13:18:00Z">
              <w:r w:rsidRPr="00526F39" w:rsidDel="007872B7">
                <w:rPr>
                  <w:sz w:val="18"/>
                  <w:szCs w:val="18"/>
                </w:rPr>
                <w:delText>-5.03</w:delText>
              </w:r>
            </w:del>
          </w:p>
        </w:tc>
        <w:tc>
          <w:tcPr>
            <w:tcW w:w="678" w:type="dxa"/>
            <w:vAlign w:val="center"/>
          </w:tcPr>
          <w:p w14:paraId="76C43FDA" w14:textId="5D0158CE" w:rsidR="00FF2759" w:rsidRPr="00526F39" w:rsidDel="007872B7" w:rsidRDefault="00FF2759" w:rsidP="007872B7">
            <w:pPr>
              <w:spacing w:line="360" w:lineRule="auto"/>
              <w:rPr>
                <w:del w:id="827" w:author="Katja Fennel" w:date="2020-05-06T13:18:00Z"/>
                <w:sz w:val="18"/>
                <w:szCs w:val="18"/>
              </w:rPr>
            </w:pPr>
            <w:del w:id="828" w:author="Katja Fennel" w:date="2020-05-06T13:18:00Z">
              <w:r w:rsidRPr="00526F39" w:rsidDel="007872B7">
                <w:rPr>
                  <w:sz w:val="18"/>
                  <w:szCs w:val="18"/>
                </w:rPr>
                <w:delText>-2.58</w:delText>
              </w:r>
            </w:del>
          </w:p>
        </w:tc>
        <w:tc>
          <w:tcPr>
            <w:tcW w:w="673" w:type="dxa"/>
            <w:vAlign w:val="center"/>
          </w:tcPr>
          <w:p w14:paraId="61D293DE" w14:textId="244A63EB" w:rsidR="00FF2759" w:rsidRPr="00526F39" w:rsidDel="007872B7" w:rsidRDefault="00FF2759" w:rsidP="007872B7">
            <w:pPr>
              <w:spacing w:line="360" w:lineRule="auto"/>
              <w:rPr>
                <w:del w:id="829" w:author="Katja Fennel" w:date="2020-05-06T13:18:00Z"/>
                <w:sz w:val="18"/>
                <w:szCs w:val="18"/>
              </w:rPr>
            </w:pPr>
            <w:del w:id="830" w:author="Katja Fennel" w:date="2020-05-06T13:18:00Z">
              <w:r w:rsidRPr="00526F39" w:rsidDel="007872B7">
                <w:rPr>
                  <w:sz w:val="18"/>
                  <w:szCs w:val="18"/>
                </w:rPr>
                <w:delText>2.50</w:delText>
              </w:r>
            </w:del>
          </w:p>
        </w:tc>
        <w:tc>
          <w:tcPr>
            <w:tcW w:w="673" w:type="dxa"/>
            <w:vAlign w:val="center"/>
          </w:tcPr>
          <w:p w14:paraId="667F8749" w14:textId="5FD8879B" w:rsidR="00FF2759" w:rsidRPr="00526F39" w:rsidDel="007872B7" w:rsidRDefault="00FF2759" w:rsidP="007872B7">
            <w:pPr>
              <w:spacing w:line="360" w:lineRule="auto"/>
              <w:rPr>
                <w:del w:id="831" w:author="Katja Fennel" w:date="2020-05-06T13:18:00Z"/>
                <w:sz w:val="18"/>
                <w:szCs w:val="18"/>
              </w:rPr>
            </w:pPr>
            <w:del w:id="832" w:author="Katja Fennel" w:date="2020-05-06T13:18:00Z">
              <w:r w:rsidRPr="00526F39" w:rsidDel="007872B7">
                <w:rPr>
                  <w:sz w:val="18"/>
                  <w:szCs w:val="18"/>
                </w:rPr>
                <w:delText>0.82</w:delText>
              </w:r>
            </w:del>
          </w:p>
        </w:tc>
        <w:tc>
          <w:tcPr>
            <w:tcW w:w="673" w:type="dxa"/>
            <w:vAlign w:val="center"/>
          </w:tcPr>
          <w:p w14:paraId="4575DAFA" w14:textId="286DFF7F" w:rsidR="00FF2759" w:rsidRPr="00526F39" w:rsidDel="007872B7" w:rsidRDefault="00FF2759" w:rsidP="007872B7">
            <w:pPr>
              <w:spacing w:line="360" w:lineRule="auto"/>
              <w:rPr>
                <w:del w:id="833" w:author="Katja Fennel" w:date="2020-05-06T13:18:00Z"/>
                <w:sz w:val="18"/>
                <w:szCs w:val="18"/>
              </w:rPr>
            </w:pPr>
            <w:del w:id="834" w:author="Katja Fennel" w:date="2020-05-06T13:18:00Z">
              <w:r w:rsidRPr="00526F39" w:rsidDel="007872B7">
                <w:rPr>
                  <w:sz w:val="18"/>
                  <w:szCs w:val="18"/>
                </w:rPr>
                <w:delText>0.53</w:delText>
              </w:r>
            </w:del>
          </w:p>
        </w:tc>
        <w:tc>
          <w:tcPr>
            <w:tcW w:w="673" w:type="dxa"/>
            <w:vAlign w:val="center"/>
          </w:tcPr>
          <w:p w14:paraId="555E9265" w14:textId="6121724A" w:rsidR="00FF2759" w:rsidRPr="00526F39" w:rsidDel="007872B7" w:rsidRDefault="00FF2759" w:rsidP="007872B7">
            <w:pPr>
              <w:spacing w:line="360" w:lineRule="auto"/>
              <w:rPr>
                <w:del w:id="835" w:author="Katja Fennel" w:date="2020-05-06T13:18:00Z"/>
                <w:sz w:val="18"/>
                <w:szCs w:val="18"/>
              </w:rPr>
            </w:pPr>
            <w:del w:id="836" w:author="Katja Fennel" w:date="2020-05-06T13:18:00Z">
              <w:r w:rsidRPr="00526F39" w:rsidDel="007872B7">
                <w:rPr>
                  <w:sz w:val="18"/>
                  <w:szCs w:val="18"/>
                </w:rPr>
                <w:delText>-1.94</w:delText>
              </w:r>
            </w:del>
          </w:p>
        </w:tc>
        <w:tc>
          <w:tcPr>
            <w:tcW w:w="673" w:type="dxa"/>
            <w:vAlign w:val="center"/>
          </w:tcPr>
          <w:p w14:paraId="282303E9" w14:textId="06C9D023" w:rsidR="00FF2759" w:rsidRPr="00526F39" w:rsidDel="007872B7" w:rsidRDefault="00FF2759" w:rsidP="007872B7">
            <w:pPr>
              <w:spacing w:line="360" w:lineRule="auto"/>
              <w:rPr>
                <w:del w:id="837" w:author="Katja Fennel" w:date="2020-05-06T13:18:00Z"/>
                <w:sz w:val="18"/>
                <w:szCs w:val="18"/>
              </w:rPr>
            </w:pPr>
            <w:del w:id="838" w:author="Katja Fennel" w:date="2020-05-06T13:18:00Z">
              <w:r w:rsidRPr="00526F39" w:rsidDel="007872B7">
                <w:rPr>
                  <w:sz w:val="18"/>
                  <w:szCs w:val="18"/>
                </w:rPr>
                <w:delText>-5.23</w:delText>
              </w:r>
            </w:del>
          </w:p>
        </w:tc>
        <w:tc>
          <w:tcPr>
            <w:tcW w:w="675" w:type="dxa"/>
            <w:vAlign w:val="center"/>
          </w:tcPr>
          <w:p w14:paraId="6259C59A" w14:textId="1C80EF60" w:rsidR="00FF2759" w:rsidRPr="00526F39" w:rsidDel="007872B7" w:rsidRDefault="00FF2759" w:rsidP="007872B7">
            <w:pPr>
              <w:spacing w:line="360" w:lineRule="auto"/>
              <w:rPr>
                <w:del w:id="839" w:author="Katja Fennel" w:date="2020-05-06T13:18:00Z"/>
                <w:sz w:val="18"/>
                <w:szCs w:val="18"/>
              </w:rPr>
            </w:pPr>
            <w:del w:id="840" w:author="Katja Fennel" w:date="2020-05-06T13:18:00Z">
              <w:r w:rsidRPr="00526F39" w:rsidDel="007872B7">
                <w:rPr>
                  <w:sz w:val="18"/>
                  <w:szCs w:val="18"/>
                </w:rPr>
                <w:delText>-3.32</w:delText>
              </w:r>
            </w:del>
          </w:p>
        </w:tc>
      </w:tr>
      <w:tr w:rsidR="00FF2759" w:rsidRPr="00526F39" w:rsidDel="007872B7" w14:paraId="198BEEBF" w14:textId="2D40E6EC" w:rsidTr="005000A2">
        <w:trPr>
          <w:gridAfter w:val="1"/>
          <w:wAfter w:w="6" w:type="dxa"/>
          <w:trHeight w:val="201"/>
          <w:del w:id="841" w:author="Katja Fennel" w:date="2020-05-06T13:18:00Z"/>
        </w:trPr>
        <w:tc>
          <w:tcPr>
            <w:tcW w:w="943" w:type="dxa"/>
            <w:vMerge/>
            <w:vAlign w:val="center"/>
          </w:tcPr>
          <w:p w14:paraId="4A9FA529" w14:textId="5B263BE7" w:rsidR="00FF2759" w:rsidRPr="00526F39" w:rsidDel="007872B7" w:rsidRDefault="00FF2759" w:rsidP="007872B7">
            <w:pPr>
              <w:spacing w:line="360" w:lineRule="auto"/>
              <w:rPr>
                <w:del w:id="842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698FE9D0" w14:textId="57186CF9" w:rsidR="00FF2759" w:rsidRPr="00526F39" w:rsidDel="007872B7" w:rsidRDefault="00FF2759" w:rsidP="007872B7">
            <w:pPr>
              <w:spacing w:line="360" w:lineRule="auto"/>
              <w:rPr>
                <w:del w:id="843" w:author="Katja Fennel" w:date="2020-05-06T13:18:00Z"/>
                <w:sz w:val="18"/>
                <w:szCs w:val="18"/>
              </w:rPr>
            </w:pPr>
            <w:del w:id="844" w:author="Katja Fennel" w:date="2020-05-06T13:18:00Z">
              <w:r w:rsidRPr="00526F39" w:rsidDel="007872B7">
                <w:rPr>
                  <w:sz w:val="18"/>
                  <w:szCs w:val="18"/>
                </w:rPr>
                <w:delText>2011</w:delText>
              </w:r>
            </w:del>
          </w:p>
        </w:tc>
        <w:tc>
          <w:tcPr>
            <w:tcW w:w="672" w:type="dxa"/>
            <w:vAlign w:val="center"/>
          </w:tcPr>
          <w:p w14:paraId="5109BB2F" w14:textId="706FD57F" w:rsidR="00FF2759" w:rsidRPr="00526F39" w:rsidDel="007872B7" w:rsidRDefault="00FF2759" w:rsidP="007872B7">
            <w:pPr>
              <w:spacing w:line="360" w:lineRule="auto"/>
              <w:rPr>
                <w:del w:id="845" w:author="Katja Fennel" w:date="2020-05-06T13:18:00Z"/>
                <w:sz w:val="18"/>
                <w:szCs w:val="18"/>
              </w:rPr>
            </w:pPr>
            <w:del w:id="846" w:author="Katja Fennel" w:date="2020-05-06T13:18:00Z">
              <w:r w:rsidRPr="00526F39" w:rsidDel="007872B7">
                <w:rPr>
                  <w:sz w:val="18"/>
                  <w:szCs w:val="18"/>
                </w:rPr>
                <w:delText>6.40</w:delText>
              </w:r>
            </w:del>
          </w:p>
        </w:tc>
        <w:tc>
          <w:tcPr>
            <w:tcW w:w="672" w:type="dxa"/>
            <w:vAlign w:val="center"/>
          </w:tcPr>
          <w:p w14:paraId="7D5EE61E" w14:textId="79C282F0" w:rsidR="00FF2759" w:rsidRPr="00526F39" w:rsidDel="007872B7" w:rsidRDefault="00FF2759" w:rsidP="007872B7">
            <w:pPr>
              <w:spacing w:line="360" w:lineRule="auto"/>
              <w:rPr>
                <w:del w:id="847" w:author="Katja Fennel" w:date="2020-05-06T13:18:00Z"/>
                <w:sz w:val="18"/>
                <w:szCs w:val="18"/>
              </w:rPr>
            </w:pPr>
            <w:del w:id="848" w:author="Katja Fennel" w:date="2020-05-06T13:18:00Z">
              <w:r w:rsidRPr="00526F39" w:rsidDel="007872B7">
                <w:rPr>
                  <w:sz w:val="18"/>
                  <w:szCs w:val="18"/>
                </w:rPr>
                <w:delText>-1.71</w:delText>
              </w:r>
            </w:del>
          </w:p>
        </w:tc>
        <w:tc>
          <w:tcPr>
            <w:tcW w:w="673" w:type="dxa"/>
            <w:vAlign w:val="center"/>
          </w:tcPr>
          <w:p w14:paraId="3CAF0A41" w14:textId="6E566848" w:rsidR="00FF2759" w:rsidRPr="00526F39" w:rsidDel="007872B7" w:rsidRDefault="00FF2759" w:rsidP="007872B7">
            <w:pPr>
              <w:spacing w:line="360" w:lineRule="auto"/>
              <w:rPr>
                <w:del w:id="849" w:author="Katja Fennel" w:date="2020-05-06T13:18:00Z"/>
                <w:sz w:val="18"/>
                <w:szCs w:val="18"/>
              </w:rPr>
            </w:pPr>
            <w:del w:id="850" w:author="Katja Fennel" w:date="2020-05-06T13:18:00Z">
              <w:r w:rsidRPr="00526F39" w:rsidDel="007872B7">
                <w:rPr>
                  <w:sz w:val="18"/>
                  <w:szCs w:val="18"/>
                </w:rPr>
                <w:delText>1.45</w:delText>
              </w:r>
            </w:del>
          </w:p>
        </w:tc>
        <w:tc>
          <w:tcPr>
            <w:tcW w:w="673" w:type="dxa"/>
            <w:vAlign w:val="center"/>
          </w:tcPr>
          <w:p w14:paraId="2229351C" w14:textId="7E71CFB7" w:rsidR="00FF2759" w:rsidRPr="00526F39" w:rsidDel="007872B7" w:rsidRDefault="00FF2759" w:rsidP="007872B7">
            <w:pPr>
              <w:spacing w:line="360" w:lineRule="auto"/>
              <w:rPr>
                <w:del w:id="851" w:author="Katja Fennel" w:date="2020-05-06T13:18:00Z"/>
                <w:sz w:val="18"/>
                <w:szCs w:val="18"/>
              </w:rPr>
            </w:pPr>
            <w:del w:id="852" w:author="Katja Fennel" w:date="2020-05-06T13:18:00Z">
              <w:r w:rsidRPr="00526F39" w:rsidDel="007872B7">
                <w:rPr>
                  <w:sz w:val="18"/>
                  <w:szCs w:val="18"/>
                </w:rPr>
                <w:delText>-3.41</w:delText>
              </w:r>
            </w:del>
          </w:p>
        </w:tc>
        <w:tc>
          <w:tcPr>
            <w:tcW w:w="673" w:type="dxa"/>
            <w:vAlign w:val="center"/>
          </w:tcPr>
          <w:p w14:paraId="21E73051" w14:textId="375A6AE8" w:rsidR="00FF2759" w:rsidRPr="00526F39" w:rsidDel="007872B7" w:rsidRDefault="00FF2759" w:rsidP="007872B7">
            <w:pPr>
              <w:spacing w:line="360" w:lineRule="auto"/>
              <w:rPr>
                <w:del w:id="853" w:author="Katja Fennel" w:date="2020-05-06T13:18:00Z"/>
                <w:sz w:val="18"/>
                <w:szCs w:val="18"/>
              </w:rPr>
            </w:pPr>
            <w:del w:id="854" w:author="Katja Fennel" w:date="2020-05-06T13:18:00Z">
              <w:r w:rsidRPr="00526F39" w:rsidDel="007872B7">
                <w:rPr>
                  <w:sz w:val="18"/>
                  <w:szCs w:val="18"/>
                </w:rPr>
                <w:delText>-5.34</w:delText>
              </w:r>
            </w:del>
          </w:p>
        </w:tc>
        <w:tc>
          <w:tcPr>
            <w:tcW w:w="678" w:type="dxa"/>
            <w:vAlign w:val="center"/>
          </w:tcPr>
          <w:p w14:paraId="3D354F4B" w14:textId="55EC3B25" w:rsidR="00FF2759" w:rsidRPr="00526F39" w:rsidDel="007872B7" w:rsidRDefault="00FF2759" w:rsidP="007872B7">
            <w:pPr>
              <w:spacing w:line="360" w:lineRule="auto"/>
              <w:rPr>
                <w:del w:id="855" w:author="Katja Fennel" w:date="2020-05-06T13:18:00Z"/>
                <w:sz w:val="18"/>
                <w:szCs w:val="18"/>
              </w:rPr>
            </w:pPr>
            <w:del w:id="856" w:author="Katja Fennel" w:date="2020-05-06T13:18:00Z">
              <w:r w:rsidRPr="00526F39" w:rsidDel="007872B7">
                <w:rPr>
                  <w:sz w:val="18"/>
                  <w:szCs w:val="18"/>
                </w:rPr>
                <w:delText>-2.62</w:delText>
              </w:r>
            </w:del>
          </w:p>
        </w:tc>
        <w:tc>
          <w:tcPr>
            <w:tcW w:w="673" w:type="dxa"/>
            <w:vAlign w:val="center"/>
          </w:tcPr>
          <w:p w14:paraId="412FCF1B" w14:textId="0F2F5B6F" w:rsidR="00FF2759" w:rsidRPr="00526F39" w:rsidDel="007872B7" w:rsidRDefault="00FF2759" w:rsidP="007872B7">
            <w:pPr>
              <w:spacing w:line="360" w:lineRule="auto"/>
              <w:rPr>
                <w:del w:id="857" w:author="Katja Fennel" w:date="2020-05-06T13:18:00Z"/>
                <w:sz w:val="18"/>
                <w:szCs w:val="18"/>
              </w:rPr>
            </w:pPr>
            <w:del w:id="858" w:author="Katja Fennel" w:date="2020-05-06T13:18:00Z">
              <w:r w:rsidRPr="00526F39" w:rsidDel="007872B7">
                <w:rPr>
                  <w:sz w:val="18"/>
                  <w:szCs w:val="18"/>
                </w:rPr>
                <w:delText>2.83</w:delText>
              </w:r>
            </w:del>
          </w:p>
        </w:tc>
        <w:tc>
          <w:tcPr>
            <w:tcW w:w="673" w:type="dxa"/>
            <w:vAlign w:val="center"/>
          </w:tcPr>
          <w:p w14:paraId="622916FF" w14:textId="18BD47E7" w:rsidR="00FF2759" w:rsidRPr="00526F39" w:rsidDel="007872B7" w:rsidRDefault="00FF2759" w:rsidP="007872B7">
            <w:pPr>
              <w:spacing w:line="360" w:lineRule="auto"/>
              <w:rPr>
                <w:del w:id="859" w:author="Katja Fennel" w:date="2020-05-06T13:18:00Z"/>
                <w:sz w:val="18"/>
                <w:szCs w:val="18"/>
              </w:rPr>
            </w:pPr>
            <w:del w:id="860" w:author="Katja Fennel" w:date="2020-05-06T13:18:00Z">
              <w:r w:rsidRPr="00526F39" w:rsidDel="007872B7">
                <w:rPr>
                  <w:sz w:val="18"/>
                  <w:szCs w:val="18"/>
                </w:rPr>
                <w:delText>-1.14</w:delText>
              </w:r>
            </w:del>
          </w:p>
        </w:tc>
        <w:tc>
          <w:tcPr>
            <w:tcW w:w="673" w:type="dxa"/>
            <w:vAlign w:val="center"/>
          </w:tcPr>
          <w:p w14:paraId="5D642CD2" w14:textId="274B3E7B" w:rsidR="00FF2759" w:rsidRPr="00526F39" w:rsidDel="007872B7" w:rsidRDefault="00FF2759" w:rsidP="007872B7">
            <w:pPr>
              <w:spacing w:line="360" w:lineRule="auto"/>
              <w:rPr>
                <w:del w:id="861" w:author="Katja Fennel" w:date="2020-05-06T13:18:00Z"/>
                <w:sz w:val="18"/>
                <w:szCs w:val="18"/>
              </w:rPr>
            </w:pPr>
            <w:del w:id="862" w:author="Katja Fennel" w:date="2020-05-06T13:18:00Z">
              <w:r w:rsidRPr="00526F39" w:rsidDel="007872B7">
                <w:rPr>
                  <w:sz w:val="18"/>
                  <w:szCs w:val="18"/>
                </w:rPr>
                <w:delText>0.72</w:delText>
              </w:r>
            </w:del>
          </w:p>
        </w:tc>
        <w:tc>
          <w:tcPr>
            <w:tcW w:w="673" w:type="dxa"/>
            <w:vAlign w:val="center"/>
          </w:tcPr>
          <w:p w14:paraId="67185B9D" w14:textId="4221C6B3" w:rsidR="00FF2759" w:rsidRPr="00526F39" w:rsidDel="007872B7" w:rsidRDefault="00FF2759" w:rsidP="007872B7">
            <w:pPr>
              <w:spacing w:line="360" w:lineRule="auto"/>
              <w:rPr>
                <w:del w:id="863" w:author="Katja Fennel" w:date="2020-05-06T13:18:00Z"/>
                <w:sz w:val="18"/>
                <w:szCs w:val="18"/>
              </w:rPr>
            </w:pPr>
            <w:del w:id="864" w:author="Katja Fennel" w:date="2020-05-06T13:18:00Z">
              <w:r w:rsidRPr="00526F39" w:rsidDel="007872B7">
                <w:rPr>
                  <w:sz w:val="18"/>
                  <w:szCs w:val="18"/>
                </w:rPr>
                <w:delText>-1.90</w:delText>
              </w:r>
            </w:del>
          </w:p>
        </w:tc>
        <w:tc>
          <w:tcPr>
            <w:tcW w:w="673" w:type="dxa"/>
            <w:vAlign w:val="center"/>
          </w:tcPr>
          <w:p w14:paraId="2C7F8262" w14:textId="6F6AE3FE" w:rsidR="00FF2759" w:rsidRPr="00526F39" w:rsidDel="007872B7" w:rsidRDefault="00FF2759" w:rsidP="007872B7">
            <w:pPr>
              <w:spacing w:line="360" w:lineRule="auto"/>
              <w:rPr>
                <w:del w:id="865" w:author="Katja Fennel" w:date="2020-05-06T13:18:00Z"/>
                <w:sz w:val="18"/>
                <w:szCs w:val="18"/>
              </w:rPr>
            </w:pPr>
            <w:del w:id="866" w:author="Katja Fennel" w:date="2020-05-06T13:18:00Z">
              <w:r w:rsidRPr="00526F39" w:rsidDel="007872B7">
                <w:rPr>
                  <w:sz w:val="18"/>
                  <w:szCs w:val="18"/>
                </w:rPr>
                <w:delText>-4.32</w:delText>
              </w:r>
            </w:del>
          </w:p>
        </w:tc>
        <w:tc>
          <w:tcPr>
            <w:tcW w:w="675" w:type="dxa"/>
            <w:vAlign w:val="center"/>
          </w:tcPr>
          <w:p w14:paraId="32B9B61B" w14:textId="526CA69E" w:rsidR="00FF2759" w:rsidRPr="00526F39" w:rsidDel="007872B7" w:rsidRDefault="00FF2759" w:rsidP="007872B7">
            <w:pPr>
              <w:spacing w:line="360" w:lineRule="auto"/>
              <w:rPr>
                <w:del w:id="867" w:author="Katja Fennel" w:date="2020-05-06T13:18:00Z"/>
                <w:sz w:val="18"/>
                <w:szCs w:val="18"/>
              </w:rPr>
            </w:pPr>
            <w:del w:id="868" w:author="Katja Fennel" w:date="2020-05-06T13:18:00Z">
              <w:r w:rsidRPr="00526F39" w:rsidDel="007872B7">
                <w:rPr>
                  <w:sz w:val="18"/>
                  <w:szCs w:val="18"/>
                </w:rPr>
                <w:delText>-3.82</w:delText>
              </w:r>
            </w:del>
          </w:p>
        </w:tc>
      </w:tr>
      <w:tr w:rsidR="00FF2759" w:rsidRPr="00526F39" w:rsidDel="007872B7" w14:paraId="45C77CDD" w14:textId="5A03E63A" w:rsidTr="005000A2">
        <w:trPr>
          <w:gridAfter w:val="1"/>
          <w:wAfter w:w="6" w:type="dxa"/>
          <w:trHeight w:val="201"/>
          <w:del w:id="869" w:author="Katja Fennel" w:date="2020-05-06T13:18:00Z"/>
        </w:trPr>
        <w:tc>
          <w:tcPr>
            <w:tcW w:w="943" w:type="dxa"/>
            <w:vMerge/>
            <w:vAlign w:val="center"/>
          </w:tcPr>
          <w:p w14:paraId="2852CD0F" w14:textId="2DE7B850" w:rsidR="00FF2759" w:rsidRPr="00526F39" w:rsidDel="007872B7" w:rsidRDefault="00FF2759" w:rsidP="007872B7">
            <w:pPr>
              <w:spacing w:line="360" w:lineRule="auto"/>
              <w:rPr>
                <w:del w:id="870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0B9190B8" w14:textId="06A9FDA6" w:rsidR="00FF2759" w:rsidRPr="00526F39" w:rsidDel="007872B7" w:rsidRDefault="00FF2759" w:rsidP="007872B7">
            <w:pPr>
              <w:spacing w:line="360" w:lineRule="auto"/>
              <w:rPr>
                <w:del w:id="871" w:author="Katja Fennel" w:date="2020-05-06T13:18:00Z"/>
                <w:sz w:val="18"/>
                <w:szCs w:val="18"/>
              </w:rPr>
            </w:pPr>
            <w:del w:id="872" w:author="Katja Fennel" w:date="2020-05-06T13:18:00Z">
              <w:r w:rsidRPr="00526F39" w:rsidDel="007872B7">
                <w:rPr>
                  <w:sz w:val="18"/>
                  <w:szCs w:val="18"/>
                </w:rPr>
                <w:delText>2012</w:delText>
              </w:r>
            </w:del>
          </w:p>
        </w:tc>
        <w:tc>
          <w:tcPr>
            <w:tcW w:w="672" w:type="dxa"/>
            <w:vAlign w:val="center"/>
          </w:tcPr>
          <w:p w14:paraId="6A699545" w14:textId="09B5D867" w:rsidR="00FF2759" w:rsidRPr="00526F39" w:rsidDel="007872B7" w:rsidRDefault="00FF2759" w:rsidP="007872B7">
            <w:pPr>
              <w:spacing w:line="360" w:lineRule="auto"/>
              <w:rPr>
                <w:del w:id="873" w:author="Katja Fennel" w:date="2020-05-06T13:18:00Z"/>
                <w:sz w:val="18"/>
                <w:szCs w:val="18"/>
              </w:rPr>
            </w:pPr>
            <w:del w:id="874" w:author="Katja Fennel" w:date="2020-05-06T13:18:00Z">
              <w:r w:rsidRPr="00526F39" w:rsidDel="007872B7">
                <w:rPr>
                  <w:sz w:val="18"/>
                  <w:szCs w:val="18"/>
                </w:rPr>
                <w:delText>6.02</w:delText>
              </w:r>
            </w:del>
          </w:p>
        </w:tc>
        <w:tc>
          <w:tcPr>
            <w:tcW w:w="672" w:type="dxa"/>
            <w:vAlign w:val="center"/>
          </w:tcPr>
          <w:p w14:paraId="6F905B45" w14:textId="2802E844" w:rsidR="00FF2759" w:rsidRPr="00526F39" w:rsidDel="007872B7" w:rsidRDefault="00FF2759" w:rsidP="007872B7">
            <w:pPr>
              <w:spacing w:line="360" w:lineRule="auto"/>
              <w:rPr>
                <w:del w:id="875" w:author="Katja Fennel" w:date="2020-05-06T13:18:00Z"/>
                <w:sz w:val="18"/>
                <w:szCs w:val="18"/>
              </w:rPr>
            </w:pPr>
            <w:del w:id="876" w:author="Katja Fennel" w:date="2020-05-06T13:18:00Z">
              <w:r w:rsidRPr="00526F39" w:rsidDel="007872B7">
                <w:rPr>
                  <w:sz w:val="18"/>
                  <w:szCs w:val="18"/>
                </w:rPr>
                <w:delText>-1.32</w:delText>
              </w:r>
            </w:del>
          </w:p>
        </w:tc>
        <w:tc>
          <w:tcPr>
            <w:tcW w:w="673" w:type="dxa"/>
            <w:vAlign w:val="center"/>
          </w:tcPr>
          <w:p w14:paraId="100A52CA" w14:textId="00622BA9" w:rsidR="00FF2759" w:rsidRPr="00526F39" w:rsidDel="007872B7" w:rsidRDefault="00FF2759" w:rsidP="007872B7">
            <w:pPr>
              <w:spacing w:line="360" w:lineRule="auto"/>
              <w:rPr>
                <w:del w:id="877" w:author="Katja Fennel" w:date="2020-05-06T13:18:00Z"/>
                <w:sz w:val="18"/>
                <w:szCs w:val="18"/>
              </w:rPr>
            </w:pPr>
            <w:del w:id="878" w:author="Katja Fennel" w:date="2020-05-06T13:18:00Z">
              <w:r w:rsidRPr="00526F39" w:rsidDel="007872B7">
                <w:rPr>
                  <w:sz w:val="18"/>
                  <w:szCs w:val="18"/>
                </w:rPr>
                <w:delText>1.25</w:delText>
              </w:r>
            </w:del>
          </w:p>
        </w:tc>
        <w:tc>
          <w:tcPr>
            <w:tcW w:w="673" w:type="dxa"/>
            <w:vAlign w:val="center"/>
          </w:tcPr>
          <w:p w14:paraId="7716D86F" w14:textId="7B05530A" w:rsidR="00FF2759" w:rsidRPr="00526F39" w:rsidDel="007872B7" w:rsidRDefault="00FF2759" w:rsidP="007872B7">
            <w:pPr>
              <w:spacing w:line="360" w:lineRule="auto"/>
              <w:rPr>
                <w:del w:id="879" w:author="Katja Fennel" w:date="2020-05-06T13:18:00Z"/>
                <w:sz w:val="18"/>
                <w:szCs w:val="18"/>
              </w:rPr>
            </w:pPr>
            <w:del w:id="880" w:author="Katja Fennel" w:date="2020-05-06T13:18:00Z">
              <w:r w:rsidRPr="00526F39" w:rsidDel="007872B7">
                <w:rPr>
                  <w:sz w:val="18"/>
                  <w:szCs w:val="18"/>
                </w:rPr>
                <w:delText>-3.04</w:delText>
              </w:r>
            </w:del>
          </w:p>
        </w:tc>
        <w:tc>
          <w:tcPr>
            <w:tcW w:w="673" w:type="dxa"/>
            <w:vAlign w:val="center"/>
          </w:tcPr>
          <w:p w14:paraId="427A1E59" w14:textId="0A1921F9" w:rsidR="00FF2759" w:rsidRPr="00526F39" w:rsidDel="007872B7" w:rsidRDefault="00FF2759" w:rsidP="007872B7">
            <w:pPr>
              <w:spacing w:line="360" w:lineRule="auto"/>
              <w:rPr>
                <w:del w:id="881" w:author="Katja Fennel" w:date="2020-05-06T13:18:00Z"/>
                <w:sz w:val="18"/>
                <w:szCs w:val="18"/>
              </w:rPr>
            </w:pPr>
            <w:del w:id="882" w:author="Katja Fennel" w:date="2020-05-06T13:18:00Z">
              <w:r w:rsidRPr="00526F39" w:rsidDel="007872B7">
                <w:rPr>
                  <w:sz w:val="18"/>
                  <w:szCs w:val="18"/>
                </w:rPr>
                <w:delText>-5.25</w:delText>
              </w:r>
            </w:del>
          </w:p>
        </w:tc>
        <w:tc>
          <w:tcPr>
            <w:tcW w:w="678" w:type="dxa"/>
            <w:vAlign w:val="center"/>
          </w:tcPr>
          <w:p w14:paraId="61EB1844" w14:textId="0480B002" w:rsidR="00FF2759" w:rsidRPr="00526F39" w:rsidDel="007872B7" w:rsidRDefault="00FF2759" w:rsidP="007872B7">
            <w:pPr>
              <w:spacing w:line="360" w:lineRule="auto"/>
              <w:rPr>
                <w:del w:id="883" w:author="Katja Fennel" w:date="2020-05-06T13:18:00Z"/>
                <w:sz w:val="18"/>
                <w:szCs w:val="18"/>
              </w:rPr>
            </w:pPr>
            <w:del w:id="884" w:author="Katja Fennel" w:date="2020-05-06T13:18:00Z">
              <w:r w:rsidRPr="00526F39" w:rsidDel="007872B7">
                <w:rPr>
                  <w:sz w:val="18"/>
                  <w:szCs w:val="18"/>
                </w:rPr>
                <w:delText>-2.34</w:delText>
              </w:r>
            </w:del>
          </w:p>
        </w:tc>
        <w:tc>
          <w:tcPr>
            <w:tcW w:w="673" w:type="dxa"/>
            <w:vAlign w:val="center"/>
          </w:tcPr>
          <w:p w14:paraId="130EE40A" w14:textId="35A2D0C3" w:rsidR="00FF2759" w:rsidRPr="00526F39" w:rsidDel="007872B7" w:rsidRDefault="00FF2759" w:rsidP="007872B7">
            <w:pPr>
              <w:spacing w:line="360" w:lineRule="auto"/>
              <w:rPr>
                <w:del w:id="885" w:author="Katja Fennel" w:date="2020-05-06T13:18:00Z"/>
                <w:sz w:val="18"/>
                <w:szCs w:val="18"/>
              </w:rPr>
            </w:pPr>
            <w:del w:id="886" w:author="Katja Fennel" w:date="2020-05-06T13:18:00Z">
              <w:r w:rsidRPr="00526F39" w:rsidDel="007872B7">
                <w:rPr>
                  <w:sz w:val="18"/>
                  <w:szCs w:val="18"/>
                </w:rPr>
                <w:delText>3.06</w:delText>
              </w:r>
            </w:del>
          </w:p>
        </w:tc>
        <w:tc>
          <w:tcPr>
            <w:tcW w:w="673" w:type="dxa"/>
            <w:vAlign w:val="center"/>
          </w:tcPr>
          <w:p w14:paraId="3D4F065C" w14:textId="36B7B372" w:rsidR="00FF2759" w:rsidRPr="00526F39" w:rsidDel="007872B7" w:rsidRDefault="00FF2759" w:rsidP="007872B7">
            <w:pPr>
              <w:spacing w:line="360" w:lineRule="auto"/>
              <w:rPr>
                <w:del w:id="887" w:author="Katja Fennel" w:date="2020-05-06T13:18:00Z"/>
                <w:sz w:val="18"/>
                <w:szCs w:val="18"/>
              </w:rPr>
            </w:pPr>
            <w:del w:id="888" w:author="Katja Fennel" w:date="2020-05-06T13:18:00Z">
              <w:r w:rsidRPr="00526F39" w:rsidDel="007872B7">
                <w:rPr>
                  <w:sz w:val="18"/>
                  <w:szCs w:val="18"/>
                </w:rPr>
                <w:delText>-0.74</w:delText>
              </w:r>
            </w:del>
          </w:p>
        </w:tc>
        <w:tc>
          <w:tcPr>
            <w:tcW w:w="673" w:type="dxa"/>
            <w:vAlign w:val="center"/>
          </w:tcPr>
          <w:p w14:paraId="1BB3D024" w14:textId="093788C3" w:rsidR="00FF2759" w:rsidRPr="00526F39" w:rsidDel="007872B7" w:rsidRDefault="00FF2759" w:rsidP="007872B7">
            <w:pPr>
              <w:spacing w:line="360" w:lineRule="auto"/>
              <w:rPr>
                <w:del w:id="889" w:author="Katja Fennel" w:date="2020-05-06T13:18:00Z"/>
                <w:sz w:val="18"/>
                <w:szCs w:val="18"/>
              </w:rPr>
            </w:pPr>
            <w:del w:id="890" w:author="Katja Fennel" w:date="2020-05-06T13:18:00Z">
              <w:r w:rsidRPr="00526F39" w:rsidDel="007872B7">
                <w:rPr>
                  <w:sz w:val="18"/>
                  <w:szCs w:val="18"/>
                </w:rPr>
                <w:delText>0.54</w:delText>
              </w:r>
            </w:del>
          </w:p>
        </w:tc>
        <w:tc>
          <w:tcPr>
            <w:tcW w:w="673" w:type="dxa"/>
            <w:vAlign w:val="center"/>
          </w:tcPr>
          <w:p w14:paraId="5C44AAF3" w14:textId="67ADC9F7" w:rsidR="00FF2759" w:rsidRPr="00526F39" w:rsidDel="007872B7" w:rsidRDefault="00FF2759" w:rsidP="007872B7">
            <w:pPr>
              <w:spacing w:line="360" w:lineRule="auto"/>
              <w:rPr>
                <w:del w:id="891" w:author="Katja Fennel" w:date="2020-05-06T13:18:00Z"/>
                <w:sz w:val="18"/>
                <w:szCs w:val="18"/>
              </w:rPr>
            </w:pPr>
            <w:del w:id="892" w:author="Katja Fennel" w:date="2020-05-06T13:18:00Z">
              <w:r w:rsidRPr="00526F39" w:rsidDel="007872B7">
                <w:rPr>
                  <w:sz w:val="18"/>
                  <w:szCs w:val="18"/>
                </w:rPr>
                <w:delText>-1.74</w:delText>
              </w:r>
            </w:del>
          </w:p>
        </w:tc>
        <w:tc>
          <w:tcPr>
            <w:tcW w:w="673" w:type="dxa"/>
            <w:vAlign w:val="center"/>
          </w:tcPr>
          <w:p w14:paraId="515F1D1E" w14:textId="114FD0E9" w:rsidR="00FF2759" w:rsidRPr="00526F39" w:rsidDel="007872B7" w:rsidRDefault="00FF2759" w:rsidP="007872B7">
            <w:pPr>
              <w:spacing w:line="360" w:lineRule="auto"/>
              <w:rPr>
                <w:del w:id="893" w:author="Katja Fennel" w:date="2020-05-06T13:18:00Z"/>
                <w:sz w:val="18"/>
                <w:szCs w:val="18"/>
              </w:rPr>
            </w:pPr>
            <w:del w:id="894" w:author="Katja Fennel" w:date="2020-05-06T13:18:00Z">
              <w:r w:rsidRPr="00526F39" w:rsidDel="007872B7">
                <w:rPr>
                  <w:sz w:val="18"/>
                  <w:szCs w:val="18"/>
                </w:rPr>
                <w:delText>-4.65</w:delText>
              </w:r>
            </w:del>
          </w:p>
        </w:tc>
        <w:tc>
          <w:tcPr>
            <w:tcW w:w="675" w:type="dxa"/>
            <w:vAlign w:val="center"/>
          </w:tcPr>
          <w:p w14:paraId="48ECF6DE" w14:textId="406E140C" w:rsidR="00FF2759" w:rsidRPr="00526F39" w:rsidDel="007872B7" w:rsidRDefault="00FF2759" w:rsidP="007872B7">
            <w:pPr>
              <w:spacing w:line="360" w:lineRule="auto"/>
              <w:rPr>
                <w:del w:id="895" w:author="Katja Fennel" w:date="2020-05-06T13:18:00Z"/>
                <w:sz w:val="18"/>
                <w:szCs w:val="18"/>
              </w:rPr>
            </w:pPr>
            <w:del w:id="896" w:author="Katja Fennel" w:date="2020-05-06T13:18:00Z">
              <w:r w:rsidRPr="00526F39" w:rsidDel="007872B7">
                <w:rPr>
                  <w:sz w:val="18"/>
                  <w:szCs w:val="18"/>
                </w:rPr>
                <w:delText>-3.53</w:delText>
              </w:r>
            </w:del>
          </w:p>
        </w:tc>
      </w:tr>
      <w:tr w:rsidR="00FF2759" w:rsidRPr="00526F39" w:rsidDel="007872B7" w14:paraId="151DC285" w14:textId="4A9128CC" w:rsidTr="005000A2">
        <w:trPr>
          <w:gridAfter w:val="1"/>
          <w:wAfter w:w="6" w:type="dxa"/>
          <w:trHeight w:val="201"/>
          <w:del w:id="897" w:author="Katja Fennel" w:date="2020-05-06T13:18:00Z"/>
        </w:trPr>
        <w:tc>
          <w:tcPr>
            <w:tcW w:w="943" w:type="dxa"/>
            <w:vMerge/>
            <w:vAlign w:val="center"/>
          </w:tcPr>
          <w:p w14:paraId="110DF870" w14:textId="62A41F0D" w:rsidR="00FF2759" w:rsidRPr="00526F39" w:rsidDel="007872B7" w:rsidRDefault="00FF2759" w:rsidP="007872B7">
            <w:pPr>
              <w:spacing w:line="360" w:lineRule="auto"/>
              <w:rPr>
                <w:del w:id="898" w:author="Katja Fennel" w:date="2020-05-06T13:18:00Z"/>
                <w:sz w:val="18"/>
                <w:szCs w:val="18"/>
              </w:rPr>
            </w:pPr>
          </w:p>
        </w:tc>
        <w:tc>
          <w:tcPr>
            <w:tcW w:w="662" w:type="dxa"/>
            <w:vAlign w:val="center"/>
          </w:tcPr>
          <w:p w14:paraId="6000A578" w14:textId="64750BD9" w:rsidR="00FF2759" w:rsidRPr="00526F39" w:rsidDel="007872B7" w:rsidRDefault="00FF2759" w:rsidP="007872B7">
            <w:pPr>
              <w:spacing w:line="360" w:lineRule="auto"/>
              <w:rPr>
                <w:del w:id="899" w:author="Katja Fennel" w:date="2020-05-06T13:18:00Z"/>
                <w:sz w:val="18"/>
                <w:szCs w:val="18"/>
              </w:rPr>
            </w:pPr>
            <w:del w:id="900" w:author="Katja Fennel" w:date="2020-05-06T13:18:00Z">
              <w:r w:rsidRPr="00526F39" w:rsidDel="007872B7">
                <w:rPr>
                  <w:sz w:val="18"/>
                  <w:szCs w:val="18"/>
                </w:rPr>
                <w:delText>2013</w:delText>
              </w:r>
            </w:del>
          </w:p>
        </w:tc>
        <w:tc>
          <w:tcPr>
            <w:tcW w:w="672" w:type="dxa"/>
            <w:vAlign w:val="center"/>
          </w:tcPr>
          <w:p w14:paraId="13D8E30F" w14:textId="3777602E" w:rsidR="00FF2759" w:rsidRPr="00526F39" w:rsidDel="007872B7" w:rsidRDefault="00FF2759" w:rsidP="007872B7">
            <w:pPr>
              <w:spacing w:line="360" w:lineRule="auto"/>
              <w:rPr>
                <w:del w:id="901" w:author="Katja Fennel" w:date="2020-05-06T13:18:00Z"/>
                <w:sz w:val="18"/>
                <w:szCs w:val="18"/>
              </w:rPr>
            </w:pPr>
            <w:del w:id="902" w:author="Katja Fennel" w:date="2020-05-06T13:18:00Z">
              <w:r w:rsidRPr="00526F39" w:rsidDel="007872B7">
                <w:rPr>
                  <w:sz w:val="18"/>
                  <w:szCs w:val="18"/>
                </w:rPr>
                <w:delText>7.36</w:delText>
              </w:r>
            </w:del>
          </w:p>
        </w:tc>
        <w:tc>
          <w:tcPr>
            <w:tcW w:w="672" w:type="dxa"/>
            <w:vAlign w:val="center"/>
          </w:tcPr>
          <w:p w14:paraId="028B7099" w14:textId="2BCC338A" w:rsidR="00FF2759" w:rsidRPr="00526F39" w:rsidDel="007872B7" w:rsidRDefault="00FF2759" w:rsidP="007872B7">
            <w:pPr>
              <w:spacing w:line="360" w:lineRule="auto"/>
              <w:rPr>
                <w:del w:id="903" w:author="Katja Fennel" w:date="2020-05-06T13:18:00Z"/>
                <w:sz w:val="18"/>
                <w:szCs w:val="18"/>
              </w:rPr>
            </w:pPr>
            <w:del w:id="904" w:author="Katja Fennel" w:date="2020-05-06T13:18:00Z">
              <w:r w:rsidRPr="00526F39" w:rsidDel="007872B7">
                <w:rPr>
                  <w:sz w:val="18"/>
                  <w:szCs w:val="18"/>
                </w:rPr>
                <w:delText>-1.01</w:delText>
              </w:r>
            </w:del>
          </w:p>
        </w:tc>
        <w:tc>
          <w:tcPr>
            <w:tcW w:w="673" w:type="dxa"/>
            <w:vAlign w:val="center"/>
          </w:tcPr>
          <w:p w14:paraId="3A6B4F43" w14:textId="1D51F296" w:rsidR="00FF2759" w:rsidRPr="00526F39" w:rsidDel="007872B7" w:rsidRDefault="00FF2759" w:rsidP="007872B7">
            <w:pPr>
              <w:spacing w:line="360" w:lineRule="auto"/>
              <w:rPr>
                <w:del w:id="905" w:author="Katja Fennel" w:date="2020-05-06T13:18:00Z"/>
                <w:sz w:val="18"/>
                <w:szCs w:val="18"/>
              </w:rPr>
            </w:pPr>
            <w:del w:id="906" w:author="Katja Fennel" w:date="2020-05-06T13:18:00Z">
              <w:r w:rsidRPr="00526F39" w:rsidDel="007872B7">
                <w:rPr>
                  <w:sz w:val="18"/>
                  <w:szCs w:val="18"/>
                </w:rPr>
                <w:delText>1.54</w:delText>
              </w:r>
            </w:del>
          </w:p>
        </w:tc>
        <w:tc>
          <w:tcPr>
            <w:tcW w:w="673" w:type="dxa"/>
            <w:vAlign w:val="center"/>
          </w:tcPr>
          <w:p w14:paraId="41CC813A" w14:textId="45C772D0" w:rsidR="00FF2759" w:rsidRPr="00526F39" w:rsidDel="007872B7" w:rsidRDefault="00FF2759" w:rsidP="007872B7">
            <w:pPr>
              <w:spacing w:line="360" w:lineRule="auto"/>
              <w:rPr>
                <w:del w:id="907" w:author="Katja Fennel" w:date="2020-05-06T13:18:00Z"/>
                <w:sz w:val="18"/>
                <w:szCs w:val="18"/>
              </w:rPr>
            </w:pPr>
            <w:del w:id="908" w:author="Katja Fennel" w:date="2020-05-06T13:18:00Z">
              <w:r w:rsidRPr="00526F39" w:rsidDel="007872B7">
                <w:rPr>
                  <w:sz w:val="18"/>
                  <w:szCs w:val="18"/>
                </w:rPr>
                <w:delText>-3.70</w:delText>
              </w:r>
            </w:del>
          </w:p>
        </w:tc>
        <w:tc>
          <w:tcPr>
            <w:tcW w:w="673" w:type="dxa"/>
            <w:vAlign w:val="center"/>
          </w:tcPr>
          <w:p w14:paraId="5D866E47" w14:textId="1A528BD1" w:rsidR="00FF2759" w:rsidRPr="00526F39" w:rsidDel="007872B7" w:rsidRDefault="00FF2759" w:rsidP="007872B7">
            <w:pPr>
              <w:spacing w:line="360" w:lineRule="auto"/>
              <w:rPr>
                <w:del w:id="909" w:author="Katja Fennel" w:date="2020-05-06T13:18:00Z"/>
                <w:sz w:val="18"/>
                <w:szCs w:val="18"/>
              </w:rPr>
            </w:pPr>
            <w:del w:id="910" w:author="Katja Fennel" w:date="2020-05-06T13:18:00Z">
              <w:r w:rsidRPr="00526F39" w:rsidDel="007872B7">
                <w:rPr>
                  <w:sz w:val="18"/>
                  <w:szCs w:val="18"/>
                </w:rPr>
                <w:delText>-6.16</w:delText>
              </w:r>
            </w:del>
          </w:p>
        </w:tc>
        <w:tc>
          <w:tcPr>
            <w:tcW w:w="678" w:type="dxa"/>
            <w:vAlign w:val="center"/>
          </w:tcPr>
          <w:p w14:paraId="09417C54" w14:textId="53ECED97" w:rsidR="00FF2759" w:rsidRPr="00526F39" w:rsidDel="007872B7" w:rsidRDefault="00FF2759" w:rsidP="007872B7">
            <w:pPr>
              <w:spacing w:line="360" w:lineRule="auto"/>
              <w:rPr>
                <w:del w:id="911" w:author="Katja Fennel" w:date="2020-05-06T13:18:00Z"/>
                <w:sz w:val="18"/>
                <w:szCs w:val="18"/>
              </w:rPr>
            </w:pPr>
            <w:del w:id="912" w:author="Katja Fennel" w:date="2020-05-06T13:18:00Z">
              <w:r w:rsidRPr="00526F39" w:rsidDel="007872B7">
                <w:rPr>
                  <w:sz w:val="18"/>
                  <w:szCs w:val="18"/>
                </w:rPr>
                <w:delText>-1.97</w:delText>
              </w:r>
            </w:del>
          </w:p>
        </w:tc>
        <w:tc>
          <w:tcPr>
            <w:tcW w:w="673" w:type="dxa"/>
            <w:vAlign w:val="center"/>
          </w:tcPr>
          <w:p w14:paraId="304B5086" w14:textId="5CC1755F" w:rsidR="00FF2759" w:rsidRPr="00526F39" w:rsidDel="007872B7" w:rsidRDefault="00FF2759" w:rsidP="007872B7">
            <w:pPr>
              <w:spacing w:line="360" w:lineRule="auto"/>
              <w:rPr>
                <w:del w:id="913" w:author="Katja Fennel" w:date="2020-05-06T13:18:00Z"/>
                <w:sz w:val="18"/>
                <w:szCs w:val="18"/>
              </w:rPr>
            </w:pPr>
            <w:del w:id="914" w:author="Katja Fennel" w:date="2020-05-06T13:18:00Z">
              <w:r w:rsidRPr="00526F39" w:rsidDel="007872B7">
                <w:rPr>
                  <w:sz w:val="18"/>
                  <w:szCs w:val="18"/>
                </w:rPr>
                <w:delText>3.00</w:delText>
              </w:r>
            </w:del>
          </w:p>
        </w:tc>
        <w:tc>
          <w:tcPr>
            <w:tcW w:w="673" w:type="dxa"/>
            <w:vAlign w:val="center"/>
          </w:tcPr>
          <w:p w14:paraId="545CEC63" w14:textId="6D4154EE" w:rsidR="00FF2759" w:rsidRPr="00526F39" w:rsidDel="007872B7" w:rsidRDefault="00FF2759" w:rsidP="007872B7">
            <w:pPr>
              <w:spacing w:line="360" w:lineRule="auto"/>
              <w:rPr>
                <w:del w:id="915" w:author="Katja Fennel" w:date="2020-05-06T13:18:00Z"/>
                <w:sz w:val="18"/>
                <w:szCs w:val="18"/>
              </w:rPr>
            </w:pPr>
            <w:del w:id="916" w:author="Katja Fennel" w:date="2020-05-06T13:18:00Z">
              <w:r w:rsidRPr="00526F39" w:rsidDel="007872B7">
                <w:rPr>
                  <w:sz w:val="18"/>
                  <w:szCs w:val="18"/>
                </w:rPr>
                <w:delText>1.47</w:delText>
              </w:r>
            </w:del>
          </w:p>
        </w:tc>
        <w:tc>
          <w:tcPr>
            <w:tcW w:w="673" w:type="dxa"/>
            <w:vAlign w:val="center"/>
          </w:tcPr>
          <w:p w14:paraId="0BE5654A" w14:textId="64760078" w:rsidR="00FF2759" w:rsidRPr="00526F39" w:rsidDel="007872B7" w:rsidRDefault="00FF2759" w:rsidP="007872B7">
            <w:pPr>
              <w:spacing w:line="360" w:lineRule="auto"/>
              <w:rPr>
                <w:del w:id="917" w:author="Katja Fennel" w:date="2020-05-06T13:18:00Z"/>
                <w:sz w:val="18"/>
                <w:szCs w:val="18"/>
              </w:rPr>
            </w:pPr>
            <w:del w:id="918" w:author="Katja Fennel" w:date="2020-05-06T13:18:00Z">
              <w:r w:rsidRPr="00526F39" w:rsidDel="007872B7">
                <w:rPr>
                  <w:sz w:val="18"/>
                  <w:szCs w:val="18"/>
                </w:rPr>
                <w:delText>0.72</w:delText>
              </w:r>
            </w:del>
          </w:p>
        </w:tc>
        <w:tc>
          <w:tcPr>
            <w:tcW w:w="673" w:type="dxa"/>
            <w:vAlign w:val="center"/>
          </w:tcPr>
          <w:p w14:paraId="7A6B7AC2" w14:textId="0960C04F" w:rsidR="00FF2759" w:rsidRPr="00526F39" w:rsidDel="007872B7" w:rsidRDefault="00FF2759" w:rsidP="007872B7">
            <w:pPr>
              <w:spacing w:line="360" w:lineRule="auto"/>
              <w:rPr>
                <w:del w:id="919" w:author="Katja Fennel" w:date="2020-05-06T13:18:00Z"/>
                <w:sz w:val="18"/>
                <w:szCs w:val="18"/>
              </w:rPr>
            </w:pPr>
            <w:del w:id="920" w:author="Katja Fennel" w:date="2020-05-06T13:18:00Z">
              <w:r w:rsidRPr="00526F39" w:rsidDel="007872B7">
                <w:rPr>
                  <w:sz w:val="18"/>
                  <w:szCs w:val="18"/>
                </w:rPr>
                <w:delText>-1.99</w:delText>
              </w:r>
            </w:del>
          </w:p>
        </w:tc>
        <w:tc>
          <w:tcPr>
            <w:tcW w:w="673" w:type="dxa"/>
            <w:vAlign w:val="center"/>
          </w:tcPr>
          <w:p w14:paraId="08514B22" w14:textId="210B3F37" w:rsidR="00FF2759" w:rsidRPr="00526F39" w:rsidDel="007872B7" w:rsidRDefault="00FF2759" w:rsidP="007872B7">
            <w:pPr>
              <w:spacing w:line="360" w:lineRule="auto"/>
              <w:rPr>
                <w:del w:id="921" w:author="Katja Fennel" w:date="2020-05-06T13:18:00Z"/>
                <w:sz w:val="18"/>
                <w:szCs w:val="18"/>
              </w:rPr>
            </w:pPr>
            <w:del w:id="922" w:author="Katja Fennel" w:date="2020-05-06T13:18:00Z">
              <w:r w:rsidRPr="00526F39" w:rsidDel="007872B7">
                <w:rPr>
                  <w:sz w:val="18"/>
                  <w:szCs w:val="18"/>
                </w:rPr>
                <w:delText>-4.86</w:delText>
              </w:r>
            </w:del>
          </w:p>
        </w:tc>
        <w:tc>
          <w:tcPr>
            <w:tcW w:w="675" w:type="dxa"/>
            <w:vAlign w:val="center"/>
          </w:tcPr>
          <w:p w14:paraId="31BC0522" w14:textId="4D86E1CC" w:rsidR="00FF2759" w:rsidRPr="00526F39" w:rsidDel="007872B7" w:rsidRDefault="00FF2759" w:rsidP="007872B7">
            <w:pPr>
              <w:spacing w:line="360" w:lineRule="auto"/>
              <w:rPr>
                <w:del w:id="923" w:author="Katja Fennel" w:date="2020-05-06T13:18:00Z"/>
                <w:sz w:val="18"/>
                <w:szCs w:val="18"/>
              </w:rPr>
            </w:pPr>
            <w:del w:id="924" w:author="Katja Fennel" w:date="2020-05-06T13:18:00Z">
              <w:r w:rsidRPr="00526F39" w:rsidDel="007872B7">
                <w:rPr>
                  <w:sz w:val="18"/>
                  <w:szCs w:val="18"/>
                </w:rPr>
                <w:delText>-1.67</w:delText>
              </w:r>
            </w:del>
          </w:p>
        </w:tc>
      </w:tr>
    </w:tbl>
    <w:p w14:paraId="3734E92E" w14:textId="0C29E41B" w:rsidR="00FF2759" w:rsidRPr="00512DC2" w:rsidRDefault="00FF2759" w:rsidP="007872B7">
      <w:pPr>
        <w:spacing w:line="360" w:lineRule="auto"/>
        <w:rPr>
          <w:rFonts w:ascii="Times New Roman" w:hAnsi="Times New Roman" w:cs="Times New Roman"/>
          <w:b/>
          <w:sz w:val="22"/>
          <w:szCs w:val="22"/>
        </w:rPr>
      </w:pPr>
      <w:bookmarkStart w:id="925" w:name="_GoBack"/>
      <w:bookmarkEnd w:id="525"/>
      <w:bookmarkEnd w:id="757"/>
      <w:bookmarkEnd w:id="925"/>
      <w:del w:id="926" w:author="Katja Fennel" w:date="2020-05-06T13:18:00Z">
        <w:r w:rsidRPr="00E10CAF" w:rsidDel="007872B7">
          <w:rPr>
            <w:rFonts w:ascii="Times New Roman" w:hAnsi="Times New Roman" w:cs="Times New Roman"/>
            <w:b/>
            <w:sz w:val="22"/>
            <w:szCs w:val="22"/>
          </w:rPr>
          <w:delText>Table S</w:delText>
        </w:r>
        <w:r w:rsidDel="007872B7">
          <w:rPr>
            <w:rFonts w:ascii="Times New Roman" w:hAnsi="Times New Roman" w:cs="Times New Roman"/>
            <w:b/>
            <w:sz w:val="22"/>
            <w:szCs w:val="22"/>
          </w:rPr>
          <w:delText>2</w:delText>
        </w:r>
        <w:r w:rsidRPr="00E10CAF" w:rsidDel="007872B7">
          <w:rPr>
            <w:rFonts w:ascii="Times New Roman" w:hAnsi="Times New Roman" w:cs="Times New Roman"/>
            <w:b/>
            <w:sz w:val="22"/>
            <w:szCs w:val="22"/>
          </w:rPr>
          <w:delText>.</w:delText>
        </w:r>
        <w:r w:rsidRPr="00526F39" w:rsidDel="007872B7">
          <w:rPr>
            <w:rFonts w:ascii="Times New Roman" w:hAnsi="Times New Roman" w:cs="Times New Roman"/>
            <w:sz w:val="22"/>
            <w:szCs w:val="22"/>
          </w:rPr>
          <w:delText xml:space="preserve"> Oxygen budget </w:delText>
        </w:r>
        <w:r w:rsidR="00512DC2" w:rsidDel="007872B7">
          <w:rPr>
            <w:rFonts w:ascii="Times New Roman" w:hAnsi="Times New Roman" w:cs="Times New Roman"/>
            <w:sz w:val="22"/>
            <w:szCs w:val="22"/>
          </w:rPr>
          <w:delText xml:space="preserve">for the period </w:delText>
        </w:r>
        <w:r w:rsidDel="007872B7">
          <w:rPr>
            <w:rFonts w:ascii="Times New Roman" w:hAnsi="Times New Roman" w:cs="Times New Roman"/>
            <w:sz w:val="22"/>
            <w:szCs w:val="22"/>
          </w:rPr>
          <w:delText>during</w:delText>
        </w:r>
        <w:r w:rsidR="00512DC2" w:rsidDel="007872B7">
          <w:rPr>
            <w:rFonts w:ascii="Times New Roman" w:hAnsi="Times New Roman" w:cs="Times New Roman"/>
            <w:sz w:val="22"/>
            <w:szCs w:val="22"/>
          </w:rPr>
          <w:delText xml:space="preserve"> which</w:delText>
        </w:r>
        <w:r w:rsidDel="007872B7">
          <w:rPr>
            <w:rFonts w:ascii="Times New Roman" w:hAnsi="Times New Roman" w:cs="Times New Roman"/>
            <w:sz w:val="22"/>
            <w:szCs w:val="22"/>
          </w:rPr>
          <w:delText xml:space="preserve"> oxygen decreas</w:delText>
        </w:r>
        <w:r w:rsidR="00512DC2" w:rsidDel="007872B7">
          <w:rPr>
            <w:rFonts w:ascii="Times New Roman" w:hAnsi="Times New Roman" w:cs="Times New Roman"/>
            <w:sz w:val="22"/>
            <w:szCs w:val="22"/>
          </w:rPr>
          <w:delText>es</w:delText>
        </w:r>
        <w:r w:rsidRPr="00526F39" w:rsidDel="007872B7">
          <w:rPr>
            <w:rFonts w:ascii="Times New Roman" w:hAnsi="Times New Roman" w:cs="Times New Roman"/>
            <w:sz w:val="22"/>
            <w:szCs w:val="22"/>
          </w:rPr>
          <w:delText xml:space="preserve"> (March to August) in different years for the whole water column and the bottom water respectively (unit: mol O</w:delText>
        </w:r>
        <w:r w:rsidRPr="00526F39" w:rsidDel="007872B7">
          <w:rPr>
            <w:rFonts w:ascii="Times New Roman" w:hAnsi="Times New Roman" w:cs="Times New Roman"/>
            <w:sz w:val="22"/>
            <w:szCs w:val="22"/>
            <w:vertAlign w:val="subscript"/>
          </w:rPr>
          <w:delText>2</w:delText>
        </w:r>
        <w:r w:rsidRPr="00526F39" w:rsidDel="007872B7">
          <w:rPr>
            <w:rFonts w:ascii="Times New Roman" w:hAnsi="Times New Roman" w:cs="Times New Roman"/>
            <w:sz w:val="22"/>
            <w:szCs w:val="22"/>
          </w:rPr>
          <w:delText xml:space="preserve"> m</w:delText>
        </w:r>
        <w:r w:rsidRPr="00526F39" w:rsidDel="007872B7">
          <w:rPr>
            <w:rFonts w:ascii="Times New Roman" w:hAnsi="Times New Roman" w:cs="Times New Roman"/>
            <w:sz w:val="22"/>
            <w:szCs w:val="22"/>
            <w:vertAlign w:val="superscript"/>
          </w:rPr>
          <w:delText>-2</w:delText>
        </w:r>
        <w:r w:rsidRPr="00526F39" w:rsidDel="007872B7">
          <w:rPr>
            <w:rFonts w:ascii="Times New Roman" w:hAnsi="Times New Roman" w:cs="Times New Roman"/>
            <w:sz w:val="22"/>
            <w:szCs w:val="22"/>
          </w:rPr>
          <w:delText>).</w:delText>
        </w:r>
      </w:del>
    </w:p>
    <w:sectPr w:rsidR="00FF2759" w:rsidRPr="00512DC2" w:rsidSect="00FA3088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Katja Fennel">
    <w15:presenceInfo w15:providerId="AD" w15:userId="S::kt956023@dal.ca::c864d2a1-5ea9-4951-a8ae-14d45e1fa23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2"/>
  <w:bordersDoNotSurroundHeader/>
  <w:bordersDoNotSurroundFooter/>
  <w:proofState w:spelling="clean" w:grammar="clean"/>
  <w:trackRevisions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F83"/>
    <w:rsid w:val="00012BAC"/>
    <w:rsid w:val="000F3F1F"/>
    <w:rsid w:val="001A57E4"/>
    <w:rsid w:val="001C7FA1"/>
    <w:rsid w:val="001F7C24"/>
    <w:rsid w:val="002B1D43"/>
    <w:rsid w:val="002E2B92"/>
    <w:rsid w:val="00386A62"/>
    <w:rsid w:val="003A2FC8"/>
    <w:rsid w:val="003C6197"/>
    <w:rsid w:val="004D1E4E"/>
    <w:rsid w:val="00512DC2"/>
    <w:rsid w:val="00556882"/>
    <w:rsid w:val="00656769"/>
    <w:rsid w:val="006701C2"/>
    <w:rsid w:val="006A0A87"/>
    <w:rsid w:val="006C0BE5"/>
    <w:rsid w:val="006D5CD3"/>
    <w:rsid w:val="00753C82"/>
    <w:rsid w:val="007872B7"/>
    <w:rsid w:val="007D0F3F"/>
    <w:rsid w:val="007E08DF"/>
    <w:rsid w:val="008241B2"/>
    <w:rsid w:val="00840549"/>
    <w:rsid w:val="00851956"/>
    <w:rsid w:val="008705E8"/>
    <w:rsid w:val="008B7681"/>
    <w:rsid w:val="009712C7"/>
    <w:rsid w:val="00983598"/>
    <w:rsid w:val="00A27253"/>
    <w:rsid w:val="00A439A8"/>
    <w:rsid w:val="00AD72AB"/>
    <w:rsid w:val="00B34AF9"/>
    <w:rsid w:val="00CB6E9E"/>
    <w:rsid w:val="00DC3906"/>
    <w:rsid w:val="00DF2F83"/>
    <w:rsid w:val="00E26C97"/>
    <w:rsid w:val="00F4277F"/>
    <w:rsid w:val="00FA3088"/>
    <w:rsid w:val="00FE4435"/>
    <w:rsid w:val="00FF27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A87EE0"/>
  <w15:chartTrackingRefBased/>
  <w15:docId w15:val="{2D1EF3CD-2BAD-4845-87F9-3D9E39A82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1">
    <w:name w:val="网格型1"/>
    <w:basedOn w:val="TableNormal"/>
    <w:next w:val="TableGrid"/>
    <w:uiPriority w:val="59"/>
    <w:rsid w:val="00FF2759"/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FF27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F2759"/>
    <w:pPr>
      <w:ind w:left="720"/>
      <w:contextualSpacing/>
    </w:pPr>
    <w:rPr>
      <w:lang w:val="en-US"/>
    </w:rPr>
  </w:style>
  <w:style w:type="character" w:styleId="Hyperlink">
    <w:name w:val="Hyperlink"/>
    <w:basedOn w:val="DefaultParagraphFont"/>
    <w:uiPriority w:val="99"/>
    <w:unhideWhenUsed/>
    <w:rsid w:val="00B34AF9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34AF9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C619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6197"/>
    <w:rPr>
      <w:sz w:val="18"/>
      <w:szCs w:val="18"/>
    </w:rPr>
  </w:style>
  <w:style w:type="paragraph" w:styleId="Revision">
    <w:name w:val="Revision"/>
    <w:hidden/>
    <w:uiPriority w:val="99"/>
    <w:semiHidden/>
    <w:rsid w:val="00AD72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microsoft.com/office/2011/relationships/people" Target="peop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emf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11</Pages>
  <Words>1447</Words>
  <Characters>8252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Katja Fennel</dc:creator>
  <cp:keywords/>
  <dc:description/>
  <cp:lastModifiedBy>Katja Fennel</cp:lastModifiedBy>
  <cp:revision>18</cp:revision>
  <dcterms:created xsi:type="dcterms:W3CDTF">2020-01-21T16:36:00Z</dcterms:created>
  <dcterms:modified xsi:type="dcterms:W3CDTF">2020-05-06T16:18:00Z</dcterms:modified>
</cp:coreProperties>
</file>